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2B434079" w:rsidR="000118AD" w:rsidRPr="00BC28AE" w:rsidRDefault="00254104" w:rsidP="00B67343">
      <w:pPr>
        <w:spacing w:after="0" w:line="240" w:lineRule="auto"/>
        <w:jc w:val="center"/>
        <w:rPr>
          <w:rFonts w:asciiTheme="majorHAnsi" w:hAnsiTheme="majorHAnsi" w:cstheme="majorHAnsi"/>
          <w:b/>
          <w:sz w:val="28"/>
          <w:szCs w:val="28"/>
          <w:lang w:val="sl-SI"/>
        </w:rPr>
      </w:pPr>
      <w:bookmarkStart w:id="0" w:name="_Hlk93568773"/>
      <w:bookmarkEnd w:id="0"/>
      <w:r w:rsidRPr="00BC28AE">
        <w:rPr>
          <w:rFonts w:asciiTheme="majorHAnsi" w:hAnsiTheme="majorHAnsi" w:cstheme="majorHAnsi"/>
          <w:b/>
          <w:sz w:val="28"/>
          <w:szCs w:val="28"/>
          <w:lang w:val="sl-SI"/>
        </w:rPr>
        <w:t xml:space="preserve"> </w:t>
      </w:r>
      <w:r w:rsidR="005D2660" w:rsidRPr="00BC28AE">
        <w:rPr>
          <w:rFonts w:asciiTheme="majorHAnsi" w:hAnsiTheme="majorHAnsi" w:cstheme="majorHAnsi"/>
          <w:b/>
          <w:sz w:val="28"/>
          <w:szCs w:val="28"/>
          <w:lang w:val="sl-SI"/>
        </w:rPr>
        <w:t xml:space="preserve">NAVODILA </w:t>
      </w:r>
      <w:r w:rsidR="00FE19E3" w:rsidRPr="00BC28AE">
        <w:rPr>
          <w:rFonts w:asciiTheme="majorHAnsi" w:hAnsiTheme="majorHAnsi" w:cstheme="majorHAnsi"/>
          <w:b/>
          <w:sz w:val="28"/>
          <w:szCs w:val="28"/>
          <w:lang w:val="sl-SI"/>
        </w:rPr>
        <w:t>PONUDNIKOM</w:t>
      </w:r>
    </w:p>
    <w:p w14:paraId="1A41596A" w14:textId="77777777" w:rsidR="002D072D" w:rsidRPr="00BC28AE" w:rsidRDefault="002D072D" w:rsidP="00B67343">
      <w:pPr>
        <w:spacing w:after="0" w:line="240" w:lineRule="auto"/>
        <w:rPr>
          <w:rFonts w:asciiTheme="majorHAnsi" w:hAnsiTheme="majorHAnsi" w:cstheme="majorHAnsi"/>
          <w:lang w:val="sl-SI"/>
        </w:rPr>
      </w:pPr>
    </w:p>
    <w:p w14:paraId="580FFCBE" w14:textId="35E67DE1" w:rsidR="00B67343" w:rsidRPr="00BC28AE" w:rsidRDefault="00740E87" w:rsidP="002F1855">
      <w:pPr>
        <w:numPr>
          <w:ilvl w:val="0"/>
          <w:numId w:val="1"/>
        </w:numPr>
        <w:spacing w:after="0" w:line="240" w:lineRule="auto"/>
        <w:rPr>
          <w:rFonts w:asciiTheme="majorHAnsi" w:hAnsiTheme="majorHAnsi" w:cstheme="majorHAnsi"/>
          <w:b/>
          <w:lang w:val="sl-SI"/>
        </w:rPr>
      </w:pPr>
      <w:r w:rsidRPr="00BC28AE">
        <w:rPr>
          <w:rFonts w:asciiTheme="majorHAnsi" w:hAnsiTheme="majorHAnsi" w:cstheme="majorHAnsi"/>
          <w:b/>
          <w:lang w:val="sl-SI"/>
        </w:rPr>
        <w:t>PODATKI O NAROČNIKU IN POSTOPKU</w:t>
      </w:r>
      <w:r w:rsidR="00F54F5B" w:rsidRPr="00BC28AE">
        <w:rPr>
          <w:rFonts w:asciiTheme="majorHAnsi" w:hAnsiTheme="majorHAnsi" w:cstheme="majorHAnsi"/>
          <w:b/>
          <w:lang w:val="sl-SI"/>
        </w:rPr>
        <w:t xml:space="preserve"> </w:t>
      </w:r>
    </w:p>
    <w:p w14:paraId="6677F75A" w14:textId="77777777" w:rsidR="00F54F5B" w:rsidRPr="00BC28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2B2A54E9" w14:textId="77777777" w:rsidTr="000C5EA4">
        <w:trPr>
          <w:trHeight w:val="737"/>
          <w:jc w:val="center"/>
        </w:trPr>
        <w:tc>
          <w:tcPr>
            <w:tcW w:w="1323" w:type="pct"/>
            <w:shd w:val="clear" w:color="auto" w:fill="FFC000"/>
            <w:vAlign w:val="center"/>
          </w:tcPr>
          <w:p w14:paraId="785FD891" w14:textId="77777777" w:rsidR="00301CBD" w:rsidRPr="00BC28AE" w:rsidRDefault="00301CBD" w:rsidP="00B67343">
            <w:pPr>
              <w:spacing w:after="0" w:line="240" w:lineRule="auto"/>
              <w:rPr>
                <w:rFonts w:asciiTheme="majorHAnsi" w:hAnsiTheme="majorHAnsi" w:cstheme="majorHAnsi"/>
                <w:b/>
                <w:lang w:val="sl-SI"/>
              </w:rPr>
            </w:pPr>
            <w:r w:rsidRPr="00BC28AE">
              <w:rPr>
                <w:rFonts w:asciiTheme="majorHAnsi" w:hAnsiTheme="majorHAnsi" w:cstheme="majorHAnsi"/>
                <w:b/>
                <w:lang w:val="sl-SI"/>
              </w:rPr>
              <w:t>Naročnik</w:t>
            </w:r>
          </w:p>
        </w:tc>
        <w:tc>
          <w:tcPr>
            <w:tcW w:w="3677" w:type="pct"/>
            <w:shd w:val="clear" w:color="auto" w:fill="FFF2CC" w:themeFill="accent4" w:themeFillTint="33"/>
            <w:vAlign w:val="center"/>
          </w:tcPr>
          <w:p w14:paraId="77942411" w14:textId="1F4F7134"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Arnes</w:t>
            </w:r>
          </w:p>
          <w:p w14:paraId="09388A04" w14:textId="77777777"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Tehnološki park 18</w:t>
            </w:r>
          </w:p>
          <w:p w14:paraId="0D4BACA1" w14:textId="591371A0" w:rsidR="002F450B" w:rsidRPr="00BC28AE" w:rsidRDefault="003B2E78" w:rsidP="003B2E78">
            <w:pPr>
              <w:spacing w:after="0" w:line="240" w:lineRule="auto"/>
              <w:jc w:val="both"/>
              <w:rPr>
                <w:rFonts w:asciiTheme="majorHAnsi" w:hAnsiTheme="majorHAnsi" w:cstheme="majorHAnsi"/>
                <w:lang w:val="sl-SI"/>
              </w:rPr>
            </w:pPr>
            <w:r w:rsidRPr="00BC28AE">
              <w:rPr>
                <w:rFonts w:asciiTheme="majorHAnsi" w:hAnsiTheme="majorHAnsi" w:cstheme="majorHAnsi"/>
                <w:b/>
                <w:lang w:val="sl-SI"/>
              </w:rPr>
              <w:t>1000 Ljubljana</w:t>
            </w:r>
          </w:p>
        </w:tc>
      </w:tr>
      <w:tr w:rsidR="008F3788" w:rsidRPr="003C6EA3" w14:paraId="12BB70CF" w14:textId="77777777" w:rsidTr="000C5EA4">
        <w:trPr>
          <w:trHeight w:val="20"/>
          <w:jc w:val="center"/>
        </w:trPr>
        <w:tc>
          <w:tcPr>
            <w:tcW w:w="1323" w:type="pct"/>
            <w:shd w:val="clear" w:color="auto" w:fill="FFC000"/>
            <w:vAlign w:val="center"/>
          </w:tcPr>
          <w:p w14:paraId="12083FDF" w14:textId="722AE5E7" w:rsidR="00236DEA"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Oznaka javnega naročila</w:t>
            </w:r>
          </w:p>
        </w:tc>
        <w:tc>
          <w:tcPr>
            <w:tcW w:w="3677" w:type="pct"/>
            <w:shd w:val="clear" w:color="auto" w:fill="FFF2CC" w:themeFill="accent4" w:themeFillTint="33"/>
            <w:vAlign w:val="center"/>
          </w:tcPr>
          <w:p w14:paraId="6186FD97" w14:textId="73A518F4" w:rsidR="00301CBD" w:rsidRPr="00BE605E" w:rsidRDefault="00E6020E" w:rsidP="00F143D1">
            <w:pPr>
              <w:spacing w:after="0" w:line="240" w:lineRule="auto"/>
              <w:rPr>
                <w:rFonts w:asciiTheme="majorHAnsi" w:hAnsiTheme="majorHAnsi" w:cstheme="majorHAnsi"/>
                <w:b/>
                <w:lang w:val="sl-SI"/>
              </w:rPr>
            </w:pPr>
            <w:bookmarkStart w:id="1" w:name="_Hlk134858058"/>
            <w:r w:rsidRPr="00BE605E">
              <w:rPr>
                <w:rFonts w:asciiTheme="majorHAnsi" w:hAnsiTheme="majorHAnsi" w:cstheme="majorHAnsi"/>
                <w:b/>
                <w:lang w:val="sl-SI"/>
              </w:rPr>
              <w:t>Gradbeni nadzor pri izgradnji podatkovnega centra Arnes v Maribor</w:t>
            </w:r>
            <w:bookmarkEnd w:id="1"/>
            <w:r w:rsidRPr="00BE605E">
              <w:rPr>
                <w:rFonts w:asciiTheme="majorHAnsi" w:hAnsiTheme="majorHAnsi" w:cstheme="majorHAnsi"/>
                <w:b/>
                <w:lang w:val="sl-SI"/>
              </w:rPr>
              <w:t>u</w:t>
            </w:r>
          </w:p>
        </w:tc>
      </w:tr>
      <w:tr w:rsidR="008F3788" w:rsidRPr="003C6EA3" w14:paraId="5E9A118F" w14:textId="77777777" w:rsidTr="000C5EA4">
        <w:trPr>
          <w:trHeight w:val="20"/>
          <w:jc w:val="center"/>
        </w:trPr>
        <w:tc>
          <w:tcPr>
            <w:tcW w:w="1323" w:type="pct"/>
            <w:shd w:val="clear" w:color="auto" w:fill="FFC000"/>
            <w:vAlign w:val="center"/>
          </w:tcPr>
          <w:p w14:paraId="3BE37EB4" w14:textId="77777777" w:rsidR="00301CBD" w:rsidRPr="00BE605E" w:rsidRDefault="002943B4"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p>
        </w:tc>
        <w:tc>
          <w:tcPr>
            <w:tcW w:w="3677" w:type="pct"/>
            <w:shd w:val="clear" w:color="auto" w:fill="FFF2CC" w:themeFill="accent4" w:themeFillTint="33"/>
            <w:vAlign w:val="center"/>
          </w:tcPr>
          <w:p w14:paraId="2180A080" w14:textId="6C62752F" w:rsidR="00F11FE6" w:rsidRPr="00BE605E" w:rsidRDefault="00CD7E35" w:rsidP="008074BD">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Predmet javnega naročanja so storitve </w:t>
            </w:r>
            <w:r w:rsidR="00B43AF6" w:rsidRPr="00BE605E">
              <w:rPr>
                <w:rFonts w:asciiTheme="majorHAnsi" w:hAnsiTheme="majorHAnsi" w:cstheme="majorHAnsi"/>
                <w:lang w:val="sl-SI"/>
              </w:rPr>
              <w:t xml:space="preserve">razširjenega </w:t>
            </w:r>
            <w:r w:rsidR="00E6020E" w:rsidRPr="00BE605E">
              <w:rPr>
                <w:rFonts w:asciiTheme="majorHAnsi" w:hAnsiTheme="majorHAnsi" w:cstheme="majorHAnsi"/>
                <w:lang w:val="sl-SI"/>
              </w:rPr>
              <w:t xml:space="preserve">gradbenega nadzora </w:t>
            </w:r>
            <w:r w:rsidRPr="00BE605E">
              <w:rPr>
                <w:rFonts w:asciiTheme="majorHAnsi" w:hAnsiTheme="majorHAnsi" w:cstheme="majorHAnsi"/>
                <w:lang w:val="sl-SI"/>
              </w:rPr>
              <w:t>nad gradnjo</w:t>
            </w:r>
            <w:r w:rsidR="00E6020E" w:rsidRPr="00BE605E">
              <w:rPr>
                <w:rFonts w:asciiTheme="majorHAnsi" w:hAnsiTheme="majorHAnsi" w:cstheme="majorHAnsi"/>
                <w:lang w:val="sl-SI"/>
              </w:rPr>
              <w:t xml:space="preserve"> podatkovnega centra Arnes v Mariboru</w:t>
            </w:r>
            <w:r w:rsidRPr="00BE605E">
              <w:rPr>
                <w:rFonts w:asciiTheme="majorHAnsi" w:hAnsiTheme="majorHAnsi" w:cstheme="majorHAnsi"/>
                <w:lang w:val="sl-SI"/>
              </w:rPr>
              <w:t xml:space="preserve"> skladno s predpisi s področja gradbeništva</w:t>
            </w:r>
          </w:p>
        </w:tc>
      </w:tr>
      <w:tr w:rsidR="008F3788" w:rsidRPr="00BE605E" w14:paraId="07C9BFAA" w14:textId="77777777" w:rsidTr="000C5EA4">
        <w:trPr>
          <w:trHeight w:val="20"/>
          <w:jc w:val="center"/>
        </w:trPr>
        <w:tc>
          <w:tcPr>
            <w:tcW w:w="1323" w:type="pct"/>
            <w:shd w:val="clear" w:color="auto" w:fill="FFC000"/>
            <w:vAlign w:val="center"/>
          </w:tcPr>
          <w:p w14:paraId="57A08A97" w14:textId="77777777" w:rsidR="00301CBD"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Postopek</w:t>
            </w:r>
          </w:p>
        </w:tc>
        <w:tc>
          <w:tcPr>
            <w:tcW w:w="3677" w:type="pct"/>
            <w:shd w:val="clear" w:color="auto" w:fill="FFF2CC" w:themeFill="accent4" w:themeFillTint="33"/>
            <w:vAlign w:val="center"/>
          </w:tcPr>
          <w:p w14:paraId="44F1B56C" w14:textId="45B6AD3C" w:rsidR="00301CBD" w:rsidRPr="00BE605E" w:rsidRDefault="00730257" w:rsidP="00B83C6B">
            <w:pPr>
              <w:spacing w:after="0" w:line="240" w:lineRule="auto"/>
              <w:jc w:val="both"/>
              <w:rPr>
                <w:rFonts w:asciiTheme="majorHAnsi" w:hAnsiTheme="majorHAnsi" w:cstheme="majorHAnsi"/>
                <w:lang w:val="sl-SI"/>
              </w:rPr>
            </w:pPr>
            <w:r w:rsidRPr="00BE605E">
              <w:rPr>
                <w:rFonts w:asciiTheme="majorHAnsi" w:hAnsiTheme="majorHAnsi" w:cstheme="majorHAnsi"/>
                <w:lang w:val="sl-SI"/>
              </w:rPr>
              <w:t>Odprti postopek</w:t>
            </w:r>
          </w:p>
        </w:tc>
      </w:tr>
      <w:tr w:rsidR="008F3788" w:rsidRPr="003C6EA3" w14:paraId="26EAFCEC" w14:textId="77777777" w:rsidTr="00BC28AE">
        <w:trPr>
          <w:trHeight w:val="20"/>
          <w:jc w:val="center"/>
        </w:trPr>
        <w:tc>
          <w:tcPr>
            <w:tcW w:w="1323" w:type="pct"/>
            <w:shd w:val="clear" w:color="auto" w:fill="FFC000"/>
            <w:vAlign w:val="center"/>
          </w:tcPr>
          <w:p w14:paraId="3065BDFE" w14:textId="0C20AC5E" w:rsidR="00301CBD" w:rsidRPr="00BE605E" w:rsidRDefault="00F5675A" w:rsidP="00BF591F">
            <w:pPr>
              <w:spacing w:after="0" w:line="240" w:lineRule="auto"/>
              <w:rPr>
                <w:rFonts w:asciiTheme="majorHAnsi" w:hAnsiTheme="majorHAnsi" w:cstheme="majorHAnsi"/>
                <w:b/>
                <w:lang w:val="sl-SI"/>
              </w:rPr>
            </w:pPr>
            <w:r w:rsidRPr="00BE605E">
              <w:rPr>
                <w:rFonts w:asciiTheme="majorHAnsi" w:hAnsiTheme="majorHAnsi" w:cstheme="majorHAnsi"/>
                <w:b/>
                <w:lang w:val="sl-SI"/>
              </w:rPr>
              <w:t>Podlaga (člen</w:t>
            </w:r>
            <w:r w:rsidR="005042DD" w:rsidRPr="00BE605E">
              <w:rPr>
                <w:rFonts w:asciiTheme="majorHAnsi" w:hAnsiTheme="majorHAnsi" w:cstheme="majorHAnsi"/>
                <w:b/>
                <w:lang w:val="sl-SI"/>
              </w:rPr>
              <w:t>) po</w:t>
            </w:r>
            <w:r w:rsidR="001C4FD9" w:rsidRPr="00BE605E">
              <w:rPr>
                <w:rFonts w:asciiTheme="majorHAnsi" w:hAnsiTheme="majorHAnsi" w:cstheme="majorHAnsi"/>
                <w:b/>
                <w:lang w:val="sl-SI"/>
              </w:rPr>
              <w:t xml:space="preserve"> ZJN-3</w:t>
            </w:r>
          </w:p>
        </w:tc>
        <w:tc>
          <w:tcPr>
            <w:tcW w:w="3677" w:type="pct"/>
            <w:tcBorders>
              <w:bottom w:val="single" w:sz="4" w:space="0" w:color="auto"/>
            </w:tcBorders>
            <w:shd w:val="clear" w:color="auto" w:fill="FFF2CC" w:themeFill="accent4" w:themeFillTint="33"/>
            <w:vAlign w:val="center"/>
          </w:tcPr>
          <w:p w14:paraId="4A3679C9" w14:textId="12B09087" w:rsidR="00301CBD" w:rsidRPr="00BE605E" w:rsidRDefault="001C4FD9" w:rsidP="00B62B75">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40. člen </w:t>
            </w:r>
            <w:r w:rsidR="003B2E78" w:rsidRPr="00BE605E">
              <w:rPr>
                <w:rFonts w:asciiTheme="majorHAnsi" w:hAnsiTheme="majorHAnsi" w:cstheme="majorHAnsi"/>
                <w:b/>
                <w:lang w:val="sl-SI"/>
              </w:rPr>
              <w:t xml:space="preserve">Zakona o javnem naročanju </w:t>
            </w:r>
            <w:r w:rsidR="00B62B75" w:rsidRPr="00BE605E">
              <w:rPr>
                <w:rFonts w:asciiTheme="majorHAnsi" w:hAnsiTheme="majorHAnsi" w:cstheme="majorHAnsi"/>
                <w:lang w:val="sl-SI"/>
              </w:rPr>
              <w:t xml:space="preserve">(Uradni list RS, št. 91/15, 14/18, 121/21, 10/22, 74/22 – </w:t>
            </w:r>
            <w:proofErr w:type="spellStart"/>
            <w:r w:rsidR="00B62B75" w:rsidRPr="00BE605E">
              <w:rPr>
                <w:rFonts w:asciiTheme="majorHAnsi" w:hAnsiTheme="majorHAnsi" w:cstheme="majorHAnsi"/>
                <w:lang w:val="sl-SI"/>
              </w:rPr>
              <w:t>odl</w:t>
            </w:r>
            <w:proofErr w:type="spellEnd"/>
            <w:r w:rsidR="00B62B75" w:rsidRPr="00BE605E">
              <w:rPr>
                <w:rFonts w:asciiTheme="majorHAnsi" w:hAnsiTheme="majorHAnsi" w:cstheme="majorHAnsi"/>
                <w:lang w:val="sl-SI"/>
              </w:rPr>
              <w:t>. US, 100/22 – ZNUZSZS</w:t>
            </w:r>
            <w:r w:rsidR="00713523">
              <w:rPr>
                <w:rFonts w:asciiTheme="majorHAnsi" w:hAnsiTheme="majorHAnsi" w:cstheme="majorHAnsi"/>
                <w:lang w:val="sl-SI"/>
              </w:rPr>
              <w:t xml:space="preserve">, </w:t>
            </w:r>
            <w:r w:rsidR="00B62B75" w:rsidRPr="00BE605E">
              <w:rPr>
                <w:rFonts w:asciiTheme="majorHAnsi" w:hAnsiTheme="majorHAnsi" w:cstheme="majorHAnsi"/>
                <w:lang w:val="sl-SI"/>
              </w:rPr>
              <w:t>28/23</w:t>
            </w:r>
            <w:r w:rsidR="00713523">
              <w:rPr>
                <w:rFonts w:asciiTheme="majorHAnsi" w:hAnsiTheme="majorHAnsi" w:cstheme="majorHAnsi"/>
                <w:lang w:val="sl-SI"/>
              </w:rPr>
              <w:t>, 88/23 – ZOPNN-F, 95/23 – ZIUOPZP, 117/23-ZIUOPZP-A, 131/23 - ZORZFS</w:t>
            </w:r>
            <w:r w:rsidR="00B62B75" w:rsidRPr="00BE605E">
              <w:rPr>
                <w:rFonts w:asciiTheme="majorHAnsi" w:hAnsiTheme="majorHAnsi" w:cstheme="majorHAnsi"/>
                <w:lang w:val="sl-SI"/>
              </w:rPr>
              <w:t xml:space="preserve">; v nadaljevanju </w:t>
            </w:r>
            <w:r w:rsidR="00B62B75" w:rsidRPr="00BE605E">
              <w:rPr>
                <w:rFonts w:asciiTheme="majorHAnsi" w:hAnsiTheme="majorHAnsi" w:cstheme="majorHAnsi"/>
                <w:b/>
                <w:lang w:val="sl-SI"/>
              </w:rPr>
              <w:t>ZJN-3</w:t>
            </w:r>
            <w:r w:rsidR="00B62B75" w:rsidRPr="00BE605E">
              <w:rPr>
                <w:rFonts w:asciiTheme="majorHAnsi" w:hAnsiTheme="majorHAnsi" w:cstheme="majorHAnsi"/>
                <w:lang w:val="sl-SI"/>
              </w:rPr>
              <w:t>)</w:t>
            </w:r>
          </w:p>
        </w:tc>
      </w:tr>
      <w:tr w:rsidR="00F5675A" w:rsidRPr="003C6EA3" w14:paraId="699D1C79" w14:textId="77777777" w:rsidTr="00BC28AE">
        <w:trPr>
          <w:trHeight w:val="1442"/>
          <w:jc w:val="center"/>
        </w:trPr>
        <w:tc>
          <w:tcPr>
            <w:tcW w:w="1323" w:type="pct"/>
            <w:shd w:val="clear" w:color="auto" w:fill="FFC000"/>
            <w:vAlign w:val="center"/>
          </w:tcPr>
          <w:p w14:paraId="1FF5A89A" w14:textId="77777777" w:rsidR="00F5675A" w:rsidRPr="00BE605E" w:rsidRDefault="00F5675A" w:rsidP="008F0571">
            <w:pPr>
              <w:spacing w:after="0" w:line="240" w:lineRule="auto"/>
              <w:rPr>
                <w:rFonts w:asciiTheme="majorHAnsi" w:hAnsiTheme="majorHAnsi" w:cstheme="majorHAnsi"/>
                <w:b/>
                <w:lang w:val="sl-SI"/>
              </w:rPr>
            </w:pPr>
            <w:r w:rsidRPr="00BE605E">
              <w:rPr>
                <w:rFonts w:asciiTheme="majorHAnsi" w:hAnsiTheme="majorHAnsi" w:cstheme="majorHAnsi"/>
                <w:b/>
                <w:lang w:val="sl-SI"/>
              </w:rPr>
              <w:t>Opis (potek) postopka in trajanje naročila</w:t>
            </w:r>
          </w:p>
        </w:tc>
        <w:tc>
          <w:tcPr>
            <w:tcW w:w="3677" w:type="pct"/>
            <w:tcBorders>
              <w:bottom w:val="single" w:sz="4" w:space="0" w:color="auto"/>
            </w:tcBorders>
            <w:shd w:val="clear" w:color="auto" w:fill="FFF2CC" w:themeFill="accent4" w:themeFillTint="33"/>
            <w:vAlign w:val="center"/>
          </w:tcPr>
          <w:p w14:paraId="52B77731" w14:textId="77777777" w:rsidR="00CD7E35" w:rsidRPr="00BE605E" w:rsidRDefault="00CD7E35" w:rsidP="00CD7E35">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Naročnik bo sklenil pogodbo s ponudnikom, ki bo glede na merilo najugodnejši. </w:t>
            </w:r>
          </w:p>
          <w:p w14:paraId="6364849D" w14:textId="77777777" w:rsidR="00CD7E35" w:rsidRPr="00BE605E" w:rsidRDefault="00CD7E35" w:rsidP="00CD7E35">
            <w:pPr>
              <w:spacing w:after="0" w:line="240" w:lineRule="auto"/>
              <w:jc w:val="both"/>
              <w:rPr>
                <w:rFonts w:asciiTheme="majorHAnsi" w:hAnsiTheme="majorHAnsi" w:cstheme="majorHAnsi"/>
                <w:lang w:val="sl-SI"/>
              </w:rPr>
            </w:pPr>
          </w:p>
          <w:p w14:paraId="224077DE" w14:textId="7B46A470" w:rsidR="00CD7E35" w:rsidRPr="00BE605E" w:rsidRDefault="00CD7E35" w:rsidP="00CD7E35">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bo z izbranim ponudnikom sklenil pogodbo o izvajanju gradbenega nadzora</w:t>
            </w:r>
            <w:r w:rsidR="00E6020E" w:rsidRPr="00BE605E">
              <w:rPr>
                <w:rFonts w:asciiTheme="majorHAnsi" w:hAnsiTheme="majorHAnsi" w:cstheme="majorHAnsi"/>
                <w:lang w:val="sl-SI"/>
              </w:rPr>
              <w:t xml:space="preserve"> nad gradnjo podatkovnega centra Arnes v Mariboru.</w:t>
            </w:r>
          </w:p>
          <w:p w14:paraId="740B15AF" w14:textId="77777777" w:rsidR="00CD7E35" w:rsidRPr="00BE605E" w:rsidRDefault="00CD7E35" w:rsidP="00CD7E35">
            <w:pPr>
              <w:spacing w:after="0" w:line="240" w:lineRule="auto"/>
              <w:jc w:val="both"/>
              <w:rPr>
                <w:rFonts w:asciiTheme="majorHAnsi" w:hAnsiTheme="majorHAnsi" w:cstheme="majorHAnsi"/>
                <w:lang w:val="sl-SI"/>
              </w:rPr>
            </w:pPr>
          </w:p>
          <w:p w14:paraId="2150BADE" w14:textId="748D94B1" w:rsidR="00E6020E" w:rsidRPr="00BE605E" w:rsidRDefault="00E6020E" w:rsidP="00E6020E">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 predmetnim javnim naročilom naroča storitve:</w:t>
            </w:r>
          </w:p>
          <w:p w14:paraId="311DA64C" w14:textId="77777777" w:rsidR="00E6020E" w:rsidRPr="00BE605E" w:rsidRDefault="00E6020E" w:rsidP="00E6020E">
            <w:pPr>
              <w:spacing w:after="0" w:line="240" w:lineRule="auto"/>
              <w:jc w:val="both"/>
              <w:rPr>
                <w:rFonts w:asciiTheme="majorHAnsi" w:hAnsiTheme="majorHAnsi" w:cstheme="majorHAnsi"/>
                <w:lang w:val="sl-SI"/>
              </w:rPr>
            </w:pPr>
          </w:p>
          <w:p w14:paraId="59818EAB" w14:textId="704AC09B" w:rsidR="00E6020E" w:rsidRPr="00BE605E" w:rsidRDefault="00E6020E" w:rsidP="003745F4">
            <w:pPr>
              <w:pStyle w:val="Odstavekseznama"/>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Nadzora pri gradnji</w:t>
            </w:r>
            <w:r w:rsidR="00EB11E0">
              <w:rPr>
                <w:rFonts w:asciiTheme="majorHAnsi" w:hAnsiTheme="majorHAnsi" w:cstheme="majorHAnsi"/>
                <w:lang w:val="sl-SI"/>
              </w:rPr>
              <w:t xml:space="preserve"> (razširjeni nadzor)</w:t>
            </w:r>
            <w:r w:rsidRPr="00BE605E">
              <w:rPr>
                <w:rFonts w:asciiTheme="majorHAnsi" w:hAnsiTheme="majorHAnsi" w:cstheme="majorHAnsi"/>
                <w:lang w:val="sl-SI"/>
              </w:rPr>
              <w:t>,</w:t>
            </w:r>
          </w:p>
          <w:p w14:paraId="5A4B26E3" w14:textId="4E73E3CD" w:rsidR="00E6020E" w:rsidRPr="00BE605E" w:rsidRDefault="00E6020E" w:rsidP="003745F4">
            <w:pPr>
              <w:pStyle w:val="Odstavekseznama"/>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Koordinatorja za varnost in zdravje pri delu pri gradnji in vzpostavitvi Arnes podatkovnega centra</w:t>
            </w:r>
            <w:r w:rsidR="002E17C2" w:rsidRPr="00BE605E">
              <w:rPr>
                <w:rFonts w:asciiTheme="majorHAnsi" w:hAnsiTheme="majorHAnsi" w:cstheme="majorHAnsi"/>
                <w:lang w:val="sl-SI"/>
              </w:rPr>
              <w:t>,</w:t>
            </w:r>
          </w:p>
          <w:p w14:paraId="25CD85A0" w14:textId="77777777" w:rsidR="00567900" w:rsidRPr="00BE605E" w:rsidRDefault="00567900" w:rsidP="00567900">
            <w:pPr>
              <w:pStyle w:val="Odstavekseznama"/>
              <w:numPr>
                <w:ilvl w:val="0"/>
                <w:numId w:val="13"/>
              </w:numPr>
              <w:spacing w:after="0" w:line="240" w:lineRule="auto"/>
              <w:jc w:val="both"/>
              <w:rPr>
                <w:rFonts w:asciiTheme="majorHAnsi" w:hAnsiTheme="majorHAnsi" w:cstheme="majorHAnsi"/>
                <w:lang w:val="sl-SI"/>
              </w:rPr>
            </w:pPr>
            <w:r>
              <w:rPr>
                <w:rFonts w:asciiTheme="majorHAnsi" w:hAnsiTheme="majorHAnsi" w:cstheme="majorHAnsi"/>
                <w:lang w:val="sl-SI"/>
              </w:rPr>
              <w:t>Pregled projektne dokumentacije PZI in preverjanje njene skladnosti z Zahtevami naročnika</w:t>
            </w:r>
            <w:r w:rsidRPr="00BE605E">
              <w:rPr>
                <w:rFonts w:asciiTheme="majorHAnsi" w:hAnsiTheme="majorHAnsi" w:cstheme="majorHAnsi"/>
                <w:lang w:val="sl-SI"/>
              </w:rPr>
              <w:t xml:space="preserve"> in</w:t>
            </w:r>
          </w:p>
          <w:p w14:paraId="3E221991" w14:textId="701E5C47" w:rsidR="002E17C2" w:rsidRPr="00BE605E" w:rsidRDefault="002E17C2" w:rsidP="003745F4">
            <w:pPr>
              <w:pStyle w:val="Odstavekseznama"/>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Svetovalnega inženirja/koordinatorja projekta.</w:t>
            </w:r>
          </w:p>
          <w:p w14:paraId="14631C0C" w14:textId="3937B9D9" w:rsidR="00E6020E" w:rsidRPr="00BE605E" w:rsidRDefault="00E6020E" w:rsidP="00E6020E">
            <w:pPr>
              <w:pStyle w:val="Odstavekseznama"/>
              <w:spacing w:after="0" w:line="240" w:lineRule="auto"/>
              <w:jc w:val="both"/>
              <w:rPr>
                <w:rFonts w:asciiTheme="majorHAnsi" w:hAnsiTheme="majorHAnsi" w:cstheme="majorHAnsi"/>
                <w:lang w:val="sl-SI"/>
              </w:rPr>
            </w:pPr>
          </w:p>
          <w:p w14:paraId="0109BF73" w14:textId="427EB5EF" w:rsidR="00E6020E" w:rsidRPr="00BE605E" w:rsidRDefault="00E6020E" w:rsidP="00E6020E">
            <w:pPr>
              <w:spacing w:after="0" w:line="240" w:lineRule="auto"/>
              <w:jc w:val="both"/>
              <w:rPr>
                <w:rFonts w:asciiTheme="majorHAnsi" w:hAnsiTheme="majorHAnsi" w:cstheme="majorHAnsi"/>
                <w:lang w:val="sl-SI"/>
              </w:rPr>
            </w:pPr>
          </w:p>
          <w:p w14:paraId="12166D64" w14:textId="09AC28D3" w:rsidR="00E6020E" w:rsidRPr="003E4D56" w:rsidRDefault="00E6020E" w:rsidP="00E6020E">
            <w:pPr>
              <w:spacing w:after="0" w:line="240" w:lineRule="auto"/>
              <w:jc w:val="both"/>
              <w:rPr>
                <w:rFonts w:asciiTheme="majorHAnsi" w:hAnsiTheme="majorHAnsi" w:cstheme="majorHAnsi"/>
                <w:b/>
                <w:lang w:val="sl-SI"/>
              </w:rPr>
            </w:pPr>
            <w:r w:rsidRPr="003E4D56">
              <w:rPr>
                <w:rFonts w:asciiTheme="majorHAnsi" w:hAnsiTheme="majorHAnsi" w:cstheme="majorHAnsi"/>
                <w:b/>
                <w:lang w:val="sl-SI"/>
              </w:rPr>
              <w:t>Trajanje naročila</w:t>
            </w:r>
          </w:p>
          <w:p w14:paraId="2CA6D2B6" w14:textId="5FE641D1" w:rsidR="00E6020E" w:rsidRPr="003E4D56" w:rsidRDefault="00E6020E" w:rsidP="00E6020E">
            <w:pPr>
              <w:spacing w:after="0" w:line="240" w:lineRule="auto"/>
              <w:jc w:val="both"/>
              <w:rPr>
                <w:rFonts w:asciiTheme="majorHAnsi" w:hAnsiTheme="majorHAnsi" w:cstheme="majorHAnsi"/>
                <w:b/>
                <w:lang w:val="sl-SI"/>
              </w:rPr>
            </w:pPr>
          </w:p>
          <w:p w14:paraId="3C40AF64" w14:textId="77777777" w:rsidR="00720B52" w:rsidRDefault="00720B52" w:rsidP="003003DC">
            <w:pPr>
              <w:spacing w:after="0" w:line="240" w:lineRule="auto"/>
              <w:jc w:val="both"/>
              <w:rPr>
                <w:rFonts w:asciiTheme="majorHAnsi" w:hAnsiTheme="majorHAnsi" w:cstheme="majorHAnsi"/>
                <w:lang w:val="sl-SI"/>
              </w:rPr>
            </w:pPr>
            <w:r>
              <w:rPr>
                <w:rFonts w:asciiTheme="majorHAnsi" w:hAnsiTheme="majorHAnsi" w:cstheme="majorHAnsi"/>
                <w:lang w:val="sl-SI"/>
              </w:rPr>
              <w:t>1.</w:t>
            </w:r>
            <w:r w:rsidR="00E6020E" w:rsidRPr="00DE7857">
              <w:rPr>
                <w:rFonts w:asciiTheme="majorHAnsi" w:hAnsiTheme="majorHAnsi" w:cstheme="majorHAnsi"/>
                <w:b/>
                <w:highlight w:val="lightGray"/>
                <w:lang w:val="sl-SI"/>
              </w:rPr>
              <w:t>Nadzor</w:t>
            </w:r>
            <w:r w:rsidR="00E6020E" w:rsidRPr="00DE7857">
              <w:rPr>
                <w:rFonts w:asciiTheme="majorHAnsi" w:hAnsiTheme="majorHAnsi" w:cstheme="majorHAnsi"/>
                <w:highlight w:val="lightGray"/>
                <w:lang w:val="sl-SI"/>
              </w:rPr>
              <w:t xml:space="preserve"> </w:t>
            </w:r>
            <w:r w:rsidR="00E6020E" w:rsidRPr="00DE7857">
              <w:rPr>
                <w:rFonts w:asciiTheme="majorHAnsi" w:hAnsiTheme="majorHAnsi" w:cstheme="majorHAnsi"/>
                <w:b/>
                <w:highlight w:val="lightGray"/>
                <w:lang w:val="sl-SI"/>
              </w:rPr>
              <w:t>nad gradnjo</w:t>
            </w:r>
            <w:r w:rsidR="003003DC" w:rsidRPr="00DE7857">
              <w:rPr>
                <w:rFonts w:asciiTheme="majorHAnsi" w:hAnsiTheme="majorHAnsi" w:cstheme="majorHAnsi"/>
                <w:lang w:val="sl-SI"/>
              </w:rPr>
              <w:t>:</w:t>
            </w:r>
          </w:p>
          <w:p w14:paraId="56F498A1" w14:textId="47D472B0" w:rsidR="003003DC" w:rsidRPr="00DE7857" w:rsidRDefault="003003DC" w:rsidP="003003DC">
            <w:pPr>
              <w:spacing w:after="0" w:line="240" w:lineRule="auto"/>
              <w:jc w:val="both"/>
              <w:rPr>
                <w:rFonts w:asciiTheme="majorHAnsi" w:hAnsiTheme="majorHAnsi" w:cstheme="majorHAnsi"/>
                <w:lang w:val="sl-SI"/>
              </w:rPr>
            </w:pPr>
            <w:r w:rsidRPr="00DE7857">
              <w:rPr>
                <w:rFonts w:asciiTheme="majorHAnsi" w:hAnsiTheme="majorHAnsi" w:cstheme="majorHAnsi"/>
                <w:lang w:val="sl-SI"/>
              </w:rPr>
              <w:t xml:space="preserve"> </w:t>
            </w:r>
          </w:p>
          <w:p w14:paraId="20DA8232" w14:textId="7B633368" w:rsidR="003003DC" w:rsidRPr="00DE7857" w:rsidRDefault="00720B52" w:rsidP="003003DC">
            <w:pPr>
              <w:spacing w:after="0" w:line="240" w:lineRule="auto"/>
              <w:jc w:val="both"/>
              <w:rPr>
                <w:rFonts w:ascii="Calibri Light" w:hAnsi="Calibri Light" w:cs="Calibri Light"/>
                <w:lang w:val="sl-SI"/>
              </w:rPr>
            </w:pPr>
            <w:r>
              <w:rPr>
                <w:rFonts w:ascii="Calibri Light" w:hAnsi="Calibri Light" w:cs="Calibri Light"/>
                <w:b/>
                <w:lang w:val="sl-SI"/>
              </w:rPr>
              <w:t xml:space="preserve">   1.1 </w:t>
            </w:r>
            <w:r w:rsidR="003003DC" w:rsidRPr="00DE7857">
              <w:rPr>
                <w:rFonts w:ascii="Calibri Light" w:hAnsi="Calibri Light" w:cs="Calibri Light"/>
                <w:b/>
                <w:lang w:val="sl-SI"/>
              </w:rPr>
              <w:t xml:space="preserve">Izvajanje storitev nadzora za čas gradnje : </w:t>
            </w:r>
            <w:r w:rsidR="003003DC" w:rsidRPr="00DE7857">
              <w:rPr>
                <w:rFonts w:ascii="Calibri Light" w:hAnsi="Calibri Light" w:cs="Calibri Light"/>
                <w:lang w:val="sl-SI"/>
              </w:rPr>
              <w:t>ves čas gradnje vse do izdaje Potrdila o prevzemu (ki bo</w:t>
            </w:r>
            <w:r w:rsidR="003C31B9">
              <w:rPr>
                <w:rFonts w:ascii="Calibri Light" w:hAnsi="Calibri Light" w:cs="Calibri Light"/>
                <w:lang w:val="sl-SI"/>
              </w:rPr>
              <w:t xml:space="preserve"> vsaj za odsek 1 (oz. fazo 1)</w:t>
            </w:r>
            <w:r w:rsidR="003003DC" w:rsidRPr="00DE7857">
              <w:rPr>
                <w:rFonts w:ascii="Calibri Light" w:hAnsi="Calibri Light" w:cs="Calibri Light"/>
                <w:lang w:val="sl-SI"/>
              </w:rPr>
              <w:t xml:space="preserve"> predvidoma izdano avgusta 202</w:t>
            </w:r>
            <w:r w:rsidR="007019DD">
              <w:rPr>
                <w:rFonts w:ascii="Calibri Light" w:hAnsi="Calibri Light" w:cs="Calibri Light"/>
                <w:lang w:val="sl-SI"/>
              </w:rPr>
              <w:t>6</w:t>
            </w:r>
            <w:r w:rsidR="003003DC" w:rsidRPr="00DE7857">
              <w:rPr>
                <w:rFonts w:ascii="Calibri Light" w:hAnsi="Calibri Light" w:cs="Calibri Light"/>
                <w:lang w:val="sl-SI"/>
              </w:rPr>
              <w:t>)</w:t>
            </w:r>
            <w:r w:rsidR="003C31B9">
              <w:rPr>
                <w:rFonts w:ascii="Calibri Light" w:hAnsi="Calibri Light" w:cs="Calibri Light"/>
                <w:lang w:val="sl-SI"/>
              </w:rPr>
              <w:t xml:space="preserve"> oz. do dokončanja vseh del, v kolikor vsa pogodbena dela izvajalca ne bodo končana do izdaje Potrdila o prevzemu</w:t>
            </w:r>
            <w:r w:rsidR="003003DC" w:rsidRPr="00DE7857">
              <w:rPr>
                <w:rFonts w:ascii="Calibri Light" w:hAnsi="Calibri Light" w:cs="Calibri Light"/>
                <w:lang w:val="sl-SI"/>
              </w:rPr>
              <w:t>;</w:t>
            </w:r>
          </w:p>
          <w:p w14:paraId="35337308" w14:textId="11D0B960" w:rsidR="003003DC" w:rsidRPr="00DE7857" w:rsidRDefault="003003DC" w:rsidP="003003DC">
            <w:pPr>
              <w:spacing w:after="0" w:line="240" w:lineRule="auto"/>
              <w:jc w:val="both"/>
              <w:rPr>
                <w:rFonts w:ascii="Calibri Light" w:hAnsi="Calibri Light" w:cs="Calibri Light"/>
                <w:b/>
                <w:lang w:val="sl-SI"/>
              </w:rPr>
            </w:pPr>
          </w:p>
          <w:p w14:paraId="79C1838A" w14:textId="1EF21320" w:rsidR="003003DC" w:rsidRPr="00DE7857" w:rsidRDefault="00720B52" w:rsidP="003003DC">
            <w:pPr>
              <w:spacing w:after="0" w:line="240" w:lineRule="auto"/>
              <w:jc w:val="both"/>
              <w:rPr>
                <w:rFonts w:ascii="Calibri Light" w:hAnsi="Calibri Light" w:cs="Calibri Light"/>
                <w:lang w:val="sl-SI"/>
              </w:rPr>
            </w:pPr>
            <w:r>
              <w:rPr>
                <w:rFonts w:ascii="Calibri Light" w:hAnsi="Calibri Light" w:cs="Calibri Light"/>
                <w:b/>
                <w:lang w:val="sl-SI"/>
              </w:rPr>
              <w:lastRenderedPageBreak/>
              <w:t xml:space="preserve">   1.2 </w:t>
            </w:r>
            <w:r w:rsidR="003003DC" w:rsidRPr="00DE7857">
              <w:rPr>
                <w:rFonts w:ascii="Calibri Light" w:hAnsi="Calibri Light" w:cs="Calibri Light"/>
                <w:b/>
                <w:lang w:val="sl-SI"/>
              </w:rPr>
              <w:t>Izvajanje storitev nadzora nad odpravo</w:t>
            </w:r>
            <w:r w:rsidR="003C31B9">
              <w:rPr>
                <w:rFonts w:ascii="Calibri Light" w:hAnsi="Calibri Light" w:cs="Calibri Light"/>
                <w:b/>
                <w:lang w:val="sl-SI"/>
              </w:rPr>
              <w:t xml:space="preserve"> ugotovljenih pomanjkljivosti</w:t>
            </w:r>
            <w:r w:rsidR="003003DC" w:rsidRPr="00DE7857">
              <w:rPr>
                <w:rFonts w:ascii="Calibri Light" w:hAnsi="Calibri Light" w:cs="Calibri Light"/>
                <w:b/>
                <w:lang w:val="sl-SI"/>
              </w:rPr>
              <w:t xml:space="preserve">: </w:t>
            </w:r>
            <w:r w:rsidR="003003DC" w:rsidRPr="00DE7857">
              <w:rPr>
                <w:rFonts w:ascii="Calibri Light" w:hAnsi="Calibri Light" w:cs="Calibri Light"/>
                <w:lang w:val="sl-SI"/>
              </w:rPr>
              <w:t>2 leti od izdaje Potrdila o prevzemu</w:t>
            </w:r>
            <w:r w:rsidR="003C31B9">
              <w:rPr>
                <w:rFonts w:ascii="Calibri Light" w:hAnsi="Calibri Light" w:cs="Calibri Light"/>
                <w:lang w:val="sl-SI"/>
              </w:rPr>
              <w:t>.</w:t>
            </w:r>
          </w:p>
          <w:p w14:paraId="65582358" w14:textId="77777777" w:rsidR="003003DC" w:rsidRPr="00DE7857" w:rsidRDefault="003003DC" w:rsidP="00DE7857">
            <w:pPr>
              <w:spacing w:after="0" w:line="240" w:lineRule="auto"/>
              <w:jc w:val="both"/>
              <w:rPr>
                <w:rFonts w:ascii="Calibri Light" w:hAnsi="Calibri Light" w:cs="Calibri Light"/>
                <w:lang w:val="sl-SI"/>
              </w:rPr>
            </w:pPr>
          </w:p>
          <w:p w14:paraId="78F6FCCF" w14:textId="48DBABC3" w:rsidR="003003DC" w:rsidRPr="00720B52" w:rsidRDefault="003003DC" w:rsidP="00720B52">
            <w:pPr>
              <w:pStyle w:val="Odstavekseznama"/>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Storitve svetovalnega inženirja oz. koordinatorja projekta:</w:t>
            </w:r>
            <w:r w:rsidRPr="00720B52">
              <w:rPr>
                <w:rFonts w:asciiTheme="majorHAnsi" w:hAnsiTheme="majorHAnsi" w:cstheme="majorHAnsi"/>
                <w:b/>
                <w:lang w:val="sl-SI"/>
              </w:rPr>
              <w:t xml:space="preserve"> </w:t>
            </w:r>
            <w:r w:rsidRPr="00720B52">
              <w:rPr>
                <w:rFonts w:asciiTheme="majorHAnsi" w:hAnsiTheme="majorHAnsi" w:cstheme="majorHAnsi"/>
                <w:lang w:val="sl-SI"/>
              </w:rPr>
              <w:t>ves čas trajanja gradnje vse do izdaje Potrdila o prevzemu. Ker se gradbena pogodba z izvajalcem izvaja po FIDIC SREBRNI KNJIGI, ki nima Inženirja po FIDIC, bo svetovalni inženir imel vlogo koordinatorja projekta za naročnika.</w:t>
            </w:r>
          </w:p>
          <w:p w14:paraId="7561007F" w14:textId="18FC35C5" w:rsidR="003003DC" w:rsidRDefault="003003DC" w:rsidP="00E6020E">
            <w:pPr>
              <w:spacing w:after="0" w:line="240" w:lineRule="auto"/>
              <w:jc w:val="both"/>
              <w:rPr>
                <w:rFonts w:asciiTheme="majorHAnsi" w:hAnsiTheme="majorHAnsi" w:cstheme="majorHAnsi"/>
                <w:lang w:val="sl-SI"/>
              </w:rPr>
            </w:pPr>
          </w:p>
          <w:p w14:paraId="7459214D" w14:textId="2E593A12" w:rsidR="007019DD" w:rsidRPr="00720B52" w:rsidRDefault="003003DC" w:rsidP="00720B52">
            <w:pPr>
              <w:pStyle w:val="Odstavekseznama"/>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Pregled projektne dokumentacije PZI in preverjanje njene skladnosti z Zahtevami naročnika</w:t>
            </w:r>
            <w:r w:rsidRPr="00720B52">
              <w:rPr>
                <w:rFonts w:asciiTheme="majorHAnsi" w:hAnsiTheme="majorHAnsi" w:cstheme="majorHAnsi"/>
                <w:b/>
                <w:lang w:val="sl-SI"/>
              </w:rPr>
              <w:t xml:space="preserve">: </w:t>
            </w:r>
            <w:r w:rsidRPr="00720B52">
              <w:rPr>
                <w:rFonts w:asciiTheme="majorHAnsi" w:hAnsiTheme="majorHAnsi" w:cstheme="majorHAnsi"/>
                <w:lang w:val="sl-SI"/>
              </w:rPr>
              <w:t xml:space="preserve">v roku 5 delovnih dni po (sukcesivni) predaji PZI dokumentacije oz. v primernem roku, ki ga bo naročnik določil vsakič, ko bo del PZI oddal v podrobni pregled. Naročnik bo rok določil glede na obseg in kompleksnost dela PZI. </w:t>
            </w:r>
          </w:p>
          <w:p w14:paraId="240B8E89" w14:textId="77777777" w:rsidR="003003DC" w:rsidRPr="00BE605E" w:rsidRDefault="003003DC" w:rsidP="00E6020E">
            <w:pPr>
              <w:spacing w:after="0" w:line="240" w:lineRule="auto"/>
              <w:jc w:val="both"/>
              <w:rPr>
                <w:rFonts w:asciiTheme="majorHAnsi" w:hAnsiTheme="majorHAnsi" w:cstheme="majorHAnsi"/>
                <w:lang w:val="sl-SI"/>
              </w:rPr>
            </w:pPr>
          </w:p>
          <w:p w14:paraId="3391ED32" w14:textId="3015A366" w:rsidR="00E6020E" w:rsidRPr="00720B52" w:rsidRDefault="00E6020E" w:rsidP="00720B52">
            <w:pPr>
              <w:pStyle w:val="Odstavekseznama"/>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Koordinacija za varnost in zdravje pri delu</w:t>
            </w:r>
            <w:r w:rsidR="003003DC" w:rsidRPr="00720B52">
              <w:rPr>
                <w:rFonts w:asciiTheme="majorHAnsi" w:hAnsiTheme="majorHAnsi" w:cstheme="majorHAnsi"/>
                <w:b/>
                <w:highlight w:val="lightGray"/>
                <w:lang w:val="sl-SI"/>
              </w:rPr>
              <w:t xml:space="preserve">: </w:t>
            </w:r>
            <w:r w:rsidR="003003DC" w:rsidRPr="00720B52">
              <w:rPr>
                <w:rFonts w:asciiTheme="majorHAnsi" w:hAnsiTheme="majorHAnsi" w:cstheme="majorHAnsi"/>
                <w:b/>
                <w:lang w:val="sl-SI"/>
              </w:rPr>
              <w:t xml:space="preserve"> </w:t>
            </w:r>
            <w:r w:rsidR="003003DC" w:rsidRPr="00720B52">
              <w:rPr>
                <w:rFonts w:asciiTheme="majorHAnsi" w:hAnsiTheme="majorHAnsi" w:cstheme="majorHAnsi"/>
                <w:lang w:val="sl-SI"/>
              </w:rPr>
              <w:t>ves čas trajanja gradnje</w:t>
            </w:r>
            <w:r w:rsidRPr="00720B52">
              <w:rPr>
                <w:rFonts w:asciiTheme="majorHAnsi" w:hAnsiTheme="majorHAnsi" w:cstheme="majorHAnsi"/>
                <w:lang w:val="sl-SI"/>
              </w:rPr>
              <w:t xml:space="preserve"> vse do izdaje </w:t>
            </w:r>
            <w:r w:rsidR="00BC28AE" w:rsidRPr="00720B52">
              <w:rPr>
                <w:rFonts w:asciiTheme="majorHAnsi" w:hAnsiTheme="majorHAnsi" w:cstheme="majorHAnsi"/>
                <w:lang w:val="sl-SI"/>
              </w:rPr>
              <w:t>P</w:t>
            </w:r>
            <w:r w:rsidRPr="00720B52">
              <w:rPr>
                <w:rFonts w:asciiTheme="majorHAnsi" w:hAnsiTheme="majorHAnsi" w:cstheme="majorHAnsi"/>
                <w:lang w:val="sl-SI"/>
              </w:rPr>
              <w:t xml:space="preserve">otrdila o </w:t>
            </w:r>
            <w:r w:rsidR="00F602D5" w:rsidRPr="00720B52">
              <w:rPr>
                <w:rFonts w:asciiTheme="majorHAnsi" w:hAnsiTheme="majorHAnsi" w:cstheme="majorHAnsi"/>
                <w:lang w:val="sl-SI"/>
              </w:rPr>
              <w:t>prevzemu</w:t>
            </w:r>
            <w:r w:rsidR="00567900" w:rsidRPr="00720B52">
              <w:rPr>
                <w:rFonts w:asciiTheme="majorHAnsi" w:hAnsiTheme="majorHAnsi" w:cstheme="majorHAnsi"/>
                <w:lang w:val="sl-SI"/>
              </w:rPr>
              <w:t>.</w:t>
            </w:r>
          </w:p>
          <w:p w14:paraId="2C3D8AC6" w14:textId="5001A84B" w:rsidR="003003DC" w:rsidRDefault="003003DC" w:rsidP="003D3193">
            <w:pPr>
              <w:rPr>
                <w:rFonts w:asciiTheme="majorHAnsi" w:hAnsiTheme="majorHAnsi" w:cstheme="majorHAnsi"/>
                <w:lang w:val="sl-SI"/>
              </w:rPr>
            </w:pPr>
          </w:p>
          <w:p w14:paraId="5C00FAC4" w14:textId="5475F32B" w:rsidR="003D3193" w:rsidRDefault="003D3193" w:rsidP="00012821">
            <w:pPr>
              <w:spacing w:after="0"/>
              <w:jc w:val="both"/>
              <w:rPr>
                <w:rFonts w:asciiTheme="majorHAnsi" w:hAnsiTheme="majorHAnsi" w:cstheme="majorHAnsi"/>
                <w:lang w:val="sl-SI"/>
              </w:rPr>
            </w:pPr>
            <w:r w:rsidRPr="003D3193">
              <w:rPr>
                <w:rFonts w:asciiTheme="majorHAnsi" w:hAnsiTheme="majorHAnsi" w:cstheme="majorHAnsi"/>
                <w:lang w:val="sl-SI"/>
              </w:rPr>
              <w:t>Okvirni terminski plan za pridobivanje teh dveh potrdil</w:t>
            </w:r>
            <w:r w:rsidR="003003DC">
              <w:rPr>
                <w:rFonts w:asciiTheme="majorHAnsi" w:hAnsiTheme="majorHAnsi" w:cstheme="majorHAnsi"/>
                <w:lang w:val="sl-SI"/>
              </w:rPr>
              <w:t xml:space="preserve"> (Potrdila o prevzemu in Potrdila o izvedbi)</w:t>
            </w:r>
            <w:r w:rsidRPr="003D3193">
              <w:rPr>
                <w:rFonts w:asciiTheme="majorHAnsi" w:hAnsiTheme="majorHAnsi" w:cstheme="majorHAnsi"/>
                <w:lang w:val="sl-SI"/>
              </w:rPr>
              <w:t xml:space="preserve"> po</w:t>
            </w:r>
            <w:r w:rsidR="004E43FC">
              <w:rPr>
                <w:rFonts w:asciiTheme="majorHAnsi" w:hAnsiTheme="majorHAnsi" w:cstheme="majorHAnsi"/>
                <w:lang w:val="sl-SI"/>
              </w:rPr>
              <w:t xml:space="preserve"> gradbeni pogodbi za </w:t>
            </w:r>
            <w:r w:rsidRPr="003D3193">
              <w:rPr>
                <w:rFonts w:asciiTheme="majorHAnsi" w:hAnsiTheme="majorHAnsi" w:cstheme="majorHAnsi"/>
                <w:lang w:val="sl-SI"/>
              </w:rPr>
              <w:t xml:space="preserve"> </w:t>
            </w:r>
            <w:r w:rsidR="004E43FC" w:rsidRPr="00012821">
              <w:rPr>
                <w:rFonts w:asciiTheme="majorHAnsi" w:hAnsiTheme="majorHAnsi" w:cstheme="majorHAnsi"/>
                <w:lang w:val="sl-SI"/>
              </w:rPr>
              <w:t>izgradnj</w:t>
            </w:r>
            <w:r w:rsidR="004E43FC">
              <w:rPr>
                <w:rFonts w:asciiTheme="majorHAnsi" w:hAnsiTheme="majorHAnsi" w:cstheme="majorHAnsi"/>
                <w:lang w:val="sl-SI"/>
              </w:rPr>
              <w:t>o</w:t>
            </w:r>
            <w:r w:rsidR="004E43FC" w:rsidRPr="00012821">
              <w:rPr>
                <w:rFonts w:asciiTheme="majorHAnsi" w:hAnsiTheme="majorHAnsi" w:cstheme="majorHAnsi"/>
                <w:lang w:val="sl-SI"/>
              </w:rPr>
              <w:t xml:space="preserve"> </w:t>
            </w:r>
            <w:r w:rsidR="00012821" w:rsidRPr="00012821">
              <w:rPr>
                <w:rFonts w:asciiTheme="majorHAnsi" w:hAnsiTheme="majorHAnsi" w:cstheme="majorHAnsi"/>
                <w:lang w:val="sl-SI"/>
              </w:rPr>
              <w:t xml:space="preserve">podatkovnega centra Arnes v Mariboru </w:t>
            </w:r>
            <w:r w:rsidRPr="003D3193">
              <w:rPr>
                <w:rFonts w:asciiTheme="majorHAnsi" w:hAnsiTheme="majorHAnsi" w:cstheme="majorHAnsi"/>
                <w:lang w:val="sl-SI"/>
              </w:rPr>
              <w:t xml:space="preserve">z izvajalcem po SREBRNI FIDIC knjigi je: </w:t>
            </w:r>
          </w:p>
          <w:p w14:paraId="6355C7B4" w14:textId="77777777" w:rsidR="003E4D56" w:rsidRDefault="003E4D56" w:rsidP="00012821">
            <w:pPr>
              <w:spacing w:after="0"/>
              <w:jc w:val="both"/>
              <w:rPr>
                <w:rFonts w:asciiTheme="majorHAnsi" w:hAnsiTheme="majorHAnsi" w:cstheme="majorHAnsi"/>
                <w:lang w:val="sl-SI"/>
              </w:rPr>
            </w:pPr>
          </w:p>
          <w:p w14:paraId="34596809" w14:textId="0CBFF379" w:rsidR="003D3193" w:rsidRDefault="003D3193" w:rsidP="003D3193">
            <w:pPr>
              <w:spacing w:after="0"/>
              <w:rPr>
                <w:rFonts w:asciiTheme="majorHAnsi" w:hAnsiTheme="majorHAnsi" w:cstheme="majorHAnsi"/>
                <w:lang w:val="sl-SI"/>
              </w:rPr>
            </w:pPr>
            <w:r>
              <w:rPr>
                <w:rFonts w:asciiTheme="majorHAnsi" w:hAnsiTheme="majorHAnsi" w:cstheme="majorHAnsi"/>
                <w:lang w:val="sl-SI"/>
              </w:rPr>
              <w:t>Datum začetka</w:t>
            </w:r>
            <w:r w:rsidR="007846E7">
              <w:rPr>
                <w:rFonts w:asciiTheme="majorHAnsi" w:hAnsiTheme="majorHAnsi" w:cstheme="majorHAnsi"/>
                <w:lang w:val="sl-SI"/>
              </w:rPr>
              <w:t>: projektiranje se predvidoma začne</w:t>
            </w:r>
            <w:r>
              <w:rPr>
                <w:rFonts w:asciiTheme="majorHAnsi" w:hAnsiTheme="majorHAnsi" w:cstheme="majorHAnsi"/>
                <w:lang w:val="sl-SI"/>
              </w:rPr>
              <w:t xml:space="preserve"> </w:t>
            </w:r>
            <w:r w:rsidR="00096B6C">
              <w:rPr>
                <w:rFonts w:asciiTheme="majorHAnsi" w:hAnsiTheme="majorHAnsi" w:cstheme="majorHAnsi"/>
                <w:lang w:val="sl-SI"/>
              </w:rPr>
              <w:t>decemb</w:t>
            </w:r>
            <w:r w:rsidR="007846E7">
              <w:rPr>
                <w:rFonts w:asciiTheme="majorHAnsi" w:hAnsiTheme="majorHAnsi" w:cstheme="majorHAnsi"/>
                <w:lang w:val="sl-SI"/>
              </w:rPr>
              <w:t>ra</w:t>
            </w:r>
            <w:r w:rsidR="00096B6C">
              <w:rPr>
                <w:rFonts w:asciiTheme="majorHAnsi" w:hAnsiTheme="majorHAnsi" w:cstheme="majorHAnsi"/>
                <w:lang w:val="sl-SI"/>
              </w:rPr>
              <w:t xml:space="preserve"> 2024</w:t>
            </w:r>
          </w:p>
          <w:p w14:paraId="4259EB9F" w14:textId="24A0A548"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Rok za dokončanje: </w:t>
            </w:r>
            <w:r w:rsidR="00A87721" w:rsidRPr="00A87721">
              <w:rPr>
                <w:rFonts w:asciiTheme="majorHAnsi" w:hAnsiTheme="majorHAnsi" w:cstheme="majorHAnsi"/>
                <w:lang w:val="sl-SI"/>
              </w:rPr>
              <w:t>31.7.2026</w:t>
            </w:r>
          </w:p>
          <w:p w14:paraId="228946F6" w14:textId="0ACF5EE4"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Izdaja Potrdila o prevzemu: </w:t>
            </w:r>
            <w:r w:rsidR="00096B6C">
              <w:rPr>
                <w:rFonts w:asciiTheme="majorHAnsi" w:hAnsiTheme="majorHAnsi" w:cstheme="majorHAnsi"/>
                <w:lang w:val="sl-SI"/>
              </w:rPr>
              <w:t>predvidoma do konca avgusta 2026</w:t>
            </w:r>
          </w:p>
          <w:p w14:paraId="5B64A87E" w14:textId="77777777" w:rsidR="003D3193" w:rsidRDefault="003D3193" w:rsidP="003D3193">
            <w:pPr>
              <w:spacing w:after="0"/>
              <w:rPr>
                <w:rFonts w:asciiTheme="majorHAnsi" w:hAnsiTheme="majorHAnsi" w:cstheme="majorHAnsi"/>
                <w:lang w:val="sl-SI"/>
              </w:rPr>
            </w:pPr>
            <w:r>
              <w:rPr>
                <w:rFonts w:asciiTheme="majorHAnsi" w:hAnsiTheme="majorHAnsi" w:cstheme="majorHAnsi"/>
                <w:lang w:val="sl-SI"/>
              </w:rPr>
              <w:t>Rok za reklamacijo napak: 2 leti od izdaje Potrdila o prevzemu</w:t>
            </w:r>
          </w:p>
          <w:p w14:paraId="7F4776D9" w14:textId="5E6BED31"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Izdaja Potrdila o izvedbi: predvidoma </w:t>
            </w:r>
            <w:r w:rsidR="00A87721">
              <w:rPr>
                <w:rFonts w:asciiTheme="majorHAnsi" w:hAnsiTheme="majorHAnsi" w:cstheme="majorHAnsi"/>
                <w:lang w:val="sl-SI"/>
              </w:rPr>
              <w:t>31.7.2028</w:t>
            </w:r>
          </w:p>
          <w:p w14:paraId="2A593E4C" w14:textId="77777777" w:rsidR="003D3193" w:rsidRDefault="003D3193" w:rsidP="003D3193">
            <w:pPr>
              <w:rPr>
                <w:rFonts w:asciiTheme="majorHAnsi" w:hAnsiTheme="majorHAnsi" w:cstheme="majorHAnsi"/>
                <w:lang w:val="sl-SI"/>
              </w:rPr>
            </w:pPr>
          </w:p>
          <w:p w14:paraId="15D6B9A8" w14:textId="5B9D22E6" w:rsidR="003D3193" w:rsidRPr="003D3193" w:rsidRDefault="003D3193" w:rsidP="003D3193">
            <w:pPr>
              <w:jc w:val="both"/>
              <w:rPr>
                <w:rFonts w:asciiTheme="majorHAnsi" w:hAnsiTheme="majorHAnsi" w:cstheme="majorHAnsi"/>
                <w:lang w:val="sl-SI"/>
              </w:rPr>
            </w:pPr>
            <w:r>
              <w:rPr>
                <w:rFonts w:asciiTheme="majorHAnsi" w:hAnsiTheme="majorHAnsi" w:cstheme="majorHAnsi"/>
                <w:lang w:val="sl-SI"/>
              </w:rPr>
              <w:t>Naročnik vse potencialne ponud</w:t>
            </w:r>
            <w:r w:rsidR="00567900">
              <w:rPr>
                <w:rFonts w:asciiTheme="majorHAnsi" w:hAnsiTheme="majorHAnsi" w:cstheme="majorHAnsi"/>
                <w:lang w:val="sl-SI"/>
              </w:rPr>
              <w:t>nike</w:t>
            </w:r>
            <w:r>
              <w:rPr>
                <w:rFonts w:asciiTheme="majorHAnsi" w:hAnsiTheme="majorHAnsi" w:cstheme="majorHAnsi"/>
                <w:lang w:val="sl-SI"/>
              </w:rPr>
              <w:t xml:space="preserve"> obvešča, da je v tej fazi izvedbe predmetnega javnega naročila </w:t>
            </w:r>
            <w:r w:rsidR="00CB4705">
              <w:rPr>
                <w:rFonts w:asciiTheme="majorHAnsi" w:hAnsiTheme="majorHAnsi" w:cstheme="majorHAnsi"/>
                <w:lang w:val="sl-SI"/>
              </w:rPr>
              <w:t xml:space="preserve">zgoraj </w:t>
            </w:r>
            <w:r>
              <w:rPr>
                <w:rFonts w:asciiTheme="majorHAnsi" w:hAnsiTheme="majorHAnsi" w:cstheme="majorHAnsi"/>
                <w:lang w:val="sl-SI"/>
              </w:rPr>
              <w:t xml:space="preserve">navedeni terminski plan zgolj </w:t>
            </w:r>
            <w:r w:rsidR="00CB4705">
              <w:rPr>
                <w:rFonts w:asciiTheme="majorHAnsi" w:hAnsiTheme="majorHAnsi" w:cstheme="majorHAnsi"/>
                <w:lang w:val="sl-SI"/>
              </w:rPr>
              <w:t xml:space="preserve">okvirne narave, saj </w:t>
            </w:r>
            <w:r w:rsidR="002A7206">
              <w:rPr>
                <w:rFonts w:asciiTheme="majorHAnsi" w:hAnsiTheme="majorHAnsi" w:cstheme="majorHAnsi"/>
                <w:lang w:val="sl-SI"/>
              </w:rPr>
              <w:t xml:space="preserve">gradbena </w:t>
            </w:r>
            <w:r w:rsidR="00CB4705">
              <w:rPr>
                <w:rFonts w:asciiTheme="majorHAnsi" w:hAnsiTheme="majorHAnsi" w:cstheme="majorHAnsi"/>
                <w:lang w:val="sl-SI"/>
              </w:rPr>
              <w:t xml:space="preserve">pogodba po SREBRNI FIDIC knjigi še ni sklenjena in še ni mogoče podati točnih datumov. </w:t>
            </w:r>
          </w:p>
        </w:tc>
      </w:tr>
      <w:tr w:rsidR="001C4FD9" w:rsidRPr="003C6EA3" w14:paraId="032EAF20" w14:textId="77777777" w:rsidTr="00BC28AE">
        <w:trPr>
          <w:trHeight w:val="936"/>
          <w:jc w:val="center"/>
        </w:trPr>
        <w:tc>
          <w:tcPr>
            <w:tcW w:w="1323" w:type="pct"/>
            <w:shd w:val="clear" w:color="auto" w:fill="FFC000"/>
            <w:vAlign w:val="center"/>
          </w:tcPr>
          <w:p w14:paraId="5DF51F50" w14:textId="6F438C39" w:rsidR="001C4FD9" w:rsidRPr="00BE605E" w:rsidRDefault="00E828BB" w:rsidP="008F0571">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Sofinanciranje EU</w:t>
            </w:r>
          </w:p>
        </w:tc>
        <w:tc>
          <w:tcPr>
            <w:tcW w:w="3677" w:type="pct"/>
            <w:tcBorders>
              <w:top w:val="single" w:sz="4" w:space="0" w:color="auto"/>
              <w:bottom w:val="single" w:sz="4" w:space="0" w:color="auto"/>
            </w:tcBorders>
            <w:shd w:val="clear" w:color="auto" w:fill="FFF2CC" w:themeFill="accent4" w:themeFillTint="33"/>
            <w:vAlign w:val="center"/>
          </w:tcPr>
          <w:p w14:paraId="4DF4ED13" w14:textId="7E75E5A2" w:rsidR="00B62B75" w:rsidRPr="00BE605E" w:rsidRDefault="00F30CEB" w:rsidP="00F30CEB">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V okviru Načrta za okrevanje in odpornost - razvojno področje: Digitalna preobrazba: Digitalna preobrazba javnega sektorja in javne uprave:  Digitalizacija izobraževanja, znanosti in športa -  bo Arnes izvajal projekt</w:t>
            </w:r>
            <w:r w:rsidRPr="00BE605E">
              <w:rPr>
                <w:rFonts w:asciiTheme="majorHAnsi" w:hAnsiTheme="majorHAnsi" w:cstheme="majorHAnsi"/>
                <w:b/>
                <w:lang w:val="sl-SI"/>
              </w:rPr>
              <w:t xml:space="preserve"> </w:t>
            </w:r>
            <w:r w:rsidR="00CD7E35" w:rsidRPr="00BE605E">
              <w:rPr>
                <w:rFonts w:asciiTheme="majorHAnsi" w:hAnsiTheme="majorHAnsi" w:cstheme="majorHAnsi"/>
                <w:b/>
                <w:i/>
                <w:lang w:val="sl-SI"/>
              </w:rPr>
              <w:t>»Digitalizacija za odprto znanost – vzpostavitev podatkovnega centra</w:t>
            </w:r>
            <w:r w:rsidR="00F55C8E">
              <w:rPr>
                <w:rFonts w:asciiTheme="majorHAnsi" w:hAnsiTheme="majorHAnsi" w:cstheme="majorHAnsi"/>
                <w:b/>
                <w:i/>
                <w:lang w:val="sl-SI"/>
              </w:rPr>
              <w:t xml:space="preserve"> Maribor</w:t>
            </w:r>
            <w:r w:rsidR="00CD7E35" w:rsidRPr="00BE605E">
              <w:rPr>
                <w:rFonts w:asciiTheme="majorHAnsi" w:hAnsiTheme="majorHAnsi" w:cstheme="majorHAnsi"/>
                <w:b/>
                <w:i/>
                <w:lang w:val="sl-SI"/>
              </w:rPr>
              <w:t>«.</w:t>
            </w:r>
            <w:r w:rsidRPr="00BE605E">
              <w:rPr>
                <w:rFonts w:asciiTheme="majorHAnsi" w:hAnsiTheme="majorHAnsi" w:cstheme="majorHAnsi"/>
                <w:b/>
                <w:lang w:val="sl-SI"/>
              </w:rPr>
              <w:t xml:space="preserve"> </w:t>
            </w:r>
          </w:p>
          <w:p w14:paraId="38E2D120" w14:textId="77777777" w:rsidR="00145CC2" w:rsidRPr="00BE605E" w:rsidRDefault="00145CC2" w:rsidP="00F30CEB">
            <w:pPr>
              <w:spacing w:after="0" w:line="240" w:lineRule="auto"/>
              <w:jc w:val="both"/>
              <w:rPr>
                <w:rFonts w:asciiTheme="majorHAnsi" w:hAnsiTheme="majorHAnsi" w:cstheme="majorHAnsi"/>
                <w:b/>
                <w:lang w:val="sl-SI"/>
              </w:rPr>
            </w:pPr>
          </w:p>
          <w:p w14:paraId="3ADA0B68" w14:textId="39CA4C3A" w:rsidR="00F6084E" w:rsidRPr="00BE605E" w:rsidRDefault="00145CC2" w:rsidP="00F30CEB">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 xml:space="preserve">Cilj projekta je </w:t>
            </w:r>
            <w:r w:rsidRPr="00BE605E">
              <w:rPr>
                <w:rFonts w:asciiTheme="majorHAnsi" w:hAnsiTheme="majorHAnsi" w:cstheme="majorHAnsi"/>
                <w:b/>
                <w:lang w:val="sl-SI"/>
              </w:rPr>
              <w:t>vzpostavitev</w:t>
            </w:r>
            <w:r w:rsidR="00F55C8E">
              <w:rPr>
                <w:rFonts w:asciiTheme="majorHAnsi" w:hAnsiTheme="majorHAnsi" w:cstheme="majorHAnsi"/>
                <w:b/>
                <w:lang w:val="sl-SI"/>
              </w:rPr>
              <w:t xml:space="preserve"> </w:t>
            </w:r>
            <w:r w:rsidRPr="00BE605E">
              <w:rPr>
                <w:rFonts w:asciiTheme="majorHAnsi" w:hAnsiTheme="majorHAnsi" w:cstheme="majorHAnsi"/>
                <w:b/>
                <w:lang w:val="sl-SI"/>
              </w:rPr>
              <w:t>nov</w:t>
            </w:r>
            <w:r w:rsidR="00F55C8E">
              <w:rPr>
                <w:rFonts w:asciiTheme="majorHAnsi" w:hAnsiTheme="majorHAnsi" w:cstheme="majorHAnsi"/>
                <w:b/>
                <w:lang w:val="sl-SI"/>
              </w:rPr>
              <w:t>ega</w:t>
            </w:r>
            <w:r w:rsidRPr="00BE605E">
              <w:rPr>
                <w:rFonts w:asciiTheme="majorHAnsi" w:hAnsiTheme="majorHAnsi" w:cstheme="majorHAnsi"/>
                <w:b/>
                <w:lang w:val="sl-SI"/>
              </w:rPr>
              <w:t xml:space="preserve"> delujoč</w:t>
            </w:r>
            <w:r w:rsidR="00F55C8E">
              <w:rPr>
                <w:rFonts w:asciiTheme="majorHAnsi" w:hAnsiTheme="majorHAnsi" w:cstheme="majorHAnsi"/>
                <w:b/>
                <w:lang w:val="sl-SI"/>
              </w:rPr>
              <w:t>ega</w:t>
            </w:r>
            <w:r w:rsidRPr="00BE605E">
              <w:rPr>
                <w:rFonts w:asciiTheme="majorHAnsi" w:hAnsiTheme="majorHAnsi" w:cstheme="majorHAnsi"/>
                <w:b/>
                <w:lang w:val="sl-SI"/>
              </w:rPr>
              <w:t xml:space="preserve"> podatkovn</w:t>
            </w:r>
            <w:r w:rsidR="00F55C8E">
              <w:rPr>
                <w:rFonts w:asciiTheme="majorHAnsi" w:hAnsiTheme="majorHAnsi" w:cstheme="majorHAnsi"/>
                <w:b/>
                <w:lang w:val="sl-SI"/>
              </w:rPr>
              <w:t>ega</w:t>
            </w:r>
            <w:r w:rsidRPr="00BE605E">
              <w:rPr>
                <w:rFonts w:asciiTheme="majorHAnsi" w:hAnsiTheme="majorHAnsi" w:cstheme="majorHAnsi"/>
                <w:b/>
                <w:lang w:val="sl-SI"/>
              </w:rPr>
              <w:t xml:space="preserve"> središč</w:t>
            </w:r>
            <w:r w:rsidR="00F55C8E">
              <w:rPr>
                <w:rFonts w:asciiTheme="majorHAnsi" w:hAnsiTheme="majorHAnsi" w:cstheme="majorHAnsi"/>
                <w:b/>
                <w:lang w:val="sl-SI"/>
              </w:rPr>
              <w:t>a</w:t>
            </w:r>
            <w:r w:rsidRPr="00BE605E">
              <w:rPr>
                <w:rFonts w:asciiTheme="majorHAnsi" w:hAnsiTheme="majorHAnsi" w:cstheme="majorHAnsi"/>
                <w:b/>
                <w:lang w:val="sl-SI"/>
              </w:rPr>
              <w:t xml:space="preserve"> za shranjevanje podatkov za potrebe dostopnosti ter ponovne uporabe raziskovalnih podatkov in rezultatov</w:t>
            </w:r>
            <w:r w:rsidR="00F30CEB" w:rsidRPr="00BE605E">
              <w:rPr>
                <w:rFonts w:asciiTheme="majorHAnsi" w:hAnsiTheme="majorHAnsi" w:cstheme="majorHAnsi"/>
                <w:b/>
                <w:lang w:val="sl-SI"/>
              </w:rPr>
              <w:t xml:space="preserve">.  </w:t>
            </w:r>
          </w:p>
          <w:p w14:paraId="537458E2" w14:textId="77777777" w:rsidR="00CD7E35" w:rsidRPr="00BE605E" w:rsidRDefault="00CD7E35" w:rsidP="00F30CEB">
            <w:pPr>
              <w:spacing w:after="0" w:line="240" w:lineRule="auto"/>
              <w:jc w:val="both"/>
              <w:rPr>
                <w:rFonts w:asciiTheme="majorHAnsi" w:hAnsiTheme="majorHAnsi" w:cstheme="majorHAnsi"/>
                <w:b/>
                <w:lang w:val="sl-SI"/>
              </w:rPr>
            </w:pPr>
          </w:p>
          <w:p w14:paraId="1FBF2658" w14:textId="6847E7F0" w:rsidR="005A45DA" w:rsidRPr="00BE605E" w:rsidRDefault="00F55C8E" w:rsidP="00F30CEB">
            <w:pPr>
              <w:spacing w:after="0" w:line="240" w:lineRule="auto"/>
              <w:jc w:val="both"/>
              <w:rPr>
                <w:rFonts w:asciiTheme="majorHAnsi" w:hAnsiTheme="majorHAnsi" w:cstheme="majorHAnsi"/>
                <w:b/>
                <w:lang w:val="sl-SI"/>
              </w:rPr>
            </w:pPr>
            <w:r w:rsidRPr="00F55C8E">
              <w:rPr>
                <w:rFonts w:asciiTheme="majorHAnsi" w:hAnsiTheme="majorHAnsi" w:cstheme="majorHAnsi"/>
                <w:lang w:val="sl-SI"/>
              </w:rPr>
              <w:lastRenderedPageBreak/>
              <w:t>Naročnik je objavil javno naročilo za izgradn</w:t>
            </w:r>
            <w:r>
              <w:rPr>
                <w:rFonts w:asciiTheme="majorHAnsi" w:hAnsiTheme="majorHAnsi" w:cstheme="majorHAnsi"/>
                <w:lang w:val="sl-SI"/>
              </w:rPr>
              <w:t>j</w:t>
            </w:r>
            <w:r w:rsidRPr="00F55C8E">
              <w:rPr>
                <w:rFonts w:asciiTheme="majorHAnsi" w:hAnsiTheme="majorHAnsi" w:cstheme="majorHAnsi"/>
                <w:lang w:val="sl-SI"/>
              </w:rPr>
              <w:t xml:space="preserve">o podatkovnega centra v Mariboru, </w:t>
            </w:r>
            <w:r w:rsidRPr="00F55C8E">
              <w:rPr>
                <w:rFonts w:asciiTheme="majorHAnsi" w:hAnsiTheme="majorHAnsi" w:cstheme="majorHAnsi"/>
                <w:b/>
                <w:lang w:val="sl-SI"/>
              </w:rPr>
              <w:t xml:space="preserve">skladno z GZ-1 </w:t>
            </w:r>
            <w:r w:rsidR="002A7206">
              <w:rPr>
                <w:rFonts w:asciiTheme="majorHAnsi" w:hAnsiTheme="majorHAnsi" w:cstheme="majorHAnsi"/>
                <w:b/>
                <w:lang w:val="sl-SI"/>
              </w:rPr>
              <w:t xml:space="preserve">pa </w:t>
            </w:r>
            <w:r w:rsidRPr="00F55C8E">
              <w:rPr>
                <w:rFonts w:asciiTheme="majorHAnsi" w:hAnsiTheme="majorHAnsi" w:cstheme="majorHAnsi"/>
                <w:b/>
                <w:lang w:val="sl-SI"/>
              </w:rPr>
              <w:t>mora zagotoviti tudi gradbeni nadzor.</w:t>
            </w:r>
            <w:r w:rsidRPr="00BE605E">
              <w:rPr>
                <w:rFonts w:asciiTheme="majorHAnsi" w:hAnsiTheme="majorHAnsi" w:cstheme="majorHAnsi"/>
                <w:b/>
                <w:lang w:val="sl-SI"/>
              </w:rPr>
              <w:t xml:space="preserve"> </w:t>
            </w:r>
          </w:p>
        </w:tc>
      </w:tr>
    </w:tbl>
    <w:p w14:paraId="30AAC48C" w14:textId="627787C6" w:rsidR="008A696B" w:rsidRPr="00BE605E" w:rsidRDefault="008A696B" w:rsidP="00B67343">
      <w:pPr>
        <w:spacing w:after="0" w:line="240" w:lineRule="auto"/>
        <w:rPr>
          <w:rFonts w:asciiTheme="majorHAnsi" w:hAnsiTheme="majorHAnsi" w:cstheme="majorHAnsi"/>
          <w:b/>
          <w:lang w:val="sl-SI"/>
        </w:rPr>
      </w:pPr>
    </w:p>
    <w:p w14:paraId="4CD37B38" w14:textId="77777777" w:rsidR="004C1547" w:rsidRPr="00BE605E" w:rsidRDefault="004C1547" w:rsidP="00B67343">
      <w:pPr>
        <w:spacing w:after="0" w:line="240" w:lineRule="auto"/>
        <w:rPr>
          <w:rFonts w:asciiTheme="majorHAnsi" w:hAnsiTheme="majorHAnsi" w:cstheme="majorHAnsi"/>
          <w:b/>
          <w:lang w:val="sl-SI"/>
        </w:rPr>
      </w:pPr>
    </w:p>
    <w:p w14:paraId="609DE1C6" w14:textId="088332D5" w:rsidR="00B67343" w:rsidRPr="00BE605E" w:rsidRDefault="009A5C8F" w:rsidP="00E140CC">
      <w:pPr>
        <w:numPr>
          <w:ilvl w:val="0"/>
          <w:numId w:val="46"/>
        </w:num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r w:rsidR="00F54F5B" w:rsidRPr="00BE605E">
        <w:rPr>
          <w:rFonts w:asciiTheme="majorHAnsi" w:hAnsiTheme="majorHAnsi" w:cstheme="majorHAnsi"/>
          <w:b/>
          <w:lang w:val="sl-SI"/>
        </w:rPr>
        <w:t xml:space="preserve"> </w:t>
      </w:r>
    </w:p>
    <w:p w14:paraId="2C41C230"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6D16A4A7" w14:textId="77777777" w:rsidTr="000C5EA4">
        <w:trPr>
          <w:trHeight w:val="20"/>
          <w:jc w:val="center"/>
        </w:trPr>
        <w:tc>
          <w:tcPr>
            <w:tcW w:w="1323" w:type="pct"/>
            <w:shd w:val="clear" w:color="auto" w:fill="FFC000"/>
            <w:vAlign w:val="center"/>
          </w:tcPr>
          <w:p w14:paraId="23EB5A00" w14:textId="77777777" w:rsidR="00272D63" w:rsidRPr="00BE605E" w:rsidRDefault="00272D63"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Vrsta</w:t>
            </w:r>
          </w:p>
        </w:tc>
        <w:tc>
          <w:tcPr>
            <w:tcW w:w="3677" w:type="pct"/>
            <w:shd w:val="clear" w:color="auto" w:fill="FFF2CC" w:themeFill="accent4" w:themeFillTint="33"/>
            <w:vAlign w:val="center"/>
          </w:tcPr>
          <w:p w14:paraId="16E86926" w14:textId="6642FABA" w:rsidR="00044ABE" w:rsidRPr="00BE605E" w:rsidRDefault="00F30CEB" w:rsidP="00D56049">
            <w:pPr>
              <w:tabs>
                <w:tab w:val="left" w:pos="1791"/>
              </w:tabs>
              <w:spacing w:after="0" w:line="240" w:lineRule="auto"/>
              <w:jc w:val="both"/>
              <w:rPr>
                <w:rFonts w:asciiTheme="majorHAnsi" w:hAnsiTheme="majorHAnsi" w:cstheme="majorHAnsi"/>
                <w:lang w:val="sl-SI"/>
              </w:rPr>
            </w:pPr>
            <w:r w:rsidRPr="00BE605E">
              <w:rPr>
                <w:rFonts w:asciiTheme="majorHAnsi" w:hAnsiTheme="majorHAnsi" w:cstheme="majorHAnsi"/>
                <w:lang w:val="sl-SI"/>
              </w:rPr>
              <w:t>Storitve</w:t>
            </w:r>
          </w:p>
        </w:tc>
      </w:tr>
      <w:tr w:rsidR="00F11FE6" w:rsidRPr="00BE605E" w14:paraId="521E450D" w14:textId="77777777" w:rsidTr="000C5EA4">
        <w:trPr>
          <w:trHeight w:val="20"/>
          <w:jc w:val="center"/>
        </w:trPr>
        <w:tc>
          <w:tcPr>
            <w:tcW w:w="1323" w:type="pct"/>
            <w:shd w:val="clear" w:color="auto" w:fill="FFC000"/>
            <w:vAlign w:val="center"/>
          </w:tcPr>
          <w:p w14:paraId="68132125" w14:textId="77777777" w:rsidR="00F11FE6" w:rsidRPr="00BE605E" w:rsidRDefault="00F11FE6" w:rsidP="00F11FE6">
            <w:pPr>
              <w:spacing w:after="0" w:line="240" w:lineRule="auto"/>
              <w:rPr>
                <w:rFonts w:asciiTheme="majorHAnsi" w:hAnsiTheme="majorHAnsi" w:cstheme="majorHAnsi"/>
                <w:b/>
                <w:lang w:val="sl-SI"/>
              </w:rPr>
            </w:pPr>
            <w:r w:rsidRPr="00BE605E">
              <w:rPr>
                <w:rFonts w:asciiTheme="majorHAnsi" w:hAnsiTheme="majorHAnsi" w:cstheme="majorHAnsi"/>
                <w:b/>
                <w:lang w:val="sl-SI"/>
              </w:rPr>
              <w:t>Delitev naročila</w:t>
            </w:r>
          </w:p>
        </w:tc>
        <w:tc>
          <w:tcPr>
            <w:tcW w:w="3677" w:type="pct"/>
            <w:shd w:val="clear" w:color="auto" w:fill="FFF2CC" w:themeFill="accent4" w:themeFillTint="33"/>
            <w:vAlign w:val="center"/>
          </w:tcPr>
          <w:p w14:paraId="221671F3" w14:textId="25D4BC44" w:rsidR="00F30CEB" w:rsidRPr="00BE605E" w:rsidRDefault="00F11FE6" w:rsidP="000461DA">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 xml:space="preserve">Javno naročilo </w:t>
            </w:r>
            <w:r w:rsidR="00184668" w:rsidRPr="00BE605E">
              <w:rPr>
                <w:rFonts w:asciiTheme="majorHAnsi" w:hAnsiTheme="majorHAnsi" w:cstheme="majorHAnsi"/>
                <w:lang w:val="sl-SI"/>
              </w:rPr>
              <w:t>je</w:t>
            </w:r>
            <w:r w:rsidR="003F7100" w:rsidRPr="00BE605E">
              <w:rPr>
                <w:rFonts w:asciiTheme="majorHAnsi" w:hAnsiTheme="majorHAnsi" w:cstheme="majorHAnsi"/>
                <w:lang w:val="sl-SI"/>
              </w:rPr>
              <w:t xml:space="preserve"> </w:t>
            </w:r>
            <w:r w:rsidR="000461DA" w:rsidRPr="00BE605E">
              <w:rPr>
                <w:rFonts w:asciiTheme="majorHAnsi" w:hAnsiTheme="majorHAnsi" w:cstheme="majorHAnsi"/>
                <w:lang w:val="sl-SI"/>
              </w:rPr>
              <w:t>celovito.</w:t>
            </w:r>
          </w:p>
        </w:tc>
      </w:tr>
      <w:tr w:rsidR="00911DD1" w:rsidRPr="00BE605E" w14:paraId="3B568F2F" w14:textId="77777777" w:rsidTr="004C1547">
        <w:trPr>
          <w:trHeight w:val="20"/>
          <w:jc w:val="center"/>
        </w:trPr>
        <w:tc>
          <w:tcPr>
            <w:tcW w:w="5000" w:type="pct"/>
            <w:gridSpan w:val="2"/>
            <w:tcBorders>
              <w:bottom w:val="single" w:sz="4" w:space="0" w:color="auto"/>
            </w:tcBorders>
            <w:shd w:val="clear" w:color="auto" w:fill="FFC000"/>
            <w:vAlign w:val="center"/>
          </w:tcPr>
          <w:p w14:paraId="5D19A187"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Finančno zavarovanje resnosti ponudbe</w:t>
            </w:r>
          </w:p>
        </w:tc>
      </w:tr>
      <w:tr w:rsidR="00911DD1" w:rsidRPr="00BE605E" w14:paraId="16380D42" w14:textId="77777777" w:rsidTr="004C1547">
        <w:trPr>
          <w:trHeight w:val="20"/>
          <w:jc w:val="center"/>
        </w:trPr>
        <w:tc>
          <w:tcPr>
            <w:tcW w:w="5000" w:type="pct"/>
            <w:gridSpan w:val="2"/>
            <w:tcBorders>
              <w:bottom w:val="single" w:sz="4" w:space="0" w:color="auto"/>
            </w:tcBorders>
            <w:shd w:val="clear" w:color="auto" w:fill="FFC000"/>
            <w:vAlign w:val="center"/>
          </w:tcPr>
          <w:p w14:paraId="02BFE16F"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Vrsta zavarovanja</w:t>
            </w:r>
          </w:p>
        </w:tc>
      </w:tr>
      <w:tr w:rsidR="00911DD1" w:rsidRPr="003C6EA3" w14:paraId="3345179E" w14:textId="77777777" w:rsidTr="004C1547">
        <w:trPr>
          <w:trHeight w:val="20"/>
          <w:jc w:val="center"/>
        </w:trPr>
        <w:tc>
          <w:tcPr>
            <w:tcW w:w="5000" w:type="pct"/>
            <w:gridSpan w:val="2"/>
            <w:shd w:val="clear" w:color="auto" w:fill="FFF2CC" w:themeFill="accent4" w:themeFillTint="33"/>
            <w:vAlign w:val="center"/>
          </w:tcPr>
          <w:p w14:paraId="7F615DB7"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1B0CF696" w:rsidR="00911DD1" w:rsidRPr="00BE605E" w:rsidRDefault="00911DD1"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sidR="00CA4867">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1FC49DEF"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54EB93BE"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2132C749"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54F3CF00" w14:textId="21B9369C" w:rsidR="001A5F48" w:rsidRDefault="00911DD1" w:rsidP="001A5F4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sidR="00CA4867">
              <w:rPr>
                <w:rFonts w:asciiTheme="majorHAnsi" w:hAnsiTheme="majorHAnsi" w:cstheme="majorHAnsi"/>
                <w:lang w:val="sl-SI"/>
              </w:rPr>
              <w:t>,</w:t>
            </w:r>
            <w:r w:rsidRPr="00BE605E">
              <w:rPr>
                <w:rFonts w:asciiTheme="majorHAnsi" w:hAnsiTheme="majorHAnsi" w:cstheme="majorHAnsi"/>
                <w:lang w:val="sl-SI"/>
              </w:rPr>
              <w:t xml:space="preserve"> </w:t>
            </w:r>
            <w:r w:rsidR="00CA4867"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sidR="00CA4867">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sidR="00CA4867">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143712F0" w14:textId="77777777" w:rsidR="00CD0584" w:rsidRDefault="00CD0584" w:rsidP="001A5F48">
            <w:pPr>
              <w:spacing w:after="0" w:line="240" w:lineRule="auto"/>
              <w:jc w:val="both"/>
              <w:rPr>
                <w:rFonts w:asciiTheme="majorHAnsi" w:hAnsiTheme="majorHAnsi" w:cstheme="majorHAnsi"/>
                <w:lang w:val="sl-SI"/>
              </w:rPr>
            </w:pPr>
          </w:p>
          <w:p w14:paraId="5F176199" w14:textId="5B3AB5C3" w:rsidR="00CD0584" w:rsidRDefault="00CD0584" w:rsidP="001A5F48">
            <w:pPr>
              <w:spacing w:after="0" w:line="240" w:lineRule="auto"/>
              <w:jc w:val="both"/>
              <w:rPr>
                <w:rFonts w:asciiTheme="majorHAnsi" w:hAnsiTheme="majorHAnsi" w:cstheme="majorHAnsi"/>
                <w:lang w:val="sl-SI"/>
              </w:rPr>
            </w:pPr>
            <w:r>
              <w:rPr>
                <w:rFonts w:asciiTheme="majorHAnsi" w:hAnsiTheme="majorHAnsi" w:cstheme="majorHAnsi"/>
                <w:lang w:val="sl-SI"/>
              </w:rPr>
              <w:t xml:space="preserve">Finančno zavarovanje za resnost ponudbe mora biti veljavno najmanj </w:t>
            </w:r>
            <w:r w:rsidR="00AE02CD">
              <w:rPr>
                <w:rFonts w:asciiTheme="majorHAnsi" w:hAnsiTheme="majorHAnsi" w:cstheme="majorHAnsi"/>
                <w:lang w:val="sl-SI"/>
              </w:rPr>
              <w:t>3</w:t>
            </w:r>
            <w:r>
              <w:rPr>
                <w:rFonts w:asciiTheme="majorHAnsi" w:hAnsiTheme="majorHAnsi" w:cstheme="majorHAnsi"/>
                <w:lang w:val="sl-SI"/>
              </w:rPr>
              <w:t>0 dni dlje od veljavnosti ponudbe.</w:t>
            </w:r>
            <w:r w:rsidR="00CD75CC" w:rsidRPr="004E1512">
              <w:rPr>
                <w:lang w:val="sl-SI"/>
              </w:rPr>
              <w:t xml:space="preserve"> </w:t>
            </w:r>
            <w:r w:rsidR="00CD75CC" w:rsidRPr="00CD75CC">
              <w:rPr>
                <w:rFonts w:asciiTheme="majorHAnsi" w:hAnsiTheme="majorHAnsi" w:cstheme="majorHAnsi"/>
                <w:lang w:val="sl-SI"/>
              </w:rPr>
              <w:t>Veljavnost finančnega zavarovanja za resnost ponudbe ne sme poteči pred rokom za predložitev finančnega zavarovanja za dobro izvedbo pogodbenih obveznosti.</w:t>
            </w:r>
            <w:r w:rsidR="00E93FA5" w:rsidRPr="004E1512">
              <w:rPr>
                <w:lang w:val="sl-SI"/>
              </w:rPr>
              <w:t xml:space="preserve"> </w:t>
            </w:r>
            <w:r w:rsidR="00E93FA5" w:rsidRPr="00E93FA5">
              <w:rPr>
                <w:rFonts w:asciiTheme="majorHAnsi" w:hAnsiTheme="majorHAnsi" w:cstheme="majorHAnsi"/>
                <w:lang w:val="sl-SI"/>
              </w:rPr>
              <w:t>V kolikor bi se izkazalo za potrebno, je dolžan ponudnik podaljšati veljavnost predloženega finančnega zavarovanja</w:t>
            </w:r>
            <w:r w:rsidR="00CB4705">
              <w:rPr>
                <w:rFonts w:asciiTheme="majorHAnsi" w:hAnsiTheme="majorHAnsi" w:cstheme="majorHAnsi"/>
                <w:lang w:val="sl-SI"/>
              </w:rPr>
              <w:t xml:space="preserve"> za resnost ponudbe</w:t>
            </w:r>
            <w:r w:rsidR="00E93FA5" w:rsidRPr="00E93FA5">
              <w:rPr>
                <w:rFonts w:asciiTheme="majorHAnsi" w:hAnsiTheme="majorHAnsi" w:cstheme="majorHAnsi"/>
                <w:lang w:val="sl-SI"/>
              </w:rPr>
              <w:t xml:space="preserve">. V kolikor ponudnik na zaprosilo naročnika pravočasno, pred njenim iztekom, finančnega zavarovanja ne podaljša, ima naročnik pravico unovčiti finančno zavarovanje </w:t>
            </w:r>
            <w:r w:rsidR="00CB4705">
              <w:rPr>
                <w:rFonts w:asciiTheme="majorHAnsi" w:hAnsiTheme="majorHAnsi" w:cstheme="majorHAnsi"/>
                <w:lang w:val="sl-SI"/>
              </w:rPr>
              <w:t xml:space="preserve">za resnost ponudbe </w:t>
            </w:r>
            <w:r w:rsidR="00E93FA5" w:rsidRPr="00E93FA5">
              <w:rPr>
                <w:rFonts w:asciiTheme="majorHAnsi" w:hAnsiTheme="majorHAnsi" w:cstheme="majorHAnsi"/>
                <w:lang w:val="sl-SI"/>
              </w:rPr>
              <w:t>v celotni višini saj je v tem primeru znesek finančnega zavarovanja za resnost ponudbe opredeljen kot kazen</w:t>
            </w:r>
            <w:r w:rsidR="00CB4705">
              <w:rPr>
                <w:rFonts w:asciiTheme="majorHAnsi" w:hAnsiTheme="majorHAnsi" w:cstheme="majorHAnsi"/>
                <w:lang w:val="sl-SI"/>
              </w:rPr>
              <w:t xml:space="preserve"> zaradi kršitve določbe v zvezi s podaljšanjem</w:t>
            </w:r>
            <w:r w:rsidR="00E93FA5" w:rsidRPr="00E93FA5">
              <w:rPr>
                <w:rFonts w:asciiTheme="majorHAnsi" w:hAnsiTheme="majorHAnsi" w:cstheme="majorHAnsi"/>
                <w:lang w:val="sl-SI"/>
              </w:rPr>
              <w:t>.</w:t>
            </w:r>
          </w:p>
          <w:p w14:paraId="7054BCC0" w14:textId="77777777" w:rsidR="000B2E92" w:rsidRDefault="000B2E92" w:rsidP="001A5F48">
            <w:pPr>
              <w:spacing w:after="0" w:line="240" w:lineRule="auto"/>
              <w:jc w:val="both"/>
              <w:rPr>
                <w:rFonts w:asciiTheme="majorHAnsi" w:hAnsiTheme="majorHAnsi" w:cstheme="majorHAnsi"/>
                <w:lang w:val="sl-SI"/>
              </w:rPr>
            </w:pPr>
          </w:p>
          <w:p w14:paraId="76678E83" w14:textId="77777777" w:rsidR="000B2E92" w:rsidRDefault="000B2E92" w:rsidP="001A5F48">
            <w:pPr>
              <w:spacing w:after="0" w:line="240" w:lineRule="auto"/>
              <w:jc w:val="both"/>
              <w:rPr>
                <w:rFonts w:asciiTheme="majorHAnsi" w:hAnsiTheme="majorHAnsi" w:cstheme="majorHAnsi"/>
                <w:lang w:val="sl-SI"/>
              </w:rPr>
            </w:pPr>
            <w:r>
              <w:rPr>
                <w:rFonts w:asciiTheme="majorHAnsi" w:hAnsiTheme="majorHAnsi" w:cstheme="majorHAnsi"/>
                <w:lang w:val="sl-SI"/>
              </w:rPr>
              <w:lastRenderedPageBreak/>
              <w:t>Naročnik lahko unovči finančno zavarovanje za resnost ponudbe iz naslednjih razlogov:</w:t>
            </w:r>
          </w:p>
          <w:p w14:paraId="6BB94DFC" w14:textId="41100945" w:rsidR="000B2E92" w:rsidRPr="000B2E92" w:rsidRDefault="000B2E92" w:rsidP="000B2E92">
            <w:pPr>
              <w:spacing w:after="0" w:line="240" w:lineRule="auto"/>
              <w:jc w:val="both"/>
              <w:rPr>
                <w:rFonts w:asciiTheme="majorHAnsi" w:hAnsiTheme="majorHAnsi" w:cstheme="majorHAnsi"/>
                <w:lang w:val="sl-SI"/>
              </w:rPr>
            </w:pPr>
            <w:r>
              <w:rPr>
                <w:rFonts w:asciiTheme="majorHAnsi" w:hAnsiTheme="majorHAnsi" w:cstheme="majorHAnsi"/>
                <w:lang w:val="sl-SI"/>
              </w:rPr>
              <w:t xml:space="preserve">1. </w:t>
            </w:r>
            <w:r w:rsidRPr="000B2E92">
              <w:rPr>
                <w:rFonts w:asciiTheme="majorHAnsi" w:hAnsiTheme="majorHAnsi" w:cstheme="majorHAnsi"/>
                <w:lang w:val="sl-SI"/>
              </w:rPr>
              <w:t xml:space="preserve">če ponudnik po roku za oddajo ponudb svojo ponudbo umakne ali spremeni v nasprotju </w:t>
            </w:r>
            <w:r>
              <w:rPr>
                <w:rFonts w:asciiTheme="majorHAnsi" w:hAnsiTheme="majorHAnsi" w:cstheme="majorHAnsi"/>
                <w:lang w:val="sl-SI"/>
              </w:rPr>
              <w:t xml:space="preserve">z </w:t>
            </w:r>
            <w:r w:rsidRPr="000B2E92">
              <w:rPr>
                <w:rFonts w:asciiTheme="majorHAnsi" w:hAnsiTheme="majorHAnsi" w:cstheme="majorHAnsi"/>
                <w:lang w:val="sl-SI"/>
              </w:rPr>
              <w:t>razpisno dokumentacijo;</w:t>
            </w:r>
          </w:p>
          <w:p w14:paraId="3EF1B6D5" w14:textId="77777777"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2. če ponudnik, ki ga je naročnik v času veljavnosti ponudbe obvestil o sprejetju njegove ponudbe:</w:t>
            </w:r>
          </w:p>
          <w:p w14:paraId="4580D243" w14:textId="5E252AAA"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ne sklene ali </w:t>
            </w:r>
            <w:r w:rsidRPr="000B2E92">
              <w:rPr>
                <w:rFonts w:asciiTheme="majorHAnsi" w:hAnsiTheme="majorHAnsi" w:cstheme="majorHAnsi"/>
                <w:lang w:val="sl-SI"/>
              </w:rPr>
              <w:t xml:space="preserve">zavrne sklenitev </w:t>
            </w:r>
            <w:r>
              <w:rPr>
                <w:rFonts w:asciiTheme="majorHAnsi" w:hAnsiTheme="majorHAnsi" w:cstheme="majorHAnsi"/>
                <w:lang w:val="sl-SI"/>
              </w:rPr>
              <w:t>pogodbe;</w:t>
            </w:r>
          </w:p>
          <w:p w14:paraId="6332E9ED" w14:textId="37DAE3F0" w:rsidR="000B2E92" w:rsidRPr="00BE605E"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w:t>
            </w:r>
            <w:r w:rsidRPr="000B2E9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0461DA" w:rsidRPr="00BE605E" w14:paraId="4F293522" w14:textId="77777777" w:rsidTr="004C1547">
        <w:trPr>
          <w:trHeight w:val="20"/>
          <w:jc w:val="center"/>
        </w:trPr>
        <w:tc>
          <w:tcPr>
            <w:tcW w:w="5000" w:type="pct"/>
            <w:gridSpan w:val="2"/>
            <w:shd w:val="clear" w:color="auto" w:fill="FFC000"/>
          </w:tcPr>
          <w:p w14:paraId="7CA7DF29" w14:textId="77777777" w:rsidR="00911DD1" w:rsidRPr="00BE605E" w:rsidRDefault="00911DD1" w:rsidP="00360666">
            <w:pPr>
              <w:pStyle w:val="Brezrazmikov"/>
              <w:jc w:val="center"/>
              <w:rPr>
                <w:rFonts w:asciiTheme="majorHAnsi" w:hAnsiTheme="majorHAnsi" w:cstheme="majorHAnsi"/>
                <w:b/>
                <w:lang w:val="sl-SI"/>
              </w:rPr>
            </w:pPr>
            <w:r w:rsidRPr="00BE605E">
              <w:rPr>
                <w:rFonts w:asciiTheme="majorHAnsi" w:hAnsiTheme="majorHAnsi" w:cstheme="majorHAnsi"/>
                <w:b/>
                <w:lang w:val="sl-SI"/>
              </w:rPr>
              <w:lastRenderedPageBreak/>
              <w:t>Vrednost in valuta</w:t>
            </w:r>
          </w:p>
        </w:tc>
      </w:tr>
      <w:tr w:rsidR="000461DA" w:rsidRPr="00BE605E" w14:paraId="7F3D887B" w14:textId="77777777" w:rsidTr="004C1547">
        <w:trPr>
          <w:trHeight w:val="20"/>
          <w:jc w:val="center"/>
        </w:trPr>
        <w:tc>
          <w:tcPr>
            <w:tcW w:w="5000" w:type="pct"/>
            <w:gridSpan w:val="2"/>
            <w:shd w:val="clear" w:color="auto" w:fill="FFF2CC" w:themeFill="accent4" w:themeFillTint="33"/>
          </w:tcPr>
          <w:p w14:paraId="6CFB4972" w14:textId="59E8E3C1" w:rsidR="001A5F48" w:rsidRPr="00BE605E" w:rsidRDefault="00434BF8" w:rsidP="00CA6FE2">
            <w:pPr>
              <w:pStyle w:val="Brezrazmikov"/>
              <w:jc w:val="center"/>
              <w:rPr>
                <w:rFonts w:asciiTheme="majorHAnsi" w:hAnsiTheme="majorHAnsi" w:cstheme="majorHAnsi"/>
                <w:b/>
                <w:lang w:val="sl-SI"/>
              </w:rPr>
            </w:pPr>
            <w:r w:rsidRPr="00434BF8">
              <w:rPr>
                <w:rFonts w:asciiTheme="majorHAnsi" w:hAnsiTheme="majorHAnsi" w:cstheme="majorHAnsi"/>
                <w:b/>
                <w:lang w:val="sl-SI"/>
              </w:rPr>
              <w:t>7</w:t>
            </w:r>
            <w:r w:rsidR="008B6B27" w:rsidRPr="00434BF8">
              <w:rPr>
                <w:rFonts w:asciiTheme="majorHAnsi" w:hAnsiTheme="majorHAnsi" w:cstheme="majorHAnsi"/>
                <w:b/>
                <w:lang w:val="sl-SI"/>
              </w:rPr>
              <w:t>.000,00 EUR</w:t>
            </w:r>
          </w:p>
        </w:tc>
      </w:tr>
      <w:tr w:rsidR="000461DA" w:rsidRPr="00BE605E" w14:paraId="6BAE5F55" w14:textId="77777777" w:rsidTr="004C1547">
        <w:trPr>
          <w:trHeight w:val="259"/>
          <w:jc w:val="center"/>
        </w:trPr>
        <w:tc>
          <w:tcPr>
            <w:tcW w:w="5000" w:type="pct"/>
            <w:gridSpan w:val="2"/>
            <w:shd w:val="clear" w:color="auto" w:fill="FFC000"/>
          </w:tcPr>
          <w:p w14:paraId="76A9D070" w14:textId="77777777" w:rsidR="00911DD1" w:rsidRPr="00BE605E" w:rsidRDefault="00911DD1" w:rsidP="00360666">
            <w:pPr>
              <w:pStyle w:val="Brezrazmikov"/>
              <w:jc w:val="center"/>
              <w:rPr>
                <w:rFonts w:asciiTheme="majorHAnsi" w:hAnsiTheme="majorHAnsi" w:cstheme="majorHAnsi"/>
                <w:b/>
                <w:lang w:val="sl-SI"/>
              </w:rPr>
            </w:pPr>
            <w:r w:rsidRPr="00BE605E">
              <w:rPr>
                <w:rFonts w:asciiTheme="majorHAnsi" w:hAnsiTheme="majorHAnsi" w:cstheme="majorHAnsi"/>
                <w:b/>
                <w:lang w:val="sl-SI"/>
              </w:rPr>
              <w:t>Veljavnost (od / do)</w:t>
            </w:r>
          </w:p>
        </w:tc>
      </w:tr>
      <w:tr w:rsidR="000461DA" w:rsidRPr="00BE605E" w14:paraId="6B1F1E6E" w14:textId="77777777" w:rsidTr="004C1547">
        <w:trPr>
          <w:trHeight w:val="20"/>
          <w:jc w:val="center"/>
        </w:trPr>
        <w:tc>
          <w:tcPr>
            <w:tcW w:w="5000" w:type="pct"/>
            <w:gridSpan w:val="2"/>
            <w:shd w:val="clear" w:color="auto" w:fill="FFF2CC" w:themeFill="accent4" w:themeFillTint="33"/>
          </w:tcPr>
          <w:p w14:paraId="1B8C2975" w14:textId="6E4B7377" w:rsidR="00911DD1" w:rsidRPr="00BE605E" w:rsidRDefault="00911DD1" w:rsidP="00360666">
            <w:pPr>
              <w:pStyle w:val="Brezrazmikov"/>
              <w:jc w:val="center"/>
              <w:rPr>
                <w:rFonts w:asciiTheme="majorHAnsi" w:hAnsiTheme="majorHAnsi" w:cstheme="majorHAnsi"/>
                <w:lang w:val="sl-SI"/>
              </w:rPr>
            </w:pPr>
            <w:r w:rsidRPr="00BE605E">
              <w:rPr>
                <w:rFonts w:asciiTheme="majorHAnsi" w:hAnsiTheme="majorHAnsi" w:cstheme="majorHAnsi"/>
                <w:lang w:val="sl-SI"/>
              </w:rPr>
              <w:t xml:space="preserve">Od </w:t>
            </w:r>
            <w:r w:rsidR="007846E7">
              <w:rPr>
                <w:rFonts w:asciiTheme="majorHAnsi" w:hAnsiTheme="majorHAnsi" w:cstheme="majorHAnsi"/>
                <w:lang w:val="sl-SI"/>
              </w:rPr>
              <w:t>skr</w:t>
            </w:r>
            <w:r w:rsidR="004628C0">
              <w:rPr>
                <w:rFonts w:asciiTheme="majorHAnsi" w:hAnsiTheme="majorHAnsi" w:cstheme="majorHAnsi"/>
                <w:lang w:val="sl-SI"/>
              </w:rPr>
              <w:t>a</w:t>
            </w:r>
            <w:r w:rsidR="007846E7">
              <w:rPr>
                <w:rFonts w:asciiTheme="majorHAnsi" w:hAnsiTheme="majorHAnsi" w:cstheme="majorHAnsi"/>
                <w:lang w:val="sl-SI"/>
              </w:rPr>
              <w:t xml:space="preserve">jnega </w:t>
            </w:r>
            <w:r w:rsidRPr="00BE605E">
              <w:rPr>
                <w:rFonts w:asciiTheme="majorHAnsi" w:hAnsiTheme="majorHAnsi" w:cstheme="majorHAnsi"/>
                <w:lang w:val="sl-SI"/>
              </w:rPr>
              <w:t xml:space="preserve">roka za prejem ponudbe z veljavnostjo </w:t>
            </w:r>
            <w:r w:rsidR="007846E7">
              <w:rPr>
                <w:rFonts w:asciiTheme="majorHAnsi" w:hAnsiTheme="majorHAnsi" w:cstheme="majorHAnsi"/>
                <w:b/>
                <w:lang w:val="sl-SI"/>
              </w:rPr>
              <w:t>štirih</w:t>
            </w:r>
            <w:r w:rsidR="003D13C3" w:rsidRPr="00BE605E">
              <w:rPr>
                <w:rFonts w:asciiTheme="majorHAnsi" w:hAnsiTheme="majorHAnsi" w:cstheme="majorHAnsi"/>
                <w:b/>
                <w:lang w:val="sl-SI"/>
              </w:rPr>
              <w:t xml:space="preserve"> </w:t>
            </w:r>
            <w:r w:rsidRPr="00BE605E">
              <w:rPr>
                <w:rFonts w:asciiTheme="majorHAnsi" w:hAnsiTheme="majorHAnsi" w:cstheme="majorHAnsi"/>
                <w:b/>
                <w:lang w:val="sl-SI"/>
              </w:rPr>
              <w:t>(</w:t>
            </w:r>
            <w:r w:rsidR="007846E7">
              <w:rPr>
                <w:rFonts w:asciiTheme="majorHAnsi" w:hAnsiTheme="majorHAnsi" w:cstheme="majorHAnsi"/>
                <w:b/>
                <w:lang w:val="sl-SI"/>
              </w:rPr>
              <w:t>4</w:t>
            </w:r>
            <w:r w:rsidRPr="00BE605E">
              <w:rPr>
                <w:rFonts w:asciiTheme="majorHAnsi" w:hAnsiTheme="majorHAnsi" w:cstheme="majorHAnsi"/>
                <w:b/>
                <w:lang w:val="sl-SI"/>
              </w:rPr>
              <w:t>) mesecev</w:t>
            </w:r>
            <w:r w:rsidR="00AE02CD">
              <w:rPr>
                <w:rFonts w:asciiTheme="majorHAnsi" w:hAnsiTheme="majorHAnsi" w:cstheme="majorHAnsi"/>
                <w:b/>
                <w:lang w:val="sl-SI"/>
              </w:rPr>
              <w:t xml:space="preserve"> </w:t>
            </w:r>
            <w:r w:rsidR="00AE02CD" w:rsidRPr="00AE02CD">
              <w:rPr>
                <w:rFonts w:asciiTheme="majorHAnsi" w:hAnsiTheme="majorHAnsi" w:cstheme="majorHAnsi"/>
                <w:bCs/>
                <w:lang w:val="sl-SI"/>
              </w:rPr>
              <w:t xml:space="preserve">z možnostjo podaljšanja v skladu s točko »Vrsta zavarovanja« </w:t>
            </w:r>
            <w:r w:rsidRPr="00AE02CD">
              <w:rPr>
                <w:rFonts w:asciiTheme="majorHAnsi" w:hAnsiTheme="majorHAnsi" w:cstheme="majorHAnsi"/>
                <w:bCs/>
                <w:lang w:val="sl-SI"/>
              </w:rPr>
              <w:t>.</w:t>
            </w:r>
          </w:p>
        </w:tc>
      </w:tr>
    </w:tbl>
    <w:p w14:paraId="54BF756A" w14:textId="2DAFFD84" w:rsidR="002A3AD1" w:rsidRPr="00BE605E" w:rsidRDefault="002A3AD1" w:rsidP="00B67343">
      <w:pPr>
        <w:spacing w:after="0" w:line="240" w:lineRule="auto"/>
        <w:rPr>
          <w:rFonts w:asciiTheme="majorHAnsi" w:hAnsiTheme="majorHAnsi" w:cstheme="majorHAnsi"/>
          <w:b/>
          <w:lang w:val="sl-SI"/>
        </w:rPr>
      </w:pPr>
    </w:p>
    <w:p w14:paraId="539D6FD1" w14:textId="084E5F92" w:rsidR="002A3AD1" w:rsidRPr="00BE605E" w:rsidRDefault="002A3AD1">
      <w:pPr>
        <w:spacing w:after="0" w:line="240" w:lineRule="auto"/>
        <w:rPr>
          <w:rFonts w:asciiTheme="majorHAnsi" w:hAnsiTheme="majorHAnsi" w:cstheme="majorHAnsi"/>
          <w:b/>
          <w:lang w:val="sl-SI"/>
        </w:rPr>
      </w:pPr>
    </w:p>
    <w:p w14:paraId="019F0551" w14:textId="2999C731" w:rsidR="00E37AA2" w:rsidRPr="00BE605E" w:rsidRDefault="00E37AA2" w:rsidP="00E140CC">
      <w:pPr>
        <w:numPr>
          <w:ilvl w:val="0"/>
          <w:numId w:val="46"/>
        </w:numPr>
        <w:spacing w:after="0" w:line="240" w:lineRule="auto"/>
        <w:rPr>
          <w:rFonts w:asciiTheme="majorHAnsi" w:hAnsiTheme="majorHAnsi" w:cstheme="majorHAnsi"/>
          <w:b/>
          <w:lang w:val="sl-SI"/>
        </w:rPr>
      </w:pPr>
      <w:r w:rsidRPr="00BE605E">
        <w:rPr>
          <w:rFonts w:asciiTheme="majorHAnsi" w:hAnsiTheme="majorHAnsi" w:cstheme="majorHAnsi"/>
          <w:b/>
          <w:lang w:val="sl-SI"/>
        </w:rPr>
        <w:t>OPIS INVESTICIJE</w:t>
      </w:r>
      <w:r w:rsidR="002A7206">
        <w:rPr>
          <w:rFonts w:asciiTheme="majorHAnsi" w:hAnsiTheme="majorHAnsi" w:cstheme="majorHAnsi"/>
          <w:b/>
          <w:lang w:val="sl-SI"/>
        </w:rPr>
        <w:t>,</w:t>
      </w:r>
      <w:r w:rsidR="00B270FE" w:rsidRPr="00BE605E">
        <w:rPr>
          <w:rFonts w:asciiTheme="majorHAnsi" w:hAnsiTheme="majorHAnsi" w:cstheme="majorHAnsi"/>
          <w:b/>
          <w:lang w:val="sl-SI"/>
        </w:rPr>
        <w:t xml:space="preserve"> NAD KATERO SE IZVAJA NADZOR</w:t>
      </w:r>
    </w:p>
    <w:p w14:paraId="5B4F651F" w14:textId="77777777" w:rsidR="00300CC2" w:rsidRPr="00BE605E" w:rsidRDefault="00300CC2" w:rsidP="00BC28AE">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287373" w:rsidRPr="003C6EA3" w14:paraId="55B9A840" w14:textId="77777777" w:rsidTr="00254104">
        <w:trPr>
          <w:trHeight w:val="20"/>
          <w:jc w:val="center"/>
        </w:trPr>
        <w:tc>
          <w:tcPr>
            <w:tcW w:w="5000" w:type="pct"/>
            <w:tcBorders>
              <w:bottom w:val="single" w:sz="4" w:space="0" w:color="auto"/>
            </w:tcBorders>
            <w:shd w:val="clear" w:color="auto" w:fill="FFC000"/>
            <w:vAlign w:val="center"/>
          </w:tcPr>
          <w:p w14:paraId="3459024A" w14:textId="43AE3FFF" w:rsidR="00B270FE" w:rsidRPr="00BE605E" w:rsidRDefault="00B270FE" w:rsidP="00BC28AE">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Izgradnja podatkovnega centra ARNES v Mariboru</w:t>
            </w:r>
          </w:p>
        </w:tc>
      </w:tr>
      <w:tr w:rsidR="00287373" w:rsidRPr="003C6EA3" w14:paraId="3C58363E" w14:textId="77777777" w:rsidTr="00DF539F">
        <w:trPr>
          <w:trHeight w:val="2586"/>
          <w:jc w:val="center"/>
        </w:trPr>
        <w:tc>
          <w:tcPr>
            <w:tcW w:w="5000" w:type="pct"/>
            <w:tcBorders>
              <w:bottom w:val="single" w:sz="4" w:space="0" w:color="auto"/>
            </w:tcBorders>
            <w:shd w:val="clear" w:color="auto" w:fill="FFF2CC" w:themeFill="accent4" w:themeFillTint="33"/>
            <w:vAlign w:val="center"/>
          </w:tcPr>
          <w:p w14:paraId="49E7B62C" w14:textId="0136FFAE" w:rsidR="00B270FE" w:rsidRPr="00DA52F6" w:rsidRDefault="00F71E7C" w:rsidP="002A7206">
            <w:pPr>
              <w:pStyle w:val="Brezrazmikov"/>
              <w:spacing w:line="276" w:lineRule="auto"/>
              <w:jc w:val="both"/>
              <w:rPr>
                <w:rFonts w:asciiTheme="majorHAnsi" w:hAnsiTheme="majorHAnsi" w:cstheme="majorHAnsi"/>
                <w:b/>
                <w:lang w:val="sl-SI"/>
              </w:rPr>
            </w:pPr>
            <w:r w:rsidRPr="00BE605E">
              <w:rPr>
                <w:rFonts w:asciiTheme="majorHAnsi" w:hAnsiTheme="majorHAnsi" w:cstheme="majorHAnsi"/>
                <w:lang w:val="sl-SI"/>
              </w:rPr>
              <w:t>Investicija</w:t>
            </w:r>
            <w:r w:rsidR="002A7206">
              <w:rPr>
                <w:rFonts w:asciiTheme="majorHAnsi" w:hAnsiTheme="majorHAnsi" w:cstheme="majorHAnsi"/>
                <w:lang w:val="sl-SI"/>
              </w:rPr>
              <w:t>,</w:t>
            </w:r>
            <w:r w:rsidRPr="00BE605E">
              <w:rPr>
                <w:rFonts w:asciiTheme="majorHAnsi" w:hAnsiTheme="majorHAnsi" w:cstheme="majorHAnsi"/>
                <w:lang w:val="sl-SI"/>
              </w:rPr>
              <w:t xml:space="preserve"> nad katero se bo izvajal nadzor</w:t>
            </w:r>
            <w:r w:rsidR="002A7206">
              <w:rPr>
                <w:rFonts w:asciiTheme="majorHAnsi" w:hAnsiTheme="majorHAnsi" w:cstheme="majorHAnsi"/>
                <w:lang w:val="sl-SI"/>
              </w:rPr>
              <w:t>,</w:t>
            </w:r>
            <w:r w:rsidRPr="00BE605E">
              <w:rPr>
                <w:rFonts w:asciiTheme="majorHAnsi" w:hAnsiTheme="majorHAnsi" w:cstheme="majorHAnsi"/>
                <w:lang w:val="sl-SI"/>
              </w:rPr>
              <w:t xml:space="preserve"> je </w:t>
            </w:r>
            <w:r w:rsidRPr="00BE605E">
              <w:rPr>
                <w:rFonts w:asciiTheme="majorHAnsi" w:hAnsiTheme="majorHAnsi" w:cstheme="majorHAnsi"/>
                <w:b/>
                <w:lang w:val="sl-SI"/>
              </w:rPr>
              <w:t>izgradnja podatkovnega centra Arnes v Mariboru</w:t>
            </w:r>
            <w:r w:rsidRPr="00BE605E">
              <w:rPr>
                <w:rFonts w:asciiTheme="majorHAnsi" w:hAnsiTheme="majorHAnsi" w:cstheme="majorHAnsi"/>
                <w:lang w:val="sl-SI"/>
              </w:rPr>
              <w:t>. Naročnik bo z iz</w:t>
            </w:r>
            <w:r w:rsidR="00B26B38" w:rsidRPr="00BE605E">
              <w:rPr>
                <w:rFonts w:asciiTheme="majorHAnsi" w:hAnsiTheme="majorHAnsi" w:cstheme="majorHAnsi"/>
                <w:lang w:val="sl-SI"/>
              </w:rPr>
              <w:t>vajalcem gradnje sklenil gradbeno pogodbo po pravilih srebrne FIDIC knjige</w:t>
            </w:r>
            <w:r w:rsidR="002B5172" w:rsidRPr="00BE605E">
              <w:rPr>
                <w:rFonts w:asciiTheme="majorHAnsi" w:hAnsiTheme="majorHAnsi" w:cstheme="majorHAnsi"/>
                <w:lang w:val="sl-SI"/>
              </w:rPr>
              <w:t xml:space="preserve"> (projekt na ključ)</w:t>
            </w:r>
            <w:r w:rsidR="00B26B38" w:rsidRPr="00BE605E">
              <w:rPr>
                <w:rFonts w:asciiTheme="majorHAnsi" w:hAnsiTheme="majorHAnsi" w:cstheme="majorHAnsi"/>
                <w:lang w:val="sl-SI"/>
              </w:rPr>
              <w:t>.</w:t>
            </w:r>
            <w:r w:rsidR="000A0F6B" w:rsidRPr="00BE605E">
              <w:rPr>
                <w:rFonts w:asciiTheme="majorHAnsi" w:hAnsiTheme="majorHAnsi" w:cstheme="majorHAnsi"/>
                <w:lang w:val="sl-SI"/>
              </w:rPr>
              <w:t xml:space="preserve"> Javno naročilo za izgradnjo podatkovnega centra je bilo objavljeno dne </w:t>
            </w:r>
            <w:r w:rsidR="008F7629" w:rsidRPr="00BE605E">
              <w:rPr>
                <w:rFonts w:asciiTheme="majorHAnsi" w:hAnsiTheme="majorHAnsi" w:cstheme="majorHAnsi"/>
                <w:lang w:val="sl-SI"/>
              </w:rPr>
              <w:t xml:space="preserve">03.06.2024 </w:t>
            </w:r>
            <w:r w:rsidR="008F7629" w:rsidRPr="00DA52F6">
              <w:rPr>
                <w:rFonts w:asciiTheme="majorHAnsi" w:hAnsiTheme="majorHAnsi" w:cstheme="majorHAnsi"/>
                <w:b/>
                <w:lang w:val="sl-SI"/>
              </w:rPr>
              <w:t>pod št.</w:t>
            </w:r>
            <w:r w:rsidR="00B26B38" w:rsidRPr="00DA52F6">
              <w:rPr>
                <w:rFonts w:asciiTheme="majorHAnsi" w:hAnsiTheme="majorHAnsi" w:cstheme="majorHAnsi"/>
                <w:b/>
                <w:lang w:val="sl-SI"/>
              </w:rPr>
              <w:t xml:space="preserve"> </w:t>
            </w:r>
            <w:r w:rsidR="008F7629" w:rsidRPr="00DA52F6">
              <w:rPr>
                <w:rFonts w:asciiTheme="majorHAnsi" w:hAnsiTheme="majorHAnsi" w:cstheme="majorHAnsi"/>
                <w:b/>
                <w:lang w:val="sl-SI"/>
              </w:rPr>
              <w:t>JN003755/2024-EUe16/01 in v  Uradnem listu Evropske unije – Portal TED pod številko 326527-2024.</w:t>
            </w:r>
          </w:p>
          <w:p w14:paraId="39426150" w14:textId="77777777" w:rsidR="00B26B38" w:rsidRPr="00BE605E" w:rsidRDefault="00B26B38" w:rsidP="00B270FE">
            <w:pPr>
              <w:pStyle w:val="Brezrazmikov"/>
              <w:spacing w:line="276" w:lineRule="auto"/>
              <w:rPr>
                <w:rFonts w:asciiTheme="majorHAnsi" w:hAnsiTheme="majorHAnsi" w:cstheme="majorHAnsi"/>
                <w:lang w:val="sl-SI"/>
              </w:rPr>
            </w:pPr>
          </w:p>
          <w:p w14:paraId="659B7B9C" w14:textId="5CA7EF79" w:rsidR="00543837" w:rsidRPr="00BE605E" w:rsidRDefault="00B26B38"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Gradnja </w:t>
            </w:r>
            <w:r w:rsidR="002B5172" w:rsidRPr="00BE605E">
              <w:rPr>
                <w:rFonts w:asciiTheme="majorHAnsi" w:hAnsiTheme="majorHAnsi" w:cstheme="majorHAnsi"/>
                <w:lang w:val="sl-SI"/>
              </w:rPr>
              <w:t xml:space="preserve">podatkovnega centra je predvidena v Mariboru, in sicer na zemljiščih </w:t>
            </w:r>
            <w:proofErr w:type="spellStart"/>
            <w:r w:rsidR="002B5172" w:rsidRPr="00BE605E">
              <w:rPr>
                <w:rFonts w:asciiTheme="majorHAnsi" w:hAnsiTheme="majorHAnsi" w:cstheme="majorHAnsi"/>
                <w:lang w:val="sl-SI"/>
              </w:rPr>
              <w:t>parc</w:t>
            </w:r>
            <w:proofErr w:type="spellEnd"/>
            <w:r w:rsidR="002B5172" w:rsidRPr="00BE605E">
              <w:rPr>
                <w:rFonts w:asciiTheme="majorHAnsi" w:hAnsiTheme="majorHAnsi" w:cstheme="majorHAnsi"/>
                <w:lang w:val="sl-SI"/>
              </w:rPr>
              <w:t xml:space="preserve">. št. 1/51 in 1/47, </w:t>
            </w:r>
            <w:proofErr w:type="spellStart"/>
            <w:r w:rsidR="002B5172" w:rsidRPr="00BE605E">
              <w:rPr>
                <w:rFonts w:asciiTheme="majorHAnsi" w:hAnsiTheme="majorHAnsi" w:cstheme="majorHAnsi"/>
                <w:lang w:val="sl-SI"/>
              </w:rPr>
              <w:t>k.o</w:t>
            </w:r>
            <w:proofErr w:type="spellEnd"/>
            <w:r w:rsidR="002B5172" w:rsidRPr="00BE605E">
              <w:rPr>
                <w:rFonts w:asciiTheme="majorHAnsi" w:hAnsiTheme="majorHAnsi" w:cstheme="majorHAnsi"/>
                <w:lang w:val="sl-SI"/>
              </w:rPr>
              <w:t>. 660 – Studenci. Objekt bo AB montažna enoladijska hala, pravilne tlorisne oblike, dim 49,</w:t>
            </w:r>
            <w:r w:rsidR="007921A1" w:rsidRPr="00BE605E">
              <w:rPr>
                <w:rFonts w:asciiTheme="majorHAnsi" w:hAnsiTheme="majorHAnsi" w:cstheme="majorHAnsi"/>
                <w:lang w:val="sl-SI"/>
              </w:rPr>
              <w:t xml:space="preserve">6 </w:t>
            </w:r>
            <w:r w:rsidR="002B5172" w:rsidRPr="00BE605E">
              <w:rPr>
                <w:rFonts w:asciiTheme="majorHAnsi" w:hAnsiTheme="majorHAnsi" w:cstheme="majorHAnsi"/>
                <w:lang w:val="sl-SI"/>
              </w:rPr>
              <w:t>m x 22,</w:t>
            </w:r>
            <w:r w:rsidR="007921A1" w:rsidRPr="00BE605E">
              <w:rPr>
                <w:rFonts w:asciiTheme="majorHAnsi" w:hAnsiTheme="majorHAnsi" w:cstheme="majorHAnsi"/>
                <w:lang w:val="sl-SI"/>
              </w:rPr>
              <w:t xml:space="preserve">4 </w:t>
            </w:r>
            <w:r w:rsidR="002B5172" w:rsidRPr="00BE605E">
              <w:rPr>
                <w:rFonts w:asciiTheme="majorHAnsi" w:hAnsiTheme="majorHAnsi" w:cstheme="majorHAnsi"/>
                <w:lang w:val="sl-SI"/>
              </w:rPr>
              <w:t>m</w:t>
            </w:r>
            <w:r w:rsidR="007921A1" w:rsidRPr="00BE605E">
              <w:rPr>
                <w:rFonts w:asciiTheme="majorHAnsi" w:hAnsiTheme="majorHAnsi" w:cstheme="majorHAnsi"/>
                <w:lang w:val="sl-SI"/>
              </w:rPr>
              <w:t>. Bruto tlorisne površine 2375,0 m</w:t>
            </w:r>
            <w:r w:rsidR="007921A1" w:rsidRPr="00BE605E">
              <w:rPr>
                <w:rFonts w:asciiTheme="majorHAnsi" w:hAnsiTheme="majorHAnsi" w:cstheme="majorHAnsi"/>
                <w:sz w:val="20"/>
                <w:lang w:val="sl-SI"/>
              </w:rPr>
              <w:t>2.</w:t>
            </w:r>
            <w:r w:rsidR="00543837" w:rsidRPr="00BE605E">
              <w:rPr>
                <w:rFonts w:asciiTheme="majorHAnsi" w:hAnsiTheme="majorHAnsi" w:cstheme="majorHAnsi"/>
                <w:lang w:val="sl-SI"/>
              </w:rPr>
              <w:t xml:space="preserve"> V objektu bodo pritličje, medetaža in nadstropje.</w:t>
            </w:r>
            <w:r w:rsidR="009551EC" w:rsidRPr="00BE605E">
              <w:rPr>
                <w:rFonts w:asciiTheme="majorHAnsi" w:hAnsiTheme="majorHAnsi" w:cstheme="majorHAnsi"/>
                <w:lang w:val="sl-SI"/>
              </w:rPr>
              <w:t xml:space="preserve"> V objektu bodo večinoma tehnični prostori in nekaj konzolnih prostorov.</w:t>
            </w:r>
          </w:p>
          <w:p w14:paraId="6A988BB9" w14:textId="79352B38" w:rsidR="00543837" w:rsidRPr="00BE605E" w:rsidRDefault="00543837" w:rsidP="002B5172">
            <w:pPr>
              <w:pStyle w:val="Brezrazmikov"/>
              <w:spacing w:line="276" w:lineRule="auto"/>
              <w:jc w:val="both"/>
              <w:rPr>
                <w:rFonts w:asciiTheme="majorHAnsi" w:hAnsiTheme="majorHAnsi" w:cstheme="majorHAnsi"/>
                <w:lang w:val="sl-SI"/>
              </w:rPr>
            </w:pPr>
          </w:p>
          <w:p w14:paraId="3AD9C91C" w14:textId="233B7866" w:rsidR="00543837" w:rsidRPr="00BE605E" w:rsidRDefault="00543837"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Vloga za pridobitev gradbenega dovoljenja je bila vložena v mesecu avgustu 2024. </w:t>
            </w:r>
          </w:p>
          <w:p w14:paraId="49C04B72" w14:textId="711B2064" w:rsidR="009551EC" w:rsidRPr="00BE605E" w:rsidRDefault="009551EC" w:rsidP="002B5172">
            <w:pPr>
              <w:pStyle w:val="Brezrazmikov"/>
              <w:spacing w:line="276" w:lineRule="auto"/>
              <w:jc w:val="both"/>
              <w:rPr>
                <w:rFonts w:asciiTheme="majorHAnsi" w:hAnsiTheme="majorHAnsi" w:cstheme="majorHAnsi"/>
                <w:lang w:val="sl-SI"/>
              </w:rPr>
            </w:pPr>
          </w:p>
          <w:p w14:paraId="350917D0" w14:textId="3874A594" w:rsidR="00DF539F" w:rsidRPr="00BE605E" w:rsidRDefault="009551EC"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Izgradnja podatkovnega centra je predvidena v treh odsekih </w:t>
            </w:r>
            <w:r w:rsidR="00756530" w:rsidRPr="00BE605E">
              <w:rPr>
                <w:rFonts w:asciiTheme="majorHAnsi" w:hAnsiTheme="majorHAnsi" w:cstheme="majorHAnsi"/>
                <w:lang w:val="sl-SI"/>
              </w:rPr>
              <w:t xml:space="preserve">(oz. </w:t>
            </w:r>
            <w:r w:rsidRPr="00BE605E">
              <w:rPr>
                <w:rFonts w:asciiTheme="majorHAnsi" w:hAnsiTheme="majorHAnsi" w:cstheme="majorHAnsi"/>
                <w:lang w:val="sl-SI"/>
              </w:rPr>
              <w:t>v treh fazah</w:t>
            </w:r>
            <w:r w:rsidR="00756530" w:rsidRPr="00BE605E">
              <w:rPr>
                <w:rFonts w:asciiTheme="majorHAnsi" w:hAnsiTheme="majorHAnsi" w:cstheme="majorHAnsi"/>
                <w:lang w:val="sl-SI"/>
              </w:rPr>
              <w:t>)</w:t>
            </w:r>
            <w:r w:rsidRPr="00BE605E">
              <w:rPr>
                <w:rFonts w:asciiTheme="majorHAnsi" w:hAnsiTheme="majorHAnsi" w:cstheme="majorHAnsi"/>
                <w:lang w:val="sl-SI"/>
              </w:rPr>
              <w:t xml:space="preserve">. Rok dokončanja prvega odseka je </w:t>
            </w:r>
            <w:r w:rsidRPr="00BE605E">
              <w:rPr>
                <w:rFonts w:asciiTheme="majorHAnsi" w:hAnsiTheme="majorHAnsi" w:cstheme="majorHAnsi"/>
                <w:b/>
                <w:lang w:val="sl-SI"/>
              </w:rPr>
              <w:t>31.7.202</w:t>
            </w:r>
            <w:r w:rsidR="00F179A8" w:rsidRPr="00BE605E">
              <w:rPr>
                <w:rFonts w:asciiTheme="majorHAnsi" w:hAnsiTheme="majorHAnsi" w:cstheme="majorHAnsi"/>
                <w:b/>
                <w:lang w:val="sl-SI"/>
              </w:rPr>
              <w:t>6</w:t>
            </w:r>
            <w:r w:rsidR="00F179A8" w:rsidRPr="00BE605E">
              <w:rPr>
                <w:rFonts w:asciiTheme="majorHAnsi" w:hAnsiTheme="majorHAnsi" w:cstheme="majorHAnsi"/>
                <w:lang w:val="sl-SI"/>
              </w:rPr>
              <w:t>.</w:t>
            </w:r>
            <w:r w:rsidRPr="00BE605E">
              <w:rPr>
                <w:rFonts w:asciiTheme="majorHAnsi" w:hAnsiTheme="majorHAnsi" w:cstheme="majorHAnsi"/>
                <w:lang w:val="sl-SI"/>
              </w:rPr>
              <w:t xml:space="preserve"> Rok je fiksen in vezan na glavni vir financiranja - evropska sredstva iz Načrta za okrevanje in odpornost.</w:t>
            </w:r>
          </w:p>
          <w:p w14:paraId="1CA1297F" w14:textId="374DF879" w:rsidR="00DF539F" w:rsidRPr="00DA52F6" w:rsidRDefault="000A0F6B"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Do </w:t>
            </w:r>
            <w:r w:rsidRPr="00BE605E">
              <w:rPr>
                <w:rFonts w:asciiTheme="majorHAnsi" w:hAnsiTheme="majorHAnsi" w:cstheme="majorHAnsi"/>
                <w:b/>
                <w:lang w:val="sl-SI"/>
              </w:rPr>
              <w:t>31.7.202</w:t>
            </w:r>
            <w:r w:rsidR="00F179A8" w:rsidRPr="00BE605E">
              <w:rPr>
                <w:rFonts w:asciiTheme="majorHAnsi" w:hAnsiTheme="majorHAnsi" w:cstheme="majorHAnsi"/>
                <w:b/>
                <w:lang w:val="sl-SI"/>
              </w:rPr>
              <w:t>6</w:t>
            </w:r>
            <w:r w:rsidRPr="00BE605E">
              <w:rPr>
                <w:rFonts w:asciiTheme="majorHAnsi" w:hAnsiTheme="majorHAnsi" w:cstheme="majorHAnsi"/>
                <w:lang w:val="sl-SI"/>
              </w:rPr>
              <w:t xml:space="preserve"> morajo biti dokončana vsa dela, ki so v pogodbi dogovorjena za prvi odsek, ni pa zahtevana </w:t>
            </w:r>
            <w:r w:rsidRPr="00DA52F6">
              <w:rPr>
                <w:rFonts w:asciiTheme="majorHAnsi" w:hAnsiTheme="majorHAnsi" w:cstheme="majorHAnsi"/>
                <w:lang w:val="sl-SI"/>
              </w:rPr>
              <w:t xml:space="preserve">pridobitev pravnomočnega uporabnega dovoljenja. </w:t>
            </w:r>
          </w:p>
          <w:p w14:paraId="3DBFA5DD" w14:textId="7C4ADACF" w:rsidR="00DF539F" w:rsidRPr="00DA52F6" w:rsidRDefault="00DF539F" w:rsidP="002B5172">
            <w:pPr>
              <w:pStyle w:val="Brezrazmikov"/>
              <w:spacing w:line="276" w:lineRule="auto"/>
              <w:jc w:val="both"/>
              <w:rPr>
                <w:rFonts w:asciiTheme="majorHAnsi" w:hAnsiTheme="majorHAnsi" w:cstheme="majorHAnsi"/>
                <w:lang w:val="sl-SI"/>
              </w:rPr>
            </w:pPr>
          </w:p>
          <w:p w14:paraId="7AD19951" w14:textId="5F2B87A1" w:rsidR="004E190C" w:rsidRPr="00DA52F6" w:rsidRDefault="004E190C" w:rsidP="004E190C">
            <w:pPr>
              <w:pStyle w:val="Brezrazmikov"/>
              <w:spacing w:line="276" w:lineRule="auto"/>
              <w:jc w:val="both"/>
              <w:rPr>
                <w:rFonts w:asciiTheme="majorHAnsi" w:hAnsiTheme="majorHAnsi" w:cstheme="majorHAnsi"/>
                <w:lang w:val="sl-SI"/>
              </w:rPr>
            </w:pPr>
            <w:r w:rsidRPr="00DA52F6">
              <w:rPr>
                <w:rFonts w:asciiTheme="majorHAnsi" w:hAnsiTheme="majorHAnsi" w:cstheme="majorHAnsi"/>
                <w:b/>
                <w:lang w:val="sl-SI"/>
              </w:rPr>
              <w:t>V prvi fazi</w:t>
            </w:r>
            <w:r w:rsidRPr="00DA52F6">
              <w:rPr>
                <w:rFonts w:asciiTheme="majorHAnsi" w:hAnsiTheme="majorHAnsi" w:cstheme="majorHAnsi"/>
                <w:lang w:val="sl-SI"/>
              </w:rPr>
              <w:t xml:space="preserve"> se bo zgradil celotni objekt, </w:t>
            </w:r>
            <w:r w:rsidRPr="00DA52F6">
              <w:rPr>
                <w:rFonts w:asciiTheme="majorHAnsi" w:hAnsiTheme="majorHAnsi" w:cstheme="majorHAnsi"/>
                <w:b/>
                <w:lang w:val="sl-SI"/>
              </w:rPr>
              <w:t>v drugi fazi</w:t>
            </w:r>
            <w:r w:rsidRPr="00DA52F6">
              <w:rPr>
                <w:rFonts w:asciiTheme="majorHAnsi" w:hAnsiTheme="majorHAnsi" w:cstheme="majorHAnsi"/>
                <w:lang w:val="sl-SI"/>
              </w:rPr>
              <w:t xml:space="preserve"> sistemski prostor za ARNES  HPC s pripadajočo infrastrukturo, </w:t>
            </w:r>
            <w:r w:rsidRPr="00DA52F6">
              <w:rPr>
                <w:rFonts w:asciiTheme="majorHAnsi" w:hAnsiTheme="majorHAnsi" w:cstheme="majorHAnsi"/>
                <w:b/>
                <w:lang w:val="sl-SI"/>
              </w:rPr>
              <w:t>v tretji fazi</w:t>
            </w:r>
            <w:r w:rsidRPr="00DA52F6">
              <w:rPr>
                <w:rFonts w:asciiTheme="majorHAnsi" w:hAnsiTheme="majorHAnsi" w:cstheme="majorHAnsi"/>
                <w:lang w:val="sl-SI"/>
              </w:rPr>
              <w:t xml:space="preserve"> pa </w:t>
            </w:r>
            <w:r w:rsidR="00627B15">
              <w:rPr>
                <w:rFonts w:asciiTheme="majorHAnsi" w:hAnsiTheme="majorHAnsi" w:cstheme="majorHAnsi"/>
                <w:lang w:val="sl-SI"/>
              </w:rPr>
              <w:t xml:space="preserve">se </w:t>
            </w:r>
            <w:r w:rsidRPr="00DA52F6">
              <w:rPr>
                <w:rFonts w:asciiTheme="majorHAnsi" w:hAnsiTheme="majorHAnsi" w:cstheme="majorHAnsi"/>
                <w:lang w:val="sl-SI"/>
              </w:rPr>
              <w:t>bo končal še zadnji sistemski prostor.</w:t>
            </w:r>
          </w:p>
          <w:p w14:paraId="55F3C4B1" w14:textId="77777777" w:rsidR="004E190C" w:rsidRPr="00DA52F6" w:rsidRDefault="004E190C" w:rsidP="004E190C">
            <w:pPr>
              <w:pStyle w:val="Brezrazmikov"/>
              <w:spacing w:line="276" w:lineRule="auto"/>
              <w:jc w:val="both"/>
              <w:rPr>
                <w:rFonts w:asciiTheme="majorHAnsi" w:hAnsiTheme="majorHAnsi" w:cstheme="majorHAnsi"/>
                <w:lang w:val="sl-SI"/>
              </w:rPr>
            </w:pPr>
          </w:p>
          <w:p w14:paraId="3CDC501E" w14:textId="4EDEC25C" w:rsidR="00DA52F6" w:rsidRDefault="004E190C" w:rsidP="004E190C">
            <w:pPr>
              <w:pStyle w:val="Brezrazmikov"/>
              <w:spacing w:line="276" w:lineRule="auto"/>
              <w:jc w:val="both"/>
              <w:rPr>
                <w:rFonts w:asciiTheme="majorHAnsi" w:hAnsiTheme="majorHAnsi" w:cstheme="majorHAnsi"/>
                <w:lang w:val="sl-SI"/>
              </w:rPr>
            </w:pPr>
            <w:r w:rsidRPr="00DA52F6">
              <w:rPr>
                <w:rFonts w:asciiTheme="majorHAnsi" w:hAnsiTheme="majorHAnsi" w:cstheme="majorHAnsi"/>
                <w:lang w:val="sl-SI"/>
              </w:rPr>
              <w:lastRenderedPageBreak/>
              <w:t>Naročnik si pridržuje pravico, da odseka</w:t>
            </w:r>
            <w:r w:rsidR="002012C0">
              <w:rPr>
                <w:rFonts w:asciiTheme="majorHAnsi" w:hAnsiTheme="majorHAnsi" w:cstheme="majorHAnsi"/>
                <w:lang w:val="sl-SI"/>
              </w:rPr>
              <w:t xml:space="preserve"> oz. faze</w:t>
            </w:r>
            <w:r w:rsidRPr="00DA52F6">
              <w:rPr>
                <w:rFonts w:asciiTheme="majorHAnsi" w:hAnsiTheme="majorHAnsi" w:cstheme="majorHAnsi"/>
                <w:lang w:val="sl-SI"/>
              </w:rPr>
              <w:t xml:space="preserve"> 2 in 3 sploh ne naroči ali da naroči samo del </w:t>
            </w:r>
            <w:proofErr w:type="spellStart"/>
            <w:r w:rsidRPr="00DA52F6">
              <w:rPr>
                <w:rFonts w:asciiTheme="majorHAnsi" w:hAnsiTheme="majorHAnsi" w:cstheme="majorHAnsi"/>
                <w:lang w:val="sl-SI"/>
              </w:rPr>
              <w:t>del</w:t>
            </w:r>
            <w:proofErr w:type="spellEnd"/>
            <w:r w:rsidRPr="00DA52F6">
              <w:rPr>
                <w:rFonts w:asciiTheme="majorHAnsi" w:hAnsiTheme="majorHAnsi" w:cstheme="majorHAnsi"/>
                <w:lang w:val="sl-SI"/>
              </w:rPr>
              <w:t xml:space="preserve"> iz odseka </w:t>
            </w:r>
            <w:r w:rsidR="002012C0">
              <w:rPr>
                <w:rFonts w:asciiTheme="majorHAnsi" w:hAnsiTheme="majorHAnsi" w:cstheme="majorHAnsi"/>
                <w:lang w:val="sl-SI"/>
              </w:rPr>
              <w:t xml:space="preserve">oz. faze </w:t>
            </w:r>
            <w:r w:rsidRPr="00DA52F6">
              <w:rPr>
                <w:rFonts w:asciiTheme="majorHAnsi" w:hAnsiTheme="majorHAnsi" w:cstheme="majorHAnsi"/>
                <w:lang w:val="sl-SI"/>
              </w:rPr>
              <w:t>2 in/ali odseka</w:t>
            </w:r>
            <w:r w:rsidR="002012C0">
              <w:rPr>
                <w:rFonts w:asciiTheme="majorHAnsi" w:hAnsiTheme="majorHAnsi" w:cstheme="majorHAnsi"/>
                <w:lang w:val="sl-SI"/>
              </w:rPr>
              <w:t xml:space="preserve"> oz. faze</w:t>
            </w:r>
            <w:r w:rsidRPr="00DA52F6">
              <w:rPr>
                <w:rFonts w:asciiTheme="majorHAnsi" w:hAnsiTheme="majorHAnsi" w:cstheme="majorHAnsi"/>
                <w:lang w:val="sl-SI"/>
              </w:rPr>
              <w:t xml:space="preserve"> 3.</w:t>
            </w:r>
          </w:p>
          <w:p w14:paraId="25A1D48A" w14:textId="77777777" w:rsidR="00DA52F6" w:rsidRDefault="00DA52F6" w:rsidP="004E190C">
            <w:pPr>
              <w:pStyle w:val="Brezrazmikov"/>
              <w:spacing w:line="276" w:lineRule="auto"/>
              <w:jc w:val="both"/>
              <w:rPr>
                <w:rFonts w:asciiTheme="majorHAnsi" w:hAnsiTheme="majorHAnsi" w:cstheme="majorHAnsi"/>
                <w:lang w:val="sl-SI"/>
              </w:rPr>
            </w:pPr>
          </w:p>
          <w:p w14:paraId="03CD9558" w14:textId="6F41D887" w:rsidR="004E190C" w:rsidRDefault="00DA52F6" w:rsidP="004E190C">
            <w:pPr>
              <w:pStyle w:val="Brezrazmikov"/>
              <w:spacing w:line="276" w:lineRule="auto"/>
              <w:jc w:val="both"/>
              <w:rPr>
                <w:rFonts w:asciiTheme="majorHAnsi" w:hAnsiTheme="majorHAnsi" w:cstheme="majorHAnsi"/>
                <w:lang w:val="sl-SI"/>
              </w:rPr>
            </w:pPr>
            <w:r>
              <w:rPr>
                <w:rFonts w:asciiTheme="majorHAnsi" w:hAnsiTheme="majorHAnsi" w:cstheme="majorHAnsi"/>
                <w:lang w:val="sl-SI"/>
              </w:rPr>
              <w:t>Če se bosta prvi in drugi odsek</w:t>
            </w:r>
            <w:r w:rsidR="002012C0">
              <w:rPr>
                <w:rFonts w:asciiTheme="majorHAnsi" w:hAnsiTheme="majorHAnsi" w:cstheme="majorHAnsi"/>
                <w:lang w:val="sl-SI"/>
              </w:rPr>
              <w:t xml:space="preserve"> oz. faza</w:t>
            </w:r>
            <w:r>
              <w:rPr>
                <w:rFonts w:asciiTheme="majorHAnsi" w:hAnsiTheme="majorHAnsi" w:cstheme="majorHAnsi"/>
                <w:lang w:val="sl-SI"/>
              </w:rPr>
              <w:t xml:space="preserve"> gradila istočasno, se bo nadzor izvajal nad gradnjo obeh odsekov</w:t>
            </w:r>
            <w:r w:rsidR="002012C0">
              <w:rPr>
                <w:rFonts w:asciiTheme="majorHAnsi" w:hAnsiTheme="majorHAnsi" w:cstheme="majorHAnsi"/>
                <w:lang w:val="sl-SI"/>
              </w:rPr>
              <w:t xml:space="preserve"> oz. faz</w:t>
            </w:r>
            <w:r>
              <w:rPr>
                <w:rFonts w:asciiTheme="majorHAnsi" w:hAnsiTheme="majorHAnsi" w:cstheme="majorHAnsi"/>
                <w:lang w:val="sl-SI"/>
              </w:rPr>
              <w:t xml:space="preserve">. Če </w:t>
            </w:r>
            <w:r w:rsidR="00650CB4">
              <w:rPr>
                <w:rFonts w:asciiTheme="majorHAnsi" w:hAnsiTheme="majorHAnsi" w:cstheme="majorHAnsi"/>
                <w:lang w:val="sl-SI"/>
              </w:rPr>
              <w:t xml:space="preserve">za </w:t>
            </w:r>
            <w:r w:rsidR="00CB1C97">
              <w:rPr>
                <w:rFonts w:asciiTheme="majorHAnsi" w:hAnsiTheme="majorHAnsi" w:cstheme="majorHAnsi"/>
                <w:lang w:val="sl-SI"/>
              </w:rPr>
              <w:t>odsek 2</w:t>
            </w:r>
            <w:r>
              <w:rPr>
                <w:rFonts w:asciiTheme="majorHAnsi" w:hAnsiTheme="majorHAnsi" w:cstheme="majorHAnsi"/>
                <w:lang w:val="sl-SI"/>
              </w:rPr>
              <w:t xml:space="preserve"> ne</w:t>
            </w:r>
            <w:r w:rsidR="00650CB4">
              <w:rPr>
                <w:rFonts w:asciiTheme="majorHAnsi" w:hAnsiTheme="majorHAnsi" w:cstheme="majorHAnsi"/>
                <w:lang w:val="sl-SI"/>
              </w:rPr>
              <w:t xml:space="preserve"> bo podpisan aneks h gradbeni pogodbi</w:t>
            </w:r>
            <w:r>
              <w:rPr>
                <w:rFonts w:asciiTheme="majorHAnsi" w:hAnsiTheme="majorHAnsi" w:cstheme="majorHAnsi"/>
                <w:lang w:val="sl-SI"/>
              </w:rPr>
              <w:t xml:space="preserve"> </w:t>
            </w:r>
            <w:r w:rsidRPr="00650CB4">
              <w:rPr>
                <w:rFonts w:asciiTheme="majorHAnsi" w:hAnsiTheme="majorHAnsi" w:cstheme="majorHAnsi"/>
                <w:lang w:val="sl-SI"/>
              </w:rPr>
              <w:t xml:space="preserve">do </w:t>
            </w:r>
            <w:r w:rsidR="00650CB4" w:rsidRPr="00650CB4">
              <w:rPr>
                <w:rFonts w:asciiTheme="majorHAnsi" w:hAnsiTheme="majorHAnsi" w:cstheme="majorHAnsi"/>
                <w:lang w:val="sl-SI"/>
              </w:rPr>
              <w:t>31.12.2026</w:t>
            </w:r>
            <w:r w:rsidRPr="00650CB4">
              <w:rPr>
                <w:rFonts w:asciiTheme="majorHAnsi" w:hAnsiTheme="majorHAnsi" w:cstheme="majorHAnsi"/>
                <w:lang w:val="sl-SI"/>
              </w:rPr>
              <w:t>, potem</w:t>
            </w:r>
            <w:r>
              <w:rPr>
                <w:rFonts w:asciiTheme="majorHAnsi" w:hAnsiTheme="majorHAnsi" w:cstheme="majorHAnsi"/>
                <w:lang w:val="sl-SI"/>
              </w:rPr>
              <w:t xml:space="preserve"> </w:t>
            </w:r>
            <w:r w:rsidR="00BD46EA">
              <w:rPr>
                <w:rFonts w:asciiTheme="majorHAnsi" w:hAnsiTheme="majorHAnsi" w:cstheme="majorHAnsi"/>
                <w:lang w:val="sl-SI"/>
              </w:rPr>
              <w:t xml:space="preserve">naročnik v okviru predmetnega javnega naročila storitev nadzora za ta odsek ne bo </w:t>
            </w:r>
            <w:r w:rsidR="002A7206">
              <w:rPr>
                <w:rFonts w:asciiTheme="majorHAnsi" w:hAnsiTheme="majorHAnsi" w:cstheme="majorHAnsi"/>
                <w:lang w:val="sl-SI"/>
              </w:rPr>
              <w:t>naročil</w:t>
            </w:r>
            <w:r w:rsidR="00BD46EA">
              <w:rPr>
                <w:rFonts w:asciiTheme="majorHAnsi" w:hAnsiTheme="majorHAnsi" w:cstheme="majorHAnsi"/>
                <w:lang w:val="sl-SI"/>
              </w:rPr>
              <w:t>, ne glede na sklenjeno pogodbo</w:t>
            </w:r>
            <w:r>
              <w:rPr>
                <w:rFonts w:asciiTheme="majorHAnsi" w:hAnsiTheme="majorHAnsi" w:cstheme="majorHAnsi"/>
                <w:lang w:val="sl-SI"/>
              </w:rPr>
              <w:t xml:space="preserve">. </w:t>
            </w:r>
            <w:r w:rsidR="004E190C" w:rsidRPr="00DA52F6">
              <w:rPr>
                <w:rFonts w:asciiTheme="majorHAnsi" w:hAnsiTheme="majorHAnsi" w:cstheme="majorHAnsi"/>
                <w:lang w:val="sl-SI"/>
              </w:rPr>
              <w:t xml:space="preserve"> </w:t>
            </w:r>
          </w:p>
          <w:p w14:paraId="3B1DF978" w14:textId="07F849C3" w:rsidR="00794D49" w:rsidRDefault="00794D49" w:rsidP="004E190C">
            <w:pPr>
              <w:pStyle w:val="Brezrazmikov"/>
              <w:spacing w:line="276" w:lineRule="auto"/>
              <w:jc w:val="both"/>
              <w:rPr>
                <w:rFonts w:asciiTheme="majorHAnsi" w:hAnsiTheme="majorHAnsi" w:cstheme="majorHAnsi"/>
                <w:lang w:val="sl-SI"/>
              </w:rPr>
            </w:pPr>
          </w:p>
          <w:p w14:paraId="5B327729" w14:textId="7603C90B" w:rsidR="00794D49" w:rsidRPr="00650CB4" w:rsidRDefault="00794D49" w:rsidP="004E190C">
            <w:pPr>
              <w:pStyle w:val="Brezrazmikov"/>
              <w:spacing w:line="276" w:lineRule="auto"/>
              <w:jc w:val="both"/>
              <w:rPr>
                <w:rFonts w:asciiTheme="majorHAnsi" w:hAnsiTheme="majorHAnsi" w:cstheme="majorHAnsi"/>
                <w:b/>
                <w:bCs/>
                <w:lang w:val="sl-SI"/>
              </w:rPr>
            </w:pPr>
            <w:r w:rsidRPr="00650CB4">
              <w:rPr>
                <w:rFonts w:asciiTheme="majorHAnsi" w:hAnsiTheme="majorHAnsi" w:cstheme="majorHAnsi"/>
                <w:b/>
                <w:bCs/>
                <w:lang w:val="sl-SI"/>
              </w:rPr>
              <w:t xml:space="preserve">Nadzor nad gradnjo </w:t>
            </w:r>
            <w:r w:rsidR="002A7206">
              <w:rPr>
                <w:rFonts w:asciiTheme="majorHAnsi" w:hAnsiTheme="majorHAnsi" w:cstheme="majorHAnsi"/>
                <w:b/>
                <w:bCs/>
                <w:lang w:val="sl-SI"/>
              </w:rPr>
              <w:t xml:space="preserve">za </w:t>
            </w:r>
            <w:r w:rsidRPr="00650CB4">
              <w:rPr>
                <w:rFonts w:asciiTheme="majorHAnsi" w:hAnsiTheme="majorHAnsi" w:cstheme="majorHAnsi"/>
                <w:b/>
                <w:bCs/>
                <w:lang w:val="sl-SI"/>
              </w:rPr>
              <w:t>odsek 3 ni predmet tega javnega naročila.</w:t>
            </w:r>
          </w:p>
          <w:p w14:paraId="04E50D61" w14:textId="77777777" w:rsidR="00DF539F" w:rsidRPr="00BE605E" w:rsidRDefault="00DF539F" w:rsidP="002B5172">
            <w:pPr>
              <w:pStyle w:val="Brezrazmikov"/>
              <w:spacing w:line="276" w:lineRule="auto"/>
              <w:jc w:val="both"/>
              <w:rPr>
                <w:rFonts w:asciiTheme="majorHAnsi" w:hAnsiTheme="majorHAnsi" w:cstheme="majorHAnsi"/>
                <w:lang w:val="sl-SI"/>
              </w:rPr>
            </w:pPr>
          </w:p>
          <w:p w14:paraId="25415DD0" w14:textId="59FF26E7" w:rsidR="00B26B38" w:rsidRPr="00BE605E" w:rsidRDefault="00DF539F" w:rsidP="00BC28AE">
            <w:pPr>
              <w:pStyle w:val="Brezrazmikov"/>
              <w:spacing w:line="276" w:lineRule="auto"/>
              <w:jc w:val="both"/>
              <w:rPr>
                <w:rFonts w:asciiTheme="majorHAnsi" w:hAnsiTheme="majorHAnsi" w:cstheme="majorHAnsi"/>
                <w:lang w:val="sl-SI"/>
              </w:rPr>
            </w:pPr>
            <w:r w:rsidRPr="00BE605E">
              <w:rPr>
                <w:rFonts w:asciiTheme="majorHAnsi" w:hAnsiTheme="majorHAnsi" w:cstheme="majorHAnsi"/>
                <w:b/>
                <w:lang w:val="sl-SI"/>
              </w:rPr>
              <w:t xml:space="preserve">Predviden termin </w:t>
            </w:r>
            <w:r w:rsidR="00756530" w:rsidRPr="00BE605E">
              <w:rPr>
                <w:rFonts w:asciiTheme="majorHAnsi" w:hAnsiTheme="majorHAnsi" w:cstheme="majorHAnsi"/>
                <w:b/>
                <w:lang w:val="sl-SI"/>
              </w:rPr>
              <w:t xml:space="preserve">uvedbe </w:t>
            </w:r>
            <w:r w:rsidRPr="00BE605E">
              <w:rPr>
                <w:rFonts w:asciiTheme="majorHAnsi" w:hAnsiTheme="majorHAnsi" w:cstheme="majorHAnsi"/>
                <w:b/>
                <w:lang w:val="sl-SI"/>
              </w:rPr>
              <w:t xml:space="preserve">nadzornika v delo je </w:t>
            </w:r>
            <w:r w:rsidR="001C22C7" w:rsidRPr="00BE605E">
              <w:rPr>
                <w:rFonts w:asciiTheme="majorHAnsi" w:hAnsiTheme="majorHAnsi" w:cstheme="majorHAnsi"/>
                <w:b/>
                <w:lang w:val="sl-SI"/>
              </w:rPr>
              <w:t xml:space="preserve">takoj </w:t>
            </w:r>
            <w:r w:rsidR="00756530" w:rsidRPr="00BE605E">
              <w:rPr>
                <w:rFonts w:asciiTheme="majorHAnsi" w:hAnsiTheme="majorHAnsi" w:cstheme="majorHAnsi"/>
                <w:b/>
                <w:lang w:val="sl-SI"/>
              </w:rPr>
              <w:t>po podpisu pogodbe</w:t>
            </w:r>
            <w:r w:rsidR="00756530" w:rsidRPr="00BE605E">
              <w:rPr>
                <w:rFonts w:asciiTheme="majorHAnsi" w:hAnsiTheme="majorHAnsi" w:cstheme="majorHAnsi"/>
                <w:lang w:val="sl-SI"/>
              </w:rPr>
              <w:t xml:space="preserve">. </w:t>
            </w:r>
          </w:p>
        </w:tc>
      </w:tr>
    </w:tbl>
    <w:p w14:paraId="5F0AC403" w14:textId="77777777" w:rsidR="00B270FE" w:rsidRPr="00BE605E" w:rsidRDefault="00B270FE" w:rsidP="00BC28AE">
      <w:pPr>
        <w:spacing w:after="0" w:line="240" w:lineRule="auto"/>
        <w:rPr>
          <w:rFonts w:asciiTheme="majorHAnsi" w:hAnsiTheme="majorHAnsi" w:cstheme="majorHAnsi"/>
          <w:b/>
          <w:lang w:val="sl-SI"/>
        </w:rPr>
      </w:pPr>
    </w:p>
    <w:p w14:paraId="6D45D9C0" w14:textId="2BBF7E8E" w:rsidR="00B270FE" w:rsidRPr="00BE605E" w:rsidRDefault="00B270FE" w:rsidP="00B270FE">
      <w:pPr>
        <w:spacing w:after="0" w:line="240" w:lineRule="auto"/>
        <w:ind w:left="357"/>
        <w:rPr>
          <w:rFonts w:asciiTheme="majorHAnsi" w:hAnsiTheme="majorHAnsi" w:cstheme="majorHAnsi"/>
          <w:b/>
          <w:lang w:val="sl-SI"/>
        </w:rPr>
      </w:pPr>
    </w:p>
    <w:p w14:paraId="6C66E553" w14:textId="427895E4" w:rsidR="00B270FE" w:rsidRPr="00BE605E" w:rsidRDefault="00B270FE" w:rsidP="00B270FE">
      <w:pPr>
        <w:spacing w:after="0" w:line="240" w:lineRule="auto"/>
        <w:ind w:left="357"/>
        <w:rPr>
          <w:rFonts w:asciiTheme="majorHAnsi" w:hAnsiTheme="majorHAnsi" w:cstheme="majorHAnsi"/>
          <w:b/>
          <w:lang w:val="sl-SI"/>
        </w:rPr>
      </w:pPr>
    </w:p>
    <w:p w14:paraId="271B25AB" w14:textId="77777777" w:rsidR="00B270FE" w:rsidRPr="00BE605E" w:rsidRDefault="00B270FE" w:rsidP="00BC28AE">
      <w:pPr>
        <w:spacing w:after="0" w:line="240" w:lineRule="auto"/>
        <w:ind w:left="357"/>
        <w:rPr>
          <w:rFonts w:asciiTheme="majorHAnsi" w:hAnsiTheme="majorHAnsi" w:cstheme="majorHAnsi"/>
          <w:b/>
          <w:lang w:val="sl-SI"/>
        </w:rPr>
      </w:pPr>
    </w:p>
    <w:p w14:paraId="5008559F" w14:textId="5EA52C3D" w:rsidR="00DA6C1F" w:rsidRPr="00BE605E" w:rsidRDefault="008A7AF4" w:rsidP="00E140CC">
      <w:pPr>
        <w:numPr>
          <w:ilvl w:val="0"/>
          <w:numId w:val="46"/>
        </w:numPr>
        <w:spacing w:after="0" w:line="240" w:lineRule="auto"/>
        <w:rPr>
          <w:rFonts w:asciiTheme="majorHAnsi" w:hAnsiTheme="majorHAnsi" w:cstheme="majorHAnsi"/>
          <w:b/>
          <w:lang w:val="sl-SI"/>
        </w:rPr>
      </w:pPr>
      <w:r w:rsidRPr="00BE605E">
        <w:rPr>
          <w:rFonts w:asciiTheme="majorHAnsi" w:hAnsiTheme="majorHAnsi" w:cstheme="majorHAnsi"/>
          <w:b/>
          <w:lang w:val="sl-SI"/>
        </w:rPr>
        <w:t>DOKUMENTACIJA V ZVEZI Z ODDAJO JAVNEGA NAROČILA</w:t>
      </w:r>
    </w:p>
    <w:p w14:paraId="4604A9E6"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2552"/>
        <w:gridCol w:w="4809"/>
        <w:gridCol w:w="6"/>
      </w:tblGrid>
      <w:tr w:rsidR="00A46D23" w:rsidRPr="003C6EA3" w14:paraId="551C7154" w14:textId="77777777" w:rsidTr="003F6613">
        <w:trPr>
          <w:trHeight w:val="20"/>
          <w:jc w:val="center"/>
        </w:trPr>
        <w:tc>
          <w:tcPr>
            <w:tcW w:w="5000" w:type="pct"/>
            <w:gridSpan w:val="4"/>
            <w:tcBorders>
              <w:bottom w:val="single" w:sz="4" w:space="0" w:color="auto"/>
            </w:tcBorders>
            <w:shd w:val="clear" w:color="auto" w:fill="FFC000"/>
            <w:vAlign w:val="center"/>
          </w:tcPr>
          <w:p w14:paraId="6AC9A71A" w14:textId="77777777" w:rsidR="00A46D23" w:rsidRPr="00BE605E" w:rsidRDefault="008A7AF4" w:rsidP="008A7AF4">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Dokumentacijo v zvezi z oddajo javnega naročila </w:t>
            </w:r>
            <w:r w:rsidR="00A46D23" w:rsidRPr="00BE605E">
              <w:rPr>
                <w:rFonts w:asciiTheme="majorHAnsi" w:hAnsiTheme="majorHAnsi" w:cstheme="majorHAnsi"/>
                <w:b/>
                <w:lang w:val="sl-SI"/>
              </w:rPr>
              <w:t>sestavljajo spodaj navedeni obrazci</w:t>
            </w:r>
          </w:p>
        </w:tc>
      </w:tr>
      <w:tr w:rsidR="00A46D23" w:rsidRPr="003C6EA3" w14:paraId="7F85F2AA" w14:textId="77777777" w:rsidTr="003F6613">
        <w:trPr>
          <w:trHeight w:val="20"/>
          <w:jc w:val="center"/>
        </w:trPr>
        <w:tc>
          <w:tcPr>
            <w:tcW w:w="5000" w:type="pct"/>
            <w:gridSpan w:val="4"/>
            <w:tcBorders>
              <w:bottom w:val="single" w:sz="4" w:space="0" w:color="auto"/>
            </w:tcBorders>
            <w:shd w:val="clear" w:color="auto" w:fill="FFF2CC" w:themeFill="accent4" w:themeFillTint="33"/>
            <w:vAlign w:val="center"/>
          </w:tcPr>
          <w:p w14:paraId="58993F23" w14:textId="75933C74" w:rsidR="00A551D1" w:rsidRPr="00113FD5" w:rsidRDefault="007D34CE"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Navodila</w:t>
            </w:r>
            <w:r w:rsidR="00F22A3F" w:rsidRPr="00113FD5">
              <w:rPr>
                <w:rFonts w:asciiTheme="majorHAnsi" w:hAnsiTheme="majorHAnsi" w:cstheme="majorHAnsi"/>
                <w:lang w:val="sl-SI"/>
              </w:rPr>
              <w:t xml:space="preserve"> ponudnikom</w:t>
            </w:r>
            <w:r w:rsidR="00251773" w:rsidRPr="00113FD5">
              <w:rPr>
                <w:rFonts w:asciiTheme="majorHAnsi" w:hAnsiTheme="majorHAnsi" w:cstheme="majorHAnsi"/>
                <w:lang w:val="sl-SI"/>
              </w:rPr>
              <w:t>;</w:t>
            </w:r>
          </w:p>
          <w:p w14:paraId="5E869E12" w14:textId="0B23E109" w:rsidR="00911DD1" w:rsidRPr="00113FD5" w:rsidRDefault="00911DD1" w:rsidP="003745F4">
            <w:pPr>
              <w:pStyle w:val="Brezrazmikov"/>
              <w:numPr>
                <w:ilvl w:val="0"/>
                <w:numId w:val="8"/>
              </w:numPr>
              <w:spacing w:line="276" w:lineRule="auto"/>
              <w:ind w:left="454"/>
              <w:rPr>
                <w:rFonts w:asciiTheme="majorHAnsi" w:hAnsiTheme="majorHAnsi" w:cstheme="majorHAnsi"/>
                <w:lang w:val="sl-SI"/>
              </w:rPr>
            </w:pPr>
            <w:proofErr w:type="spellStart"/>
            <w:r w:rsidRPr="00113FD5">
              <w:rPr>
                <w:rFonts w:asciiTheme="majorHAnsi" w:hAnsiTheme="majorHAnsi" w:cstheme="majorHAnsi"/>
                <w:lang w:val="sl-SI"/>
              </w:rPr>
              <w:t>Ponudba_</w:t>
            </w:r>
            <w:r w:rsidR="00A551D1" w:rsidRPr="00113FD5">
              <w:rPr>
                <w:rFonts w:asciiTheme="majorHAnsi" w:hAnsiTheme="majorHAnsi" w:cstheme="majorHAnsi"/>
                <w:lang w:val="sl-SI"/>
              </w:rPr>
              <w:t>PREDRAČUN</w:t>
            </w:r>
            <w:proofErr w:type="spellEnd"/>
            <w:r w:rsidR="0062242A" w:rsidRPr="00113FD5">
              <w:rPr>
                <w:rFonts w:asciiTheme="majorHAnsi" w:hAnsiTheme="majorHAnsi" w:cstheme="majorHAnsi"/>
                <w:lang w:val="sl-SI"/>
              </w:rPr>
              <w:t>;</w:t>
            </w:r>
          </w:p>
          <w:p w14:paraId="5D3B33FA" w14:textId="2D309940" w:rsidR="00FD3487" w:rsidRPr="00113FD5" w:rsidRDefault="00F11FE6"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 xml:space="preserve">obrazec </w:t>
            </w:r>
            <w:r w:rsidR="00A5607C" w:rsidRPr="00113FD5">
              <w:rPr>
                <w:rFonts w:asciiTheme="majorHAnsi" w:hAnsiTheme="majorHAnsi" w:cstheme="majorHAnsi"/>
                <w:lang w:val="sl-SI"/>
              </w:rPr>
              <w:t>ESPD;</w:t>
            </w:r>
          </w:p>
          <w:p w14:paraId="3C73FCA6" w14:textId="0B3B522E" w:rsidR="0047497E" w:rsidRPr="00113FD5" w:rsidRDefault="00AE4DA9"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Specifikacije;</w:t>
            </w:r>
          </w:p>
          <w:p w14:paraId="6E0ACE92" w14:textId="2C8323A1" w:rsidR="00F11FE6" w:rsidRPr="00113FD5" w:rsidRDefault="004B6085" w:rsidP="003745F4">
            <w:pPr>
              <w:pStyle w:val="Brezrazmikov"/>
              <w:numPr>
                <w:ilvl w:val="0"/>
                <w:numId w:val="8"/>
              </w:numPr>
              <w:spacing w:line="276" w:lineRule="auto"/>
              <w:ind w:left="454"/>
              <w:rPr>
                <w:rFonts w:asciiTheme="majorHAnsi" w:hAnsiTheme="majorHAnsi" w:cstheme="majorHAnsi"/>
                <w:lang w:val="sl-SI"/>
              </w:rPr>
            </w:pPr>
            <w:proofErr w:type="spellStart"/>
            <w:r w:rsidRPr="00113FD5">
              <w:rPr>
                <w:rFonts w:asciiTheme="majorHAnsi" w:hAnsiTheme="majorHAnsi" w:cstheme="majorHAnsi"/>
                <w:lang w:val="sl-SI"/>
              </w:rPr>
              <w:t>P</w:t>
            </w:r>
            <w:r w:rsidR="00572623" w:rsidRPr="00113FD5">
              <w:rPr>
                <w:rFonts w:asciiTheme="majorHAnsi" w:hAnsiTheme="majorHAnsi" w:cstheme="majorHAnsi"/>
                <w:lang w:val="sl-SI"/>
              </w:rPr>
              <w:t>ogodba</w:t>
            </w:r>
            <w:r w:rsidR="00911DD1" w:rsidRPr="00113FD5">
              <w:rPr>
                <w:rFonts w:asciiTheme="majorHAnsi" w:hAnsiTheme="majorHAnsi" w:cstheme="majorHAnsi"/>
                <w:lang w:val="sl-SI"/>
              </w:rPr>
              <w:t>_vzorec</w:t>
            </w:r>
            <w:proofErr w:type="spellEnd"/>
            <w:r w:rsidR="00F11FE6" w:rsidRPr="00113FD5">
              <w:rPr>
                <w:rFonts w:asciiTheme="majorHAnsi" w:hAnsiTheme="majorHAnsi" w:cstheme="majorHAnsi"/>
                <w:lang w:val="sl-SI"/>
              </w:rPr>
              <w:t>;</w:t>
            </w:r>
          </w:p>
          <w:p w14:paraId="6770B089" w14:textId="1207C737" w:rsidR="00AE4DA9" w:rsidRPr="00113FD5" w:rsidRDefault="00AE4DA9" w:rsidP="00AE4DA9">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Izjava gospodarskega subjekta;</w:t>
            </w:r>
          </w:p>
          <w:p w14:paraId="0171B6B9" w14:textId="6A2F5469" w:rsidR="00261E86" w:rsidRPr="00113FD5" w:rsidRDefault="002A3AD1"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w:t>
            </w:r>
            <w:r w:rsidR="00911DD1" w:rsidRPr="00113FD5">
              <w:rPr>
                <w:rFonts w:asciiTheme="majorHAnsi" w:hAnsiTheme="majorHAnsi" w:cstheme="majorHAnsi"/>
                <w:lang w:val="sl-SI"/>
              </w:rPr>
              <w:t xml:space="preserve"> Reference</w:t>
            </w:r>
            <w:r w:rsidR="00A551D1" w:rsidRPr="00113FD5">
              <w:rPr>
                <w:rFonts w:asciiTheme="majorHAnsi" w:hAnsiTheme="majorHAnsi" w:cstheme="majorHAnsi"/>
                <w:lang w:val="sl-SI"/>
              </w:rPr>
              <w:t xml:space="preserve"> ponudnika</w:t>
            </w:r>
            <w:r w:rsidR="00753C31" w:rsidRPr="00113FD5">
              <w:rPr>
                <w:rFonts w:asciiTheme="majorHAnsi" w:hAnsiTheme="majorHAnsi" w:cstheme="majorHAnsi"/>
                <w:lang w:val="sl-SI"/>
              </w:rPr>
              <w:t xml:space="preserve"> (vključno z referenčnimi potrdili)</w:t>
            </w:r>
            <w:r w:rsidR="00911DD1" w:rsidRPr="00113FD5">
              <w:rPr>
                <w:rFonts w:asciiTheme="majorHAnsi" w:hAnsiTheme="majorHAnsi" w:cstheme="majorHAnsi"/>
                <w:lang w:val="sl-SI"/>
              </w:rPr>
              <w:t>;</w:t>
            </w:r>
          </w:p>
          <w:p w14:paraId="7AB9A648" w14:textId="0B068FD6" w:rsidR="00C474A6" w:rsidRDefault="00685052"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w:t>
            </w:r>
            <w:r w:rsidR="00C474A6" w:rsidRPr="00113FD5">
              <w:rPr>
                <w:rFonts w:asciiTheme="majorHAnsi" w:hAnsiTheme="majorHAnsi" w:cstheme="majorHAnsi"/>
                <w:lang w:val="sl-SI"/>
              </w:rPr>
              <w:t xml:space="preserve"> </w:t>
            </w:r>
            <w:r w:rsidR="00911DD1" w:rsidRPr="00113FD5">
              <w:rPr>
                <w:rFonts w:asciiTheme="majorHAnsi" w:hAnsiTheme="majorHAnsi" w:cstheme="majorHAnsi"/>
                <w:lang w:val="sl-SI"/>
              </w:rPr>
              <w:t>Podatki o kadru</w:t>
            </w:r>
            <w:r w:rsidR="00C474A6" w:rsidRPr="00113FD5">
              <w:rPr>
                <w:rFonts w:asciiTheme="majorHAnsi" w:hAnsiTheme="majorHAnsi" w:cstheme="majorHAnsi"/>
                <w:lang w:val="sl-SI"/>
              </w:rPr>
              <w:t>;</w:t>
            </w:r>
          </w:p>
          <w:p w14:paraId="15C8BD3E" w14:textId="6F7738DB" w:rsidR="00113FD5" w:rsidRPr="00113FD5" w:rsidRDefault="00113FD5" w:rsidP="003745F4">
            <w:pPr>
              <w:pStyle w:val="Brezrazmikov"/>
              <w:numPr>
                <w:ilvl w:val="0"/>
                <w:numId w:val="8"/>
              </w:numPr>
              <w:spacing w:line="276" w:lineRule="auto"/>
              <w:ind w:left="454"/>
              <w:rPr>
                <w:rFonts w:asciiTheme="majorHAnsi" w:hAnsiTheme="majorHAnsi" w:cstheme="majorHAnsi"/>
                <w:lang w:val="sl-SI"/>
              </w:rPr>
            </w:pPr>
            <w:proofErr w:type="spellStart"/>
            <w:r>
              <w:rPr>
                <w:rFonts w:asciiTheme="majorHAnsi" w:hAnsiTheme="majorHAnsi" w:cstheme="majorHAnsi"/>
                <w:lang w:val="sl-SI"/>
              </w:rPr>
              <w:t>obrazec_Dodatne</w:t>
            </w:r>
            <w:proofErr w:type="spellEnd"/>
            <w:r>
              <w:rPr>
                <w:rFonts w:asciiTheme="majorHAnsi" w:hAnsiTheme="majorHAnsi" w:cstheme="majorHAnsi"/>
                <w:lang w:val="sl-SI"/>
              </w:rPr>
              <w:t xml:space="preserve"> reference kadra (za merilo)</w:t>
            </w:r>
          </w:p>
          <w:p w14:paraId="33EA5027" w14:textId="484824B2" w:rsidR="00753C31" w:rsidRPr="00113FD5" w:rsidRDefault="00753C31"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Referenčno potrdilo – reference KADROV (za pogoj);</w:t>
            </w:r>
          </w:p>
          <w:p w14:paraId="716B2F27" w14:textId="60CC60B2" w:rsidR="00753C31" w:rsidRPr="00113FD5" w:rsidRDefault="00753C31"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Referenčno potrdilo – reference KADROV (za merilo)</w:t>
            </w:r>
          </w:p>
          <w:p w14:paraId="49C31493" w14:textId="64988229" w:rsidR="00A50C1F" w:rsidRPr="00113FD5" w:rsidRDefault="00A50C1F"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PODIZVAJALCI s podatki o podizvajalcih in soglasjem za neposredna plačila</w:t>
            </w:r>
          </w:p>
          <w:p w14:paraId="68116CC0" w14:textId="77777777" w:rsidR="004322C7" w:rsidRPr="00BE605E" w:rsidRDefault="004322C7"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 xml:space="preserve">sestavni del </w:t>
            </w:r>
            <w:r w:rsidR="008A7AF4" w:rsidRPr="00113FD5">
              <w:rPr>
                <w:rFonts w:asciiTheme="majorHAnsi" w:hAnsiTheme="majorHAnsi" w:cstheme="majorHAnsi"/>
                <w:lang w:val="sl-SI"/>
              </w:rPr>
              <w:t>dokumentacije v zvezi z oddajo javnega naročila</w:t>
            </w:r>
            <w:r w:rsidRPr="00113FD5">
              <w:rPr>
                <w:rFonts w:asciiTheme="majorHAnsi" w:hAnsiTheme="majorHAnsi" w:cstheme="majorHAnsi"/>
                <w:lang w:val="sl-SI"/>
              </w:rPr>
              <w:t xml:space="preserve"> so tudi vse morebitne spremembe, dopoln</w:t>
            </w:r>
            <w:r w:rsidR="00595EA1" w:rsidRPr="00113FD5">
              <w:rPr>
                <w:rFonts w:asciiTheme="majorHAnsi" w:hAnsiTheme="majorHAnsi" w:cstheme="majorHAnsi"/>
                <w:lang w:val="sl-SI"/>
              </w:rPr>
              <w:t>itve, popravki dokumen</w:t>
            </w:r>
            <w:r w:rsidR="00621DEC" w:rsidRPr="00113FD5">
              <w:rPr>
                <w:rFonts w:asciiTheme="majorHAnsi" w:hAnsiTheme="majorHAnsi" w:cstheme="majorHAnsi"/>
                <w:lang w:val="sl-SI"/>
              </w:rPr>
              <w:t>tacije ter dodatna pojasnila.</w:t>
            </w:r>
          </w:p>
        </w:tc>
      </w:tr>
      <w:tr w:rsidR="00A46D23" w:rsidRPr="003C6EA3" w14:paraId="3E6CD7E8" w14:textId="77777777" w:rsidTr="003F6613">
        <w:trPr>
          <w:trHeight w:val="20"/>
          <w:jc w:val="center"/>
        </w:trPr>
        <w:tc>
          <w:tcPr>
            <w:tcW w:w="5000" w:type="pct"/>
            <w:gridSpan w:val="4"/>
            <w:tcBorders>
              <w:bottom w:val="single" w:sz="4" w:space="0" w:color="auto"/>
            </w:tcBorders>
            <w:shd w:val="clear" w:color="auto" w:fill="FFC000"/>
            <w:vAlign w:val="center"/>
          </w:tcPr>
          <w:p w14:paraId="50BB59B2" w14:textId="77777777" w:rsidR="00A46D23" w:rsidRPr="00BE605E" w:rsidRDefault="00A46D23" w:rsidP="00A6173D">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Pridobite</w:t>
            </w:r>
            <w:r w:rsidR="00762C67" w:rsidRPr="00BE605E">
              <w:rPr>
                <w:rFonts w:asciiTheme="majorHAnsi" w:hAnsiTheme="majorHAnsi" w:cstheme="majorHAnsi"/>
                <w:b/>
                <w:lang w:val="sl-SI"/>
              </w:rPr>
              <w:t>v</w:t>
            </w:r>
            <w:r w:rsidRPr="00BE605E">
              <w:rPr>
                <w:rFonts w:asciiTheme="majorHAnsi" w:hAnsiTheme="majorHAnsi" w:cstheme="majorHAnsi"/>
                <w:b/>
                <w:lang w:val="sl-SI"/>
              </w:rPr>
              <w:t xml:space="preserve"> dokumentacije</w:t>
            </w:r>
            <w:r w:rsidR="008A7AF4" w:rsidRPr="00BE605E">
              <w:rPr>
                <w:rFonts w:asciiTheme="majorHAnsi" w:hAnsiTheme="majorHAnsi" w:cstheme="majorHAnsi"/>
                <w:b/>
                <w:lang w:val="sl-SI"/>
              </w:rPr>
              <w:t xml:space="preserve"> v zvezi z oddajo javnega naročila</w:t>
            </w:r>
          </w:p>
        </w:tc>
      </w:tr>
      <w:tr w:rsidR="009F6153" w:rsidRPr="00BE605E" w14:paraId="72CE4376" w14:textId="77777777" w:rsidTr="003F6613">
        <w:trPr>
          <w:trHeight w:val="20"/>
          <w:jc w:val="center"/>
        </w:trPr>
        <w:tc>
          <w:tcPr>
            <w:tcW w:w="2500" w:type="pct"/>
            <w:gridSpan w:val="2"/>
            <w:tcBorders>
              <w:bottom w:val="single" w:sz="4" w:space="0" w:color="auto"/>
            </w:tcBorders>
            <w:shd w:val="clear" w:color="auto" w:fill="FFC000"/>
            <w:vAlign w:val="center"/>
          </w:tcPr>
          <w:p w14:paraId="70A3BBBD" w14:textId="77777777" w:rsidR="009F6153" w:rsidRPr="00BE605E" w:rsidRDefault="008A7AF4"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Dokumentacija v zvezi z oddajo javnega naročila</w:t>
            </w:r>
            <w:r w:rsidR="00153B7B" w:rsidRPr="00BE605E">
              <w:rPr>
                <w:rFonts w:asciiTheme="majorHAnsi" w:hAnsiTheme="majorHAnsi" w:cstheme="majorHAnsi"/>
                <w:b/>
                <w:lang w:val="sl-SI"/>
              </w:rPr>
              <w:t xml:space="preserve"> je na </w:t>
            </w:r>
            <w:r w:rsidR="009F6153" w:rsidRPr="00BE605E">
              <w:rPr>
                <w:rFonts w:asciiTheme="majorHAnsi" w:hAnsiTheme="majorHAnsi" w:cstheme="majorHAnsi"/>
                <w:b/>
                <w:lang w:val="sl-SI"/>
              </w:rPr>
              <w:t>voljo na internetnem naslovu:</w:t>
            </w:r>
          </w:p>
        </w:tc>
        <w:tc>
          <w:tcPr>
            <w:tcW w:w="2500" w:type="pct"/>
            <w:gridSpan w:val="2"/>
            <w:tcBorders>
              <w:bottom w:val="single" w:sz="4" w:space="0" w:color="auto"/>
            </w:tcBorders>
            <w:shd w:val="clear" w:color="auto" w:fill="FFC000"/>
            <w:vAlign w:val="center"/>
          </w:tcPr>
          <w:p w14:paraId="54664768" w14:textId="77777777" w:rsidR="009F6153" w:rsidRPr="00BE605E" w:rsidRDefault="009F6153"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Cena in način plačila</w:t>
            </w:r>
          </w:p>
        </w:tc>
      </w:tr>
      <w:tr w:rsidR="009F6153" w:rsidRPr="003C6EA3" w14:paraId="6DCE48EB" w14:textId="77777777" w:rsidTr="003F6613">
        <w:trPr>
          <w:trHeight w:val="20"/>
          <w:jc w:val="center"/>
        </w:trPr>
        <w:tc>
          <w:tcPr>
            <w:tcW w:w="2500" w:type="pct"/>
            <w:gridSpan w:val="2"/>
            <w:tcBorders>
              <w:bottom w:val="single" w:sz="4" w:space="0" w:color="auto"/>
            </w:tcBorders>
            <w:shd w:val="clear" w:color="auto" w:fill="FFF2CC" w:themeFill="accent4" w:themeFillTint="33"/>
            <w:vAlign w:val="center"/>
          </w:tcPr>
          <w:p w14:paraId="671DC5CF" w14:textId="6DC3E519" w:rsidR="00E25E56" w:rsidRPr="00BE605E" w:rsidRDefault="00A37BA2" w:rsidP="00E25E56">
            <w:pPr>
              <w:spacing w:after="0" w:line="240" w:lineRule="auto"/>
              <w:jc w:val="center"/>
              <w:rPr>
                <w:rFonts w:asciiTheme="majorHAnsi" w:hAnsiTheme="majorHAnsi" w:cstheme="majorHAnsi"/>
                <w:lang w:val="sl-SI"/>
              </w:rPr>
            </w:pPr>
            <w:hyperlink r:id="rId8" w:history="1">
              <w:r w:rsidR="003F7100" w:rsidRPr="00BE605E">
                <w:rPr>
                  <w:rStyle w:val="Hiperpovezava"/>
                  <w:rFonts w:asciiTheme="majorHAnsi" w:hAnsiTheme="majorHAnsi" w:cstheme="majorHAnsi"/>
                  <w:lang w:val="sl-SI"/>
                </w:rPr>
                <w:t>www.enarocanje.si</w:t>
              </w:r>
            </w:hyperlink>
          </w:p>
        </w:tc>
        <w:tc>
          <w:tcPr>
            <w:tcW w:w="2500" w:type="pct"/>
            <w:gridSpan w:val="2"/>
            <w:tcBorders>
              <w:bottom w:val="single" w:sz="4" w:space="0" w:color="auto"/>
            </w:tcBorders>
            <w:shd w:val="clear" w:color="auto" w:fill="FFF2CC" w:themeFill="accent4" w:themeFillTint="33"/>
            <w:vAlign w:val="center"/>
          </w:tcPr>
          <w:p w14:paraId="7C3A90B4" w14:textId="77777777" w:rsidR="009F6153" w:rsidRPr="00BE605E" w:rsidRDefault="008A7AF4"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Dokumentacija</w:t>
            </w:r>
            <w:r w:rsidR="009F6153" w:rsidRPr="00BE605E">
              <w:rPr>
                <w:rFonts w:asciiTheme="majorHAnsi" w:hAnsiTheme="majorHAnsi" w:cstheme="majorHAnsi"/>
                <w:lang w:val="sl-SI"/>
              </w:rPr>
              <w:t xml:space="preserve"> je na voljo brezplačno.</w:t>
            </w:r>
          </w:p>
        </w:tc>
      </w:tr>
      <w:tr w:rsidR="00C63BAA" w:rsidRPr="00BE605E" w14:paraId="59159404" w14:textId="77777777" w:rsidTr="003F6613">
        <w:trPr>
          <w:trHeight w:val="20"/>
          <w:jc w:val="center"/>
        </w:trPr>
        <w:tc>
          <w:tcPr>
            <w:tcW w:w="5000" w:type="pct"/>
            <w:gridSpan w:val="4"/>
            <w:shd w:val="clear" w:color="auto" w:fill="FFC000"/>
            <w:vAlign w:val="center"/>
          </w:tcPr>
          <w:p w14:paraId="1DD03F35" w14:textId="77777777" w:rsidR="00C63BAA" w:rsidRPr="00BE605E" w:rsidRDefault="00C63BA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Dodatna pojasnila</w:t>
            </w:r>
          </w:p>
        </w:tc>
      </w:tr>
      <w:tr w:rsidR="007C657A" w:rsidRPr="003C6EA3"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Kontaktni podatki za dodatna </w:t>
            </w:r>
            <w:r w:rsidR="007C657A" w:rsidRPr="00BE605E">
              <w:rPr>
                <w:rFonts w:asciiTheme="majorHAnsi" w:hAnsiTheme="majorHAnsi" w:cstheme="majorHAnsi"/>
                <w:b/>
                <w:lang w:val="sl-SI"/>
              </w:rPr>
              <w:t>pojasnila</w:t>
            </w:r>
          </w:p>
        </w:tc>
        <w:tc>
          <w:tcPr>
            <w:tcW w:w="3825" w:type="pct"/>
            <w:gridSpan w:val="3"/>
            <w:tcBorders>
              <w:bottom w:val="single" w:sz="4" w:space="0" w:color="auto"/>
            </w:tcBorders>
            <w:shd w:val="clear" w:color="auto" w:fill="FFF2CC" w:themeFill="accent4" w:themeFillTint="33"/>
            <w:vAlign w:val="center"/>
          </w:tcPr>
          <w:p w14:paraId="3D9203C4" w14:textId="153AD9E6" w:rsidR="007C657A" w:rsidRPr="00BE605E" w:rsidRDefault="00DD5AED"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Ponudniki lahko zastavljajo vprašanja </w:t>
            </w:r>
            <w:r w:rsidR="00970AAB" w:rsidRPr="00BE605E">
              <w:rPr>
                <w:rFonts w:asciiTheme="majorHAnsi" w:hAnsiTheme="majorHAnsi" w:cstheme="majorHAnsi"/>
                <w:lang w:val="sl-SI"/>
              </w:rPr>
              <w:t xml:space="preserve">preko Portala javnih naročil </w:t>
            </w:r>
            <w:hyperlink r:id="rId9" w:history="1">
              <w:r w:rsidR="00627B15" w:rsidRPr="00627B15">
                <w:rPr>
                  <w:rStyle w:val="Hiperpovezava"/>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p w14:paraId="6B8EE440" w14:textId="573CD5C0" w:rsidR="00911DD1" w:rsidRPr="00BE605E" w:rsidRDefault="00911DD1"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lastRenderedPageBreak/>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BE605E">
                <w:rPr>
                  <w:rStyle w:val="Hiperpovezava"/>
                  <w:rFonts w:asciiTheme="majorHAnsi" w:hAnsiTheme="majorHAnsi" w:cstheme="majorHAnsi"/>
                  <w:lang w:val="sl-SI"/>
                </w:rPr>
                <w:t>https://www.enarocanje.si/</w:t>
              </w:r>
            </w:hyperlink>
            <w:r w:rsidRPr="00BE605E">
              <w:rPr>
                <w:rFonts w:asciiTheme="majorHAnsi" w:hAnsiTheme="majorHAnsi" w:cstheme="majorHAnsi"/>
                <w:lang w:val="sl-SI"/>
              </w:rPr>
              <w:t>.</w:t>
            </w:r>
          </w:p>
          <w:p w14:paraId="25A75B82" w14:textId="77777777" w:rsidR="00DD5AED" w:rsidRPr="00BE605E" w:rsidRDefault="00DD5AED" w:rsidP="00B67343">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se ne zavezuje, da bo odgovarjal na vprašanja, ki ne bodo zastavljena na zgornji način.</w:t>
            </w:r>
          </w:p>
        </w:tc>
      </w:tr>
      <w:tr w:rsidR="007C657A" w:rsidRPr="003C6EA3" w14:paraId="0FA11FE0" w14:textId="77777777" w:rsidTr="00821729">
        <w:trPr>
          <w:trHeight w:val="20"/>
          <w:jc w:val="center"/>
        </w:trPr>
        <w:tc>
          <w:tcPr>
            <w:tcW w:w="1175" w:type="pct"/>
            <w:shd w:val="clear" w:color="auto" w:fill="FFC000"/>
            <w:vAlign w:val="center"/>
          </w:tcPr>
          <w:p w14:paraId="4394CDC8" w14:textId="77777777" w:rsidR="007C657A" w:rsidRPr="00BE605E" w:rsidRDefault="007C657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Rok za postavitev vprašanj</w:t>
            </w:r>
          </w:p>
        </w:tc>
        <w:tc>
          <w:tcPr>
            <w:tcW w:w="3825" w:type="pct"/>
            <w:gridSpan w:val="3"/>
            <w:shd w:val="clear" w:color="auto" w:fill="FFF2CC" w:themeFill="accent4" w:themeFillTint="33"/>
            <w:vAlign w:val="center"/>
          </w:tcPr>
          <w:p w14:paraId="1AEEB0C9" w14:textId="4C4948DE" w:rsidR="000461DA" w:rsidRPr="00B32778" w:rsidRDefault="00B32778" w:rsidP="000461DA">
            <w:pPr>
              <w:spacing w:after="0" w:line="240" w:lineRule="auto"/>
              <w:jc w:val="both"/>
              <w:rPr>
                <w:rFonts w:asciiTheme="majorHAnsi" w:hAnsiTheme="majorHAnsi" w:cstheme="majorHAnsi"/>
                <w:b/>
                <w:lang w:val="sl-SI"/>
              </w:rPr>
            </w:pPr>
            <w:r w:rsidRPr="00B32778">
              <w:rPr>
                <w:rFonts w:asciiTheme="majorHAnsi" w:hAnsiTheme="majorHAnsi" w:cstheme="majorHAnsi"/>
                <w:b/>
                <w:lang w:val="sl-SI"/>
              </w:rPr>
              <w:t>28.11.2024</w:t>
            </w:r>
            <w:r w:rsidR="00E131BD" w:rsidRPr="00B32778">
              <w:rPr>
                <w:rFonts w:asciiTheme="majorHAnsi" w:hAnsiTheme="majorHAnsi" w:cstheme="majorHAnsi"/>
                <w:b/>
                <w:lang w:val="sl-SI"/>
              </w:rPr>
              <w:t xml:space="preserve"> </w:t>
            </w:r>
            <w:r w:rsidR="000461DA" w:rsidRPr="00B32778">
              <w:rPr>
                <w:rFonts w:asciiTheme="majorHAnsi" w:hAnsiTheme="majorHAnsi" w:cstheme="majorHAnsi"/>
                <w:b/>
                <w:lang w:val="sl-SI"/>
              </w:rPr>
              <w:t>do 1</w:t>
            </w:r>
            <w:r w:rsidR="00660B22">
              <w:rPr>
                <w:rFonts w:asciiTheme="majorHAnsi" w:hAnsiTheme="majorHAnsi" w:cstheme="majorHAnsi"/>
                <w:b/>
                <w:lang w:val="sl-SI"/>
              </w:rPr>
              <w:t>3</w:t>
            </w:r>
            <w:r w:rsidR="000461DA" w:rsidRPr="00B32778">
              <w:rPr>
                <w:rFonts w:asciiTheme="majorHAnsi" w:hAnsiTheme="majorHAnsi" w:cstheme="majorHAnsi"/>
                <w:b/>
                <w:lang w:val="sl-SI"/>
              </w:rPr>
              <w:t>:00</w:t>
            </w:r>
          </w:p>
          <w:p w14:paraId="3421CC23" w14:textId="43E4F261" w:rsidR="00BD46EA" w:rsidRPr="00BE605E" w:rsidRDefault="000461DA" w:rsidP="000461DA">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Naročnik bo na vprašanja odgovoril najkasneje do  </w:t>
            </w:r>
            <w:r w:rsidR="00B32778">
              <w:rPr>
                <w:rFonts w:asciiTheme="majorHAnsi" w:hAnsiTheme="majorHAnsi" w:cstheme="majorHAnsi"/>
                <w:lang w:val="sl-SI"/>
              </w:rPr>
              <w:t>29.11.2024</w:t>
            </w:r>
            <w:r w:rsidR="00434BF8">
              <w:rPr>
                <w:rFonts w:asciiTheme="majorHAnsi" w:hAnsiTheme="majorHAnsi" w:cstheme="majorHAnsi"/>
                <w:lang w:val="sl-SI"/>
              </w:rPr>
              <w:t xml:space="preserve"> </w:t>
            </w:r>
            <w:r w:rsidRPr="00BE605E">
              <w:rPr>
                <w:rFonts w:asciiTheme="majorHAnsi" w:hAnsiTheme="majorHAnsi" w:cstheme="majorHAnsi"/>
                <w:lang w:val="sl-SI"/>
              </w:rPr>
              <w:t xml:space="preserve">do </w:t>
            </w:r>
            <w:r w:rsidR="0021291D" w:rsidRPr="00BE605E">
              <w:rPr>
                <w:rFonts w:asciiTheme="majorHAnsi" w:hAnsiTheme="majorHAnsi" w:cstheme="majorHAnsi"/>
                <w:lang w:val="sl-SI"/>
              </w:rPr>
              <w:t>14</w:t>
            </w:r>
            <w:r w:rsidRPr="00BE605E">
              <w:rPr>
                <w:rFonts w:asciiTheme="majorHAnsi" w:hAnsiTheme="majorHAnsi" w:cstheme="majorHAnsi"/>
                <w:lang w:val="sl-SI"/>
              </w:rPr>
              <w:t xml:space="preserve">:00 preko </w:t>
            </w:r>
            <w:r w:rsidR="00970AAB" w:rsidRPr="00BE605E">
              <w:rPr>
                <w:rFonts w:asciiTheme="majorHAnsi" w:hAnsiTheme="majorHAnsi" w:cstheme="majorHAnsi"/>
                <w:lang w:val="sl-SI"/>
              </w:rPr>
              <w:t xml:space="preserve">Portala javnih naročil </w:t>
            </w:r>
            <w:hyperlink r:id="rId11" w:history="1">
              <w:r w:rsidR="00FD3487" w:rsidRPr="00BE605E">
                <w:rPr>
                  <w:rStyle w:val="Hiperpovezava"/>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tc>
      </w:tr>
      <w:tr w:rsidR="00BD46EA" w:rsidRPr="00BE605E" w14:paraId="33319694" w14:textId="77777777" w:rsidTr="00BD46EA">
        <w:trPr>
          <w:gridAfter w:val="1"/>
          <w:wAfter w:w="3" w:type="pct"/>
          <w:trHeight w:val="20"/>
          <w:jc w:val="center"/>
        </w:trPr>
        <w:tc>
          <w:tcPr>
            <w:tcW w:w="1175" w:type="pct"/>
            <w:vMerge w:val="restart"/>
            <w:shd w:val="clear" w:color="auto" w:fill="FFC000"/>
            <w:vAlign w:val="center"/>
          </w:tcPr>
          <w:p w14:paraId="161D3EC9" w14:textId="77777777" w:rsidR="00BD46EA" w:rsidRPr="00BE605E" w:rsidRDefault="00BD46E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Ogled</w:t>
            </w:r>
          </w:p>
        </w:tc>
        <w:tc>
          <w:tcPr>
            <w:tcW w:w="3822" w:type="pct"/>
            <w:gridSpan w:val="2"/>
            <w:shd w:val="clear" w:color="auto" w:fill="FFC000"/>
            <w:vAlign w:val="center"/>
          </w:tcPr>
          <w:p w14:paraId="039CD8B0" w14:textId="4ECCD7BB" w:rsidR="00BD46EA" w:rsidRPr="00BE605E" w:rsidRDefault="00BD46EA" w:rsidP="00B67343">
            <w:pPr>
              <w:spacing w:after="0" w:line="240" w:lineRule="auto"/>
              <w:jc w:val="center"/>
              <w:rPr>
                <w:rFonts w:asciiTheme="majorHAnsi" w:hAnsiTheme="majorHAnsi" w:cstheme="majorHAnsi"/>
                <w:b/>
                <w:lang w:val="sl-SI"/>
              </w:rPr>
            </w:pPr>
          </w:p>
        </w:tc>
      </w:tr>
      <w:tr w:rsidR="00BD46EA" w:rsidRPr="003C6EA3" w14:paraId="3625F8CB" w14:textId="77777777" w:rsidTr="00BD46EA">
        <w:trPr>
          <w:trHeight w:val="20"/>
          <w:jc w:val="center"/>
        </w:trPr>
        <w:tc>
          <w:tcPr>
            <w:tcW w:w="1175" w:type="pct"/>
            <w:vMerge/>
            <w:shd w:val="clear" w:color="auto" w:fill="FAAA5A"/>
          </w:tcPr>
          <w:p w14:paraId="106A7FEA" w14:textId="77777777" w:rsidR="00BD46EA" w:rsidRPr="00BE605E" w:rsidRDefault="00BD46EA" w:rsidP="00B67343">
            <w:pPr>
              <w:spacing w:after="0" w:line="240" w:lineRule="auto"/>
              <w:rPr>
                <w:rFonts w:asciiTheme="majorHAnsi" w:hAnsiTheme="majorHAnsi" w:cstheme="majorHAnsi"/>
                <w:lang w:val="sl-SI"/>
              </w:rPr>
            </w:pPr>
          </w:p>
        </w:tc>
        <w:tc>
          <w:tcPr>
            <w:tcW w:w="3825" w:type="pct"/>
            <w:gridSpan w:val="3"/>
            <w:shd w:val="clear" w:color="auto" w:fill="FFF2CC" w:themeFill="accent4" w:themeFillTint="33"/>
            <w:vAlign w:val="center"/>
          </w:tcPr>
          <w:p w14:paraId="76159C9C" w14:textId="33356AC6" w:rsidR="00BD46EA" w:rsidRPr="00BE605E" w:rsidRDefault="00BD46EA" w:rsidP="00BD46EA">
            <w:pPr>
              <w:spacing w:after="0" w:line="240" w:lineRule="auto"/>
              <w:jc w:val="both"/>
              <w:rPr>
                <w:rFonts w:asciiTheme="majorHAnsi" w:hAnsiTheme="majorHAnsi" w:cstheme="majorHAnsi"/>
                <w:lang w:val="sl-SI"/>
              </w:rPr>
            </w:pPr>
            <w:r w:rsidRPr="00BD46EA">
              <w:rPr>
                <w:rFonts w:asciiTheme="majorHAnsi" w:hAnsiTheme="majorHAnsi" w:cstheme="majorHAnsi"/>
                <w:lang w:val="sl-SI"/>
              </w:rPr>
              <w:t xml:space="preserve">Naročnik bo vsem zainteresiranim ponudnikom, ki bi izkazali interes s prijavo na spletni naslov </w:t>
            </w:r>
            <w:r w:rsidR="003264A0">
              <w:rPr>
                <w:rFonts w:asciiTheme="majorHAnsi" w:hAnsiTheme="majorHAnsi" w:cstheme="majorHAnsi"/>
                <w:lang w:val="sl-SI"/>
              </w:rPr>
              <w:t>razpis@arnes.si</w:t>
            </w:r>
            <w:r w:rsidRPr="00BD46EA">
              <w:rPr>
                <w:rFonts w:asciiTheme="majorHAnsi" w:hAnsiTheme="majorHAnsi" w:cstheme="majorHAnsi"/>
                <w:lang w:val="sl-SI"/>
              </w:rPr>
              <w:t>, omogočil ogled lokacije v Mariboru, ki za ponudnike ni obvezen.</w:t>
            </w:r>
            <w:r w:rsidR="00627B15">
              <w:rPr>
                <w:rFonts w:asciiTheme="majorHAnsi" w:hAnsiTheme="majorHAnsi" w:cstheme="majorHAnsi"/>
                <w:lang w:val="sl-SI"/>
              </w:rPr>
              <w:t xml:space="preserve"> </w:t>
            </w:r>
          </w:p>
        </w:tc>
      </w:tr>
    </w:tbl>
    <w:p w14:paraId="23FA155F" w14:textId="77777777" w:rsidR="00BD46EA" w:rsidRDefault="00BD46EA" w:rsidP="00BD46EA">
      <w:pPr>
        <w:spacing w:after="0" w:line="240" w:lineRule="auto"/>
        <w:ind w:left="357"/>
        <w:rPr>
          <w:rFonts w:asciiTheme="majorHAnsi" w:hAnsiTheme="majorHAnsi" w:cstheme="majorHAnsi"/>
          <w:b/>
          <w:lang w:val="sl-SI"/>
        </w:rPr>
      </w:pPr>
    </w:p>
    <w:p w14:paraId="7AA20DEB" w14:textId="32DEAF5B" w:rsidR="00570859" w:rsidRPr="00BE605E" w:rsidRDefault="00464011" w:rsidP="00FB6CD7">
      <w:pPr>
        <w:numPr>
          <w:ilvl w:val="0"/>
          <w:numId w:val="46"/>
        </w:numPr>
        <w:spacing w:after="0" w:line="240" w:lineRule="auto"/>
        <w:rPr>
          <w:rFonts w:asciiTheme="majorHAnsi" w:hAnsiTheme="majorHAnsi" w:cstheme="majorHAnsi"/>
          <w:b/>
          <w:lang w:val="sl-SI"/>
        </w:rPr>
      </w:pPr>
      <w:r w:rsidRPr="00BE605E">
        <w:rPr>
          <w:rFonts w:asciiTheme="majorHAnsi" w:hAnsiTheme="majorHAnsi" w:cstheme="majorHAnsi"/>
          <w:b/>
          <w:lang w:val="sl-SI"/>
        </w:rPr>
        <w:t>PONUDBA</w:t>
      </w:r>
      <w:r w:rsidR="00B12B0D" w:rsidRPr="00BE605E">
        <w:rPr>
          <w:rFonts w:asciiTheme="majorHAnsi" w:hAnsiTheme="majorHAnsi" w:cstheme="majorHAnsi"/>
          <w:b/>
          <w:lang w:val="sl-SI"/>
        </w:rPr>
        <w:t xml:space="preserve"> </w:t>
      </w:r>
    </w:p>
    <w:p w14:paraId="251A0CEF" w14:textId="77777777" w:rsidR="00B12B0D" w:rsidRPr="00BE605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3C6EA3"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BE605E" w:rsidRDefault="006A46FB" w:rsidP="00B67343">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Ponudba mora vsebovati vse spodaj naštete ustrezno izpolnjene obrazce in ostale zahtevane </w:t>
            </w:r>
            <w:r w:rsidR="00985FB7" w:rsidRPr="00BE605E">
              <w:rPr>
                <w:rFonts w:asciiTheme="majorHAnsi" w:hAnsiTheme="majorHAnsi" w:cstheme="majorHAnsi"/>
                <w:b/>
                <w:lang w:val="sl-SI"/>
              </w:rPr>
              <w:t>dokumente</w:t>
            </w:r>
          </w:p>
        </w:tc>
      </w:tr>
      <w:tr w:rsidR="00567900" w:rsidRPr="003C6EA3" w14:paraId="33248872" w14:textId="77777777" w:rsidTr="00567900">
        <w:trPr>
          <w:trHeight w:val="9"/>
          <w:jc w:val="center"/>
        </w:trPr>
        <w:tc>
          <w:tcPr>
            <w:tcW w:w="5000" w:type="pct"/>
            <w:shd w:val="clear" w:color="auto" w:fill="FFF2CC" w:themeFill="accent4" w:themeFillTint="33"/>
            <w:vAlign w:val="center"/>
          </w:tcPr>
          <w:p w14:paraId="42F13B01"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 xml:space="preserve">ESPD </w:t>
            </w:r>
            <w:r w:rsidRPr="00BE605E">
              <w:rPr>
                <w:rFonts w:asciiTheme="majorHAnsi" w:hAnsiTheme="majorHAnsi" w:cstheme="majorHAnsi"/>
                <w:lang w:val="sl-SI"/>
              </w:rPr>
              <w:t>(za vsak gospodarski subjekt, ki bo vključen v izvedbo javnega naročila);</w:t>
            </w:r>
          </w:p>
          <w:p w14:paraId="3B716D54" w14:textId="77777777" w:rsidR="00567900" w:rsidRPr="00BE605E" w:rsidRDefault="00567900" w:rsidP="00567900">
            <w:pPr>
              <w:spacing w:after="120" w:line="240" w:lineRule="auto"/>
              <w:jc w:val="both"/>
              <w:rPr>
                <w:rFonts w:asciiTheme="majorHAnsi" w:hAnsiTheme="majorHAnsi" w:cstheme="majorHAnsi"/>
                <w:b/>
                <w:lang w:val="sl-SI"/>
              </w:rPr>
            </w:pPr>
            <w:r w:rsidRPr="00BE605E">
              <w:rPr>
                <w:rFonts w:asciiTheme="majorHAnsi" w:hAnsiTheme="majorHAnsi" w:cstheme="majorHAnsi"/>
                <w:b/>
                <w:lang w:val="sl-SI"/>
              </w:rPr>
              <w:t>Pojasnilo glede elektronske oddaje:</w:t>
            </w:r>
          </w:p>
          <w:p w14:paraId="097C12CD" w14:textId="77777777" w:rsidR="00567900" w:rsidRPr="00BE605E" w:rsidRDefault="00567900" w:rsidP="00567900">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77E9E96F"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i/>
                <w:color w:val="FF0000"/>
                <w:lang w:val="sl-SI"/>
              </w:rPr>
              <w:t xml:space="preserve"> </w:t>
            </w:r>
            <w:r w:rsidRPr="00BE605E">
              <w:rPr>
                <w:rFonts w:asciiTheme="majorHAnsi" w:hAnsiTheme="majorHAnsi" w:cstheme="majorHAnsi"/>
                <w:lang w:val="sl-SI"/>
              </w:rPr>
              <w:t xml:space="preserve">izpolnjen in podpisan obrazec </w:t>
            </w:r>
            <w:proofErr w:type="spellStart"/>
            <w:r w:rsidRPr="00BE605E">
              <w:rPr>
                <w:rFonts w:asciiTheme="majorHAnsi" w:hAnsiTheme="majorHAnsi" w:cstheme="majorHAnsi"/>
                <w:b/>
                <w:lang w:val="sl-SI"/>
              </w:rPr>
              <w:t>Ponudba_PREDRAČUN</w:t>
            </w:r>
            <w:proofErr w:type="spellEnd"/>
            <w:r w:rsidRPr="00BE605E">
              <w:rPr>
                <w:rFonts w:asciiTheme="majorHAnsi" w:hAnsiTheme="majorHAnsi" w:cstheme="majorHAnsi"/>
                <w:b/>
                <w:lang w:val="sl-SI"/>
              </w:rPr>
              <w:t xml:space="preserve"> (v sistemu e-JN se ga naloži v razdelek »Predračun« v .</w:t>
            </w:r>
            <w:proofErr w:type="spellStart"/>
            <w:r w:rsidRPr="00BE605E">
              <w:rPr>
                <w:rFonts w:asciiTheme="majorHAnsi" w:hAnsiTheme="majorHAnsi" w:cstheme="majorHAnsi"/>
                <w:b/>
                <w:lang w:val="sl-SI"/>
              </w:rPr>
              <w:t>pdf</w:t>
            </w:r>
            <w:proofErr w:type="spellEnd"/>
            <w:r w:rsidRPr="00BE605E">
              <w:rPr>
                <w:rFonts w:asciiTheme="majorHAnsi" w:hAnsiTheme="majorHAnsi" w:cstheme="majorHAnsi"/>
                <w:b/>
                <w:lang w:val="sl-SI"/>
              </w:rPr>
              <w:t xml:space="preserve"> obliki)</w:t>
            </w:r>
          </w:p>
          <w:p w14:paraId="63AD328B" w14:textId="77777777" w:rsidR="00567900" w:rsidRPr="00BE605E" w:rsidRDefault="00567900" w:rsidP="00567900">
            <w:pPr>
              <w:pStyle w:val="Odstavekseznama"/>
              <w:numPr>
                <w:ilvl w:val="0"/>
                <w:numId w:val="12"/>
              </w:numPr>
              <w:spacing w:after="120" w:line="240" w:lineRule="auto"/>
              <w:ind w:left="447"/>
              <w:jc w:val="both"/>
              <w:rPr>
                <w:rFonts w:asciiTheme="majorHAnsi" w:hAnsiTheme="majorHAnsi" w:cstheme="majorHAnsi"/>
                <w:lang w:val="sl-SI"/>
              </w:rPr>
            </w:pPr>
            <w:r w:rsidRPr="00BE605E">
              <w:rPr>
                <w:rFonts w:asciiTheme="majorHAnsi" w:hAnsiTheme="majorHAnsi" w:cstheme="majorHAnsi"/>
                <w:lang w:val="sl-SI"/>
              </w:rPr>
              <w:t xml:space="preserve">Ponudnik dokument predloži tudi </w:t>
            </w:r>
            <w:r w:rsidRPr="00BE605E">
              <w:rPr>
                <w:rFonts w:asciiTheme="majorHAnsi" w:hAnsiTheme="majorHAnsi" w:cstheme="majorHAnsi"/>
                <w:b/>
                <w:lang w:val="sl-SI"/>
              </w:rPr>
              <w:t>v izvirni .</w:t>
            </w:r>
            <w:proofErr w:type="spellStart"/>
            <w:r w:rsidRPr="00BE605E">
              <w:rPr>
                <w:rFonts w:asciiTheme="majorHAnsi" w:hAnsiTheme="majorHAnsi" w:cstheme="majorHAnsi"/>
                <w:b/>
                <w:lang w:val="sl-SI"/>
              </w:rPr>
              <w:t>xslx</w:t>
            </w:r>
            <w:proofErr w:type="spellEnd"/>
            <w:r w:rsidRPr="00BE605E">
              <w:rPr>
                <w:rFonts w:asciiTheme="majorHAnsi" w:hAnsiTheme="majorHAnsi" w:cstheme="majorHAnsi"/>
                <w:b/>
                <w:lang w:val="sl-SI"/>
              </w:rPr>
              <w:t xml:space="preserve"> obliki</w:t>
            </w:r>
            <w:r w:rsidRPr="00BE605E">
              <w:rPr>
                <w:rFonts w:asciiTheme="majorHAnsi" w:hAnsiTheme="majorHAnsi" w:cstheme="majorHAnsi"/>
                <w:lang w:val="sl-SI"/>
              </w:rPr>
              <w:t xml:space="preserve">, in sicer v zavihek »Drugi dokumenti«. V primeru razhajanj v vsebini med PDF in </w:t>
            </w:r>
            <w:proofErr w:type="spellStart"/>
            <w:r w:rsidRPr="00BE605E">
              <w:rPr>
                <w:rFonts w:asciiTheme="majorHAnsi" w:hAnsiTheme="majorHAnsi" w:cstheme="majorHAnsi"/>
                <w:lang w:val="sl-SI"/>
              </w:rPr>
              <w:t>excel</w:t>
            </w:r>
            <w:proofErr w:type="spellEnd"/>
            <w:r w:rsidRPr="00BE605E">
              <w:rPr>
                <w:rFonts w:asciiTheme="majorHAnsi" w:hAnsiTheme="majorHAnsi" w:cstheme="majorHAnsi"/>
                <w:lang w:val="sl-SI"/>
              </w:rPr>
              <w:t xml:space="preserve"> verzijo dokumenta velja tisto, kar je predloženo v PDF dokumentu. </w:t>
            </w:r>
          </w:p>
          <w:p w14:paraId="0678FC01" w14:textId="77777777" w:rsidR="00567900" w:rsidRPr="00554B9C"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obrazec </w:t>
            </w:r>
            <w:proofErr w:type="spellStart"/>
            <w:r w:rsidRPr="00BE605E">
              <w:rPr>
                <w:rFonts w:asciiTheme="majorHAnsi" w:hAnsiTheme="majorHAnsi" w:cstheme="majorHAnsi"/>
                <w:b/>
                <w:lang w:val="sl-SI"/>
              </w:rPr>
              <w:t>Pogodba_vzorec</w:t>
            </w:r>
            <w:proofErr w:type="spellEnd"/>
            <w:r w:rsidRPr="00BE605E">
              <w:rPr>
                <w:rFonts w:asciiTheme="majorHAnsi" w:hAnsiTheme="majorHAnsi" w:cstheme="majorHAnsi"/>
                <w:b/>
                <w:lang w:val="sl-SI"/>
              </w:rPr>
              <w:t xml:space="preserve"> – </w:t>
            </w:r>
            <w:r w:rsidRPr="00BE605E">
              <w:rPr>
                <w:rFonts w:asciiTheme="majorHAnsi" w:hAnsiTheme="majorHAnsi" w:cstheme="majorHAnsi"/>
                <w:bCs/>
                <w:lang w:val="sl-SI"/>
              </w:rPr>
              <w:t xml:space="preserve">dokument se predloži </w:t>
            </w:r>
            <w:r w:rsidRPr="00BE605E">
              <w:rPr>
                <w:rFonts w:asciiTheme="majorHAnsi" w:hAnsiTheme="majorHAnsi" w:cstheme="majorHAnsi"/>
                <w:b/>
                <w:lang w:val="sl-SI"/>
              </w:rPr>
              <w:t>v .</w:t>
            </w:r>
            <w:proofErr w:type="spellStart"/>
            <w:r w:rsidRPr="00BE605E">
              <w:rPr>
                <w:rFonts w:asciiTheme="majorHAnsi" w:hAnsiTheme="majorHAnsi" w:cstheme="majorHAnsi"/>
                <w:b/>
                <w:lang w:val="sl-SI"/>
              </w:rPr>
              <w:t>docx</w:t>
            </w:r>
            <w:proofErr w:type="spellEnd"/>
            <w:r w:rsidRPr="00BE605E">
              <w:rPr>
                <w:rFonts w:asciiTheme="majorHAnsi" w:hAnsiTheme="majorHAnsi" w:cstheme="majorHAnsi"/>
                <w:b/>
                <w:lang w:val="sl-SI"/>
              </w:rPr>
              <w:t xml:space="preserve"> obliki</w:t>
            </w:r>
          </w:p>
          <w:p w14:paraId="6A686F5A" w14:textId="77777777" w:rsidR="00567900" w:rsidRPr="00554B9C" w:rsidRDefault="00567900" w:rsidP="00567900">
            <w:pPr>
              <w:numPr>
                <w:ilvl w:val="0"/>
                <w:numId w:val="2"/>
              </w:numPr>
              <w:spacing w:after="120" w:line="240" w:lineRule="auto"/>
              <w:jc w:val="both"/>
              <w:rPr>
                <w:rFonts w:asciiTheme="majorHAnsi" w:hAnsiTheme="majorHAnsi" w:cstheme="majorHAnsi"/>
                <w:lang w:val="sl-SI"/>
              </w:rPr>
            </w:pPr>
            <w:r w:rsidRPr="00554B9C">
              <w:rPr>
                <w:rFonts w:asciiTheme="majorHAnsi" w:hAnsiTheme="majorHAnsi" w:cstheme="majorHAnsi"/>
                <w:lang w:val="sl-SI"/>
              </w:rPr>
              <w:t>izpolnjen</w:t>
            </w:r>
            <w:r>
              <w:rPr>
                <w:rFonts w:asciiTheme="majorHAnsi" w:hAnsiTheme="majorHAnsi" w:cstheme="majorHAnsi"/>
                <w:lang w:val="sl-SI"/>
              </w:rPr>
              <w:t xml:space="preserve"> in podpisan</w:t>
            </w:r>
            <w:r w:rsidRPr="00554B9C">
              <w:rPr>
                <w:rFonts w:asciiTheme="majorHAnsi" w:hAnsiTheme="majorHAnsi" w:cstheme="majorHAnsi"/>
                <w:lang w:val="sl-SI"/>
              </w:rPr>
              <w:t xml:space="preserve"> obrazec </w:t>
            </w:r>
            <w:r w:rsidRPr="00554B9C">
              <w:rPr>
                <w:rFonts w:asciiTheme="majorHAnsi" w:hAnsiTheme="majorHAnsi" w:cstheme="majorHAnsi"/>
                <w:b/>
                <w:lang w:val="sl-SI"/>
              </w:rPr>
              <w:t>Izjava gospodarskega subjekta</w:t>
            </w:r>
            <w:r>
              <w:rPr>
                <w:rFonts w:asciiTheme="majorHAnsi" w:hAnsiTheme="majorHAnsi" w:cstheme="majorHAnsi"/>
                <w:b/>
                <w:lang w:val="sl-SI"/>
              </w:rPr>
              <w:t>;</w:t>
            </w:r>
          </w:p>
          <w:p w14:paraId="4384CA5A" w14:textId="77777777" w:rsidR="00567900" w:rsidRPr="00554B9C"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Reference ponudnika</w:t>
            </w:r>
            <w:r>
              <w:rPr>
                <w:rFonts w:asciiTheme="majorHAnsi" w:hAnsiTheme="majorHAnsi" w:cstheme="majorHAnsi"/>
                <w:b/>
                <w:lang w:val="sl-SI"/>
              </w:rPr>
              <w:t xml:space="preserve"> (vključno z referenčnimi potrdili), </w:t>
            </w:r>
            <w:r w:rsidRPr="00554B9C">
              <w:rPr>
                <w:rFonts w:asciiTheme="majorHAnsi" w:hAnsiTheme="majorHAnsi" w:cstheme="majorHAnsi"/>
                <w:lang w:val="sl-SI"/>
              </w:rPr>
              <w:t>z zahtevanimi dokazili;</w:t>
            </w:r>
          </w:p>
          <w:p w14:paraId="5853C5CC" w14:textId="77777777" w:rsidR="00567900"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Podatki o kadru</w:t>
            </w:r>
            <w:r w:rsidRPr="00BE605E">
              <w:rPr>
                <w:rFonts w:asciiTheme="majorHAnsi" w:hAnsiTheme="majorHAnsi" w:cstheme="majorHAnsi"/>
                <w:lang w:val="sl-SI"/>
              </w:rPr>
              <w:t xml:space="preserve">, </w:t>
            </w:r>
            <w:r w:rsidRPr="00554B9C">
              <w:rPr>
                <w:rFonts w:asciiTheme="majorHAnsi" w:hAnsiTheme="majorHAnsi" w:cstheme="majorHAnsi"/>
                <w:lang w:val="sl-SI"/>
              </w:rPr>
              <w:t>z zahtevanimi dokazili</w:t>
            </w:r>
            <w:r w:rsidRPr="00BE605E">
              <w:rPr>
                <w:rFonts w:asciiTheme="majorHAnsi" w:hAnsiTheme="majorHAnsi" w:cstheme="majorHAnsi"/>
                <w:lang w:val="sl-SI"/>
              </w:rPr>
              <w:t xml:space="preserve">; </w:t>
            </w:r>
          </w:p>
          <w:p w14:paraId="20D7FA8E" w14:textId="77777777" w:rsidR="00567900" w:rsidRPr="006A07DF" w:rsidRDefault="00567900" w:rsidP="00567900">
            <w:pPr>
              <w:numPr>
                <w:ilvl w:val="0"/>
                <w:numId w:val="2"/>
              </w:numPr>
              <w:spacing w:before="150" w:after="0" w:line="240" w:lineRule="auto"/>
              <w:jc w:val="both"/>
              <w:rPr>
                <w:rFonts w:asciiTheme="majorHAnsi" w:hAnsiTheme="majorHAnsi" w:cstheme="majorHAnsi"/>
                <w:b/>
                <w:lang w:val="sl-SI"/>
              </w:rPr>
            </w:pPr>
            <w:r>
              <w:rPr>
                <w:rFonts w:asciiTheme="majorHAnsi" w:hAnsiTheme="majorHAnsi" w:cstheme="majorHAnsi"/>
                <w:lang w:val="sl-SI"/>
              </w:rPr>
              <w:t xml:space="preserve">izpolnjen in podpisan obrazec </w:t>
            </w:r>
            <w:r w:rsidRPr="006A07DF">
              <w:rPr>
                <w:rFonts w:asciiTheme="majorHAnsi" w:hAnsiTheme="majorHAnsi" w:cstheme="majorHAnsi"/>
                <w:b/>
                <w:lang w:val="sl-SI"/>
              </w:rPr>
              <w:t>Dodatne reference kadra (za merilo);</w:t>
            </w:r>
          </w:p>
          <w:p w14:paraId="18B3CC17" w14:textId="77777777" w:rsidR="00567900" w:rsidRDefault="00567900" w:rsidP="00567900">
            <w:pPr>
              <w:numPr>
                <w:ilvl w:val="0"/>
                <w:numId w:val="2"/>
              </w:numPr>
              <w:spacing w:before="150" w:after="0" w:line="240" w:lineRule="auto"/>
              <w:jc w:val="both"/>
              <w:rPr>
                <w:rFonts w:asciiTheme="majorHAnsi" w:hAnsiTheme="majorHAnsi" w:cstheme="majorHAnsi"/>
                <w:lang w:val="sl-SI"/>
              </w:rPr>
            </w:pPr>
            <w:r>
              <w:rPr>
                <w:rFonts w:asciiTheme="majorHAnsi" w:hAnsiTheme="majorHAnsi" w:cstheme="majorHAnsi"/>
                <w:lang w:val="sl-SI"/>
              </w:rPr>
              <w:t xml:space="preserve">izpolnjen in podpisan obrazec </w:t>
            </w:r>
            <w:r w:rsidRPr="006A07DF">
              <w:rPr>
                <w:rFonts w:asciiTheme="majorHAnsi" w:hAnsiTheme="majorHAnsi" w:cstheme="majorHAnsi"/>
                <w:b/>
                <w:lang w:val="sl-SI"/>
              </w:rPr>
              <w:t>Referenčno potrdilo – reference KADROV (za pogoj);</w:t>
            </w:r>
          </w:p>
          <w:p w14:paraId="04681EB6" w14:textId="1C512D74" w:rsidR="00567900" w:rsidRPr="00567900"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 </w:t>
            </w:r>
            <w:r>
              <w:rPr>
                <w:rFonts w:asciiTheme="majorHAnsi" w:hAnsiTheme="majorHAnsi" w:cstheme="majorHAnsi"/>
                <w:lang w:val="sl-SI"/>
              </w:rPr>
              <w:t xml:space="preserve">izpolnjen in podpisan obrazec </w:t>
            </w:r>
            <w:r w:rsidRPr="006A07DF">
              <w:rPr>
                <w:rFonts w:asciiTheme="majorHAnsi" w:hAnsiTheme="majorHAnsi" w:cstheme="majorHAnsi"/>
                <w:b/>
                <w:lang w:val="sl-SI"/>
              </w:rPr>
              <w:t>Referenčno potrdilo – reference KADROV (za pogoj);</w:t>
            </w:r>
          </w:p>
          <w:p w14:paraId="2D8F223F" w14:textId="38F74BC1" w:rsidR="00567900" w:rsidRPr="00145AB1" w:rsidRDefault="00567900" w:rsidP="00567900">
            <w:pPr>
              <w:spacing w:before="150" w:after="0" w:line="240" w:lineRule="auto"/>
              <w:jc w:val="both"/>
              <w:rPr>
                <w:rFonts w:asciiTheme="majorHAnsi" w:hAnsiTheme="majorHAnsi" w:cstheme="majorHAnsi"/>
                <w:lang w:val="sl-SI"/>
              </w:rPr>
            </w:pPr>
            <w:r w:rsidRPr="00145AB1">
              <w:rPr>
                <w:rFonts w:asciiTheme="majorHAnsi" w:hAnsiTheme="majorHAnsi" w:cstheme="majorHAnsi"/>
                <w:lang w:val="sl-SI"/>
              </w:rPr>
              <w:t xml:space="preserve">Zaželeno je, da </w:t>
            </w:r>
            <w:r w:rsidR="00C53D61">
              <w:rPr>
                <w:rFonts w:asciiTheme="majorHAnsi" w:hAnsiTheme="majorHAnsi" w:cstheme="majorHAnsi"/>
                <w:lang w:val="sl-SI"/>
              </w:rPr>
              <w:t>ponudnik</w:t>
            </w:r>
            <w:r w:rsidRPr="00145AB1">
              <w:rPr>
                <w:rFonts w:asciiTheme="majorHAnsi" w:hAnsiTheme="majorHAnsi" w:cstheme="majorHAnsi"/>
                <w:lang w:val="sl-SI"/>
              </w:rPr>
              <w:t xml:space="preserve"> obrazce pod točkami od </w:t>
            </w:r>
            <w:r>
              <w:rPr>
                <w:rFonts w:asciiTheme="majorHAnsi" w:hAnsiTheme="majorHAnsi" w:cstheme="majorHAnsi"/>
                <w:lang w:val="sl-SI"/>
              </w:rPr>
              <w:t>5</w:t>
            </w:r>
            <w:r w:rsidRPr="00145AB1">
              <w:rPr>
                <w:rFonts w:asciiTheme="majorHAnsi" w:hAnsiTheme="majorHAnsi" w:cstheme="majorHAnsi"/>
                <w:lang w:val="sl-SI"/>
              </w:rPr>
              <w:t xml:space="preserve"> do </w:t>
            </w:r>
            <w:r>
              <w:rPr>
                <w:rFonts w:asciiTheme="majorHAnsi" w:hAnsiTheme="majorHAnsi" w:cstheme="majorHAnsi"/>
                <w:lang w:val="sl-SI"/>
              </w:rPr>
              <w:t>9</w:t>
            </w:r>
            <w:r w:rsidRPr="00145AB1">
              <w:rPr>
                <w:rFonts w:asciiTheme="majorHAnsi" w:hAnsiTheme="majorHAnsi" w:cstheme="majorHAnsi"/>
                <w:lang w:val="sl-SI"/>
              </w:rPr>
              <w:t xml:space="preserve"> priloži tudi v izvirni .</w:t>
            </w:r>
            <w:proofErr w:type="spellStart"/>
            <w:r w:rsidRPr="00145AB1">
              <w:rPr>
                <w:rFonts w:asciiTheme="majorHAnsi" w:hAnsiTheme="majorHAnsi" w:cstheme="majorHAnsi"/>
                <w:lang w:val="sl-SI"/>
              </w:rPr>
              <w:t>docx</w:t>
            </w:r>
            <w:proofErr w:type="spellEnd"/>
            <w:r w:rsidRPr="00145AB1">
              <w:rPr>
                <w:rFonts w:asciiTheme="majorHAnsi" w:hAnsiTheme="majorHAnsi" w:cstheme="majorHAnsi"/>
                <w:lang w:val="sl-SI"/>
              </w:rPr>
              <w:t xml:space="preserve">  obliki. V primeru razhajanj v vsebini med podpisano in </w:t>
            </w:r>
            <w:proofErr w:type="spellStart"/>
            <w:r w:rsidRPr="00145AB1">
              <w:rPr>
                <w:rFonts w:asciiTheme="majorHAnsi" w:hAnsiTheme="majorHAnsi" w:cstheme="majorHAnsi"/>
                <w:lang w:val="sl-SI"/>
              </w:rPr>
              <w:t>word</w:t>
            </w:r>
            <w:proofErr w:type="spellEnd"/>
            <w:r w:rsidRPr="00145AB1">
              <w:rPr>
                <w:rFonts w:asciiTheme="majorHAnsi" w:hAnsiTheme="majorHAnsi" w:cstheme="majorHAnsi"/>
                <w:lang w:val="sl-SI"/>
              </w:rPr>
              <w:t xml:space="preserve"> verzijo dokumenta velja tisto, kar je predloženo v podpisanem dokumentu;</w:t>
            </w:r>
          </w:p>
          <w:p w14:paraId="6334AA46" w14:textId="77777777" w:rsidR="00567900" w:rsidRPr="00BE605E" w:rsidRDefault="00567900" w:rsidP="00567900">
            <w:pPr>
              <w:pStyle w:val="Odstavekseznama"/>
              <w:numPr>
                <w:ilvl w:val="0"/>
                <w:numId w:val="2"/>
              </w:numPr>
              <w:spacing w:before="150" w:after="0" w:line="240" w:lineRule="auto"/>
              <w:jc w:val="both"/>
              <w:rPr>
                <w:rStyle w:val="Krepko"/>
                <w:rFonts w:asciiTheme="majorHAnsi" w:hAnsiTheme="majorHAnsi" w:cstheme="majorHAnsi"/>
                <w:lang w:val="sl-SI"/>
              </w:rPr>
            </w:pPr>
            <w:r w:rsidRPr="00BE605E">
              <w:rPr>
                <w:rStyle w:val="Krepko"/>
                <w:rFonts w:asciiTheme="majorHAnsi" w:hAnsiTheme="majorHAnsi" w:cstheme="majorHAnsi"/>
                <w:lang w:val="sl-SI"/>
              </w:rPr>
              <w:lastRenderedPageBreak/>
              <w:t xml:space="preserve">dokument s podatki: IME, PRIIMEK in EMŠO </w:t>
            </w:r>
            <w:r w:rsidRPr="00BE605E">
              <w:rPr>
                <w:rStyle w:val="Krepko"/>
                <w:rFonts w:asciiTheme="majorHAnsi" w:hAnsiTheme="majorHAnsi" w:cstheme="majorHAnsi"/>
                <w:b w:val="0"/>
                <w:lang w:val="sl-SI"/>
              </w:rPr>
              <w:t xml:space="preserve">za </w:t>
            </w:r>
            <w:r w:rsidRPr="00BE605E">
              <w:rPr>
                <w:rStyle w:val="Krepko"/>
                <w:rFonts w:asciiTheme="majorHAnsi" w:hAnsiTheme="majorHAnsi" w:cstheme="majorHAnsi"/>
                <w:b w:val="0"/>
                <w:u w:val="single"/>
                <w:lang w:val="sl-SI"/>
              </w:rPr>
              <w:t>vsako osebo, ki je članica upravnega, vodstvenega ali nadzornega organa gospodarskega subjekta, ki bo vključen v izvedbo javnega naročila ali ki ima pooblastila za njegovo zastopanje ali odločanje ali nadzor v njem</w:t>
            </w:r>
            <w:r w:rsidRPr="00BE605E">
              <w:rPr>
                <w:rStyle w:val="Krepko"/>
                <w:rFonts w:asciiTheme="majorHAnsi" w:hAnsiTheme="majorHAnsi" w:cstheme="majorHAnsi"/>
                <w:lang w:val="sl-SI"/>
              </w:rPr>
              <w:t xml:space="preserve"> </w:t>
            </w:r>
            <w:r w:rsidRPr="00BE605E">
              <w:rPr>
                <w:rStyle w:val="Krepko"/>
                <w:rFonts w:asciiTheme="majorHAnsi" w:hAnsiTheme="majorHAnsi" w:cstheme="majorHAnsi"/>
                <w:b w:val="0"/>
                <w:lang w:val="sl-SI"/>
              </w:rPr>
              <w:t xml:space="preserve">(na podlagi teh podatkov bo naročnik opravil preveritev). </w:t>
            </w:r>
            <w:r w:rsidRPr="00BE605E">
              <w:rPr>
                <w:rStyle w:val="Krepko"/>
                <w:rFonts w:asciiTheme="majorHAnsi" w:hAnsiTheme="majorHAnsi" w:cstheme="majorHAnsi"/>
                <w:lang w:val="sl-SI"/>
              </w:rPr>
              <w:t xml:space="preserve">Podatke se lahko predloži v lastnem dokumentu ali v okviru ESPD obrazca </w:t>
            </w:r>
            <w:r w:rsidRPr="00BE605E">
              <w:rPr>
                <w:rStyle w:val="Krepko"/>
                <w:rFonts w:asciiTheme="majorHAnsi" w:hAnsiTheme="majorHAnsi" w:cstheme="majorHAnsi"/>
                <w:b w:val="0"/>
                <w:lang w:val="sl-SI"/>
              </w:rPr>
              <w:t>– če ponudnik oddaja podatke v lastnem dokumentu, ga predloži v sistemu e-JN v zavihek »Drugi dokumenti«;</w:t>
            </w:r>
            <w:r w:rsidRPr="00BE605E">
              <w:rPr>
                <w:rStyle w:val="Krepko"/>
                <w:rFonts w:asciiTheme="majorHAnsi" w:hAnsiTheme="majorHAnsi" w:cstheme="majorHAnsi"/>
                <w:lang w:val="sl-SI"/>
              </w:rPr>
              <w:t xml:space="preserve">  </w:t>
            </w:r>
          </w:p>
          <w:p w14:paraId="767538F6" w14:textId="77777777" w:rsidR="00567900" w:rsidRPr="00BE605E" w:rsidRDefault="00567900" w:rsidP="00567900">
            <w:pPr>
              <w:pStyle w:val="Odstavekseznama"/>
              <w:spacing w:before="150" w:after="0" w:line="240" w:lineRule="auto"/>
              <w:ind w:left="357"/>
              <w:jc w:val="both"/>
              <w:rPr>
                <w:rStyle w:val="Krepko"/>
                <w:rFonts w:asciiTheme="majorHAnsi" w:hAnsiTheme="majorHAnsi" w:cstheme="majorHAnsi"/>
                <w:lang w:val="sl-SI"/>
              </w:rPr>
            </w:pPr>
          </w:p>
          <w:p w14:paraId="0A172709" w14:textId="77777777" w:rsidR="00567900" w:rsidRPr="00BE605E" w:rsidRDefault="00567900" w:rsidP="00567900">
            <w:pPr>
              <w:pStyle w:val="Odstavekseznama"/>
              <w:spacing w:before="150" w:after="0" w:line="240" w:lineRule="auto"/>
              <w:ind w:left="357"/>
              <w:jc w:val="both"/>
              <w:rPr>
                <w:rStyle w:val="Krepko"/>
                <w:rFonts w:asciiTheme="majorHAnsi" w:hAnsiTheme="majorHAnsi" w:cstheme="majorHAnsi"/>
                <w:lang w:val="sl-SI"/>
              </w:rPr>
            </w:pPr>
            <w:r w:rsidRPr="00BE605E">
              <w:rPr>
                <w:rStyle w:val="Krepko"/>
                <w:rFonts w:asciiTheme="majorHAnsi" w:hAnsiTheme="majorHAnsi" w:cstheme="majorHAnsi"/>
                <w:lang w:val="sl-SI"/>
              </w:rPr>
              <w:t xml:space="preserve">ALI </w:t>
            </w:r>
          </w:p>
          <w:p w14:paraId="35414CE0" w14:textId="77777777" w:rsidR="00567900" w:rsidRPr="00BE605E" w:rsidRDefault="00567900" w:rsidP="00567900">
            <w:pPr>
              <w:spacing w:before="150" w:after="0" w:line="240" w:lineRule="auto"/>
              <w:ind w:left="357"/>
              <w:jc w:val="both"/>
              <w:rPr>
                <w:rFonts w:asciiTheme="majorHAnsi" w:hAnsiTheme="majorHAnsi" w:cstheme="majorHAnsi"/>
                <w:lang w:val="sl-SI"/>
              </w:rPr>
            </w:pPr>
            <w:r w:rsidRPr="00BE605E">
              <w:rPr>
                <w:rStyle w:val="Krepko"/>
                <w:rFonts w:asciiTheme="majorHAnsi" w:hAnsiTheme="majorHAnsi" w:cstheme="majorHAnsi"/>
                <w:lang w:val="sl-SI"/>
              </w:rPr>
              <w:t>potrdilo Ministrstva za pravosodje o nekaznovanosti</w:t>
            </w:r>
            <w:r w:rsidRPr="00BE605E">
              <w:rPr>
                <w:rFonts w:asciiTheme="majorHAnsi" w:hAnsiTheme="majorHAnsi" w:cstheme="majorHAnsi"/>
                <w:lang w:val="sl-SI"/>
              </w:rPr>
              <w:t>, ki </w:t>
            </w:r>
            <w:r w:rsidRPr="00BE605E">
              <w:rPr>
                <w:rStyle w:val="Krepko"/>
                <w:rFonts w:asciiTheme="majorHAnsi" w:hAnsiTheme="majorHAnsi" w:cstheme="majorHAnsi"/>
                <w:lang w:val="sl-SI"/>
              </w:rPr>
              <w:t>ni starejše od 4 mesecev od roka za oddajo ponudb </w:t>
            </w:r>
            <w:r w:rsidRPr="00BE605E">
              <w:rPr>
                <w:rStyle w:val="Poudarek"/>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 </w:t>
            </w:r>
            <w:r w:rsidRPr="00BE605E">
              <w:rPr>
                <w:rFonts w:asciiTheme="majorHAnsi" w:hAnsiTheme="majorHAnsi" w:cstheme="majorHAnsi"/>
                <w:lang w:val="sl-SI"/>
              </w:rPr>
              <w:t>– dokument se predloži </w:t>
            </w:r>
            <w:r w:rsidRPr="00BE605E">
              <w:rPr>
                <w:rStyle w:val="Krepko"/>
                <w:rFonts w:asciiTheme="majorHAnsi" w:hAnsiTheme="majorHAnsi" w:cstheme="majorHAnsi"/>
                <w:lang w:val="sl-SI"/>
              </w:rPr>
              <w:t>v PDF obliki</w:t>
            </w:r>
            <w:r w:rsidRPr="00BE605E">
              <w:rPr>
                <w:rFonts w:asciiTheme="majorHAnsi" w:hAnsiTheme="majorHAnsi" w:cstheme="majorHAnsi"/>
                <w:lang w:val="sl-SI"/>
              </w:rPr>
              <w:t> v sistemu e-JN v zavihek »Drugi dokumenti«;  </w:t>
            </w:r>
          </w:p>
          <w:p w14:paraId="252F0797" w14:textId="77777777" w:rsidR="00567900" w:rsidRPr="00BE605E" w:rsidRDefault="00567900" w:rsidP="00567900">
            <w:pPr>
              <w:spacing w:before="150" w:after="0" w:line="240" w:lineRule="auto"/>
              <w:ind w:left="357"/>
              <w:jc w:val="both"/>
              <w:rPr>
                <w:rFonts w:asciiTheme="majorHAnsi" w:hAnsiTheme="majorHAnsi" w:cstheme="majorHAnsi"/>
                <w:sz w:val="2"/>
                <w:szCs w:val="2"/>
                <w:lang w:val="sl-SI"/>
              </w:rPr>
            </w:pPr>
          </w:p>
          <w:p w14:paraId="1842FA02"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finančno zavarovanje za resnost ponudbe</w:t>
            </w:r>
            <w:r w:rsidRPr="00BE605E">
              <w:rPr>
                <w:rFonts w:asciiTheme="majorHAnsi" w:hAnsiTheme="majorHAnsi" w:cstheme="majorHAnsi"/>
                <w:lang w:val="sl-SI"/>
              </w:rPr>
              <w:t xml:space="preserve"> skladno z zahtevami iz 2. točke teh navodil;</w:t>
            </w:r>
          </w:p>
          <w:p w14:paraId="5C7DE382" w14:textId="77777777" w:rsidR="00567900" w:rsidRPr="00BE605E" w:rsidRDefault="00567900" w:rsidP="00567900">
            <w:pPr>
              <w:keepNext/>
              <w:keepLines/>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v primeru nastopa s podizvajalci: </w:t>
            </w:r>
            <w:r w:rsidRPr="00BE605E">
              <w:rPr>
                <w:rFonts w:asciiTheme="majorHAnsi" w:hAnsiTheme="majorHAnsi" w:cstheme="majorHAnsi"/>
                <w:lang w:val="sl-SI"/>
              </w:rPr>
              <w:t>izpolnjen obrazec</w:t>
            </w:r>
            <w:r w:rsidRPr="00BE605E">
              <w:rPr>
                <w:rFonts w:asciiTheme="majorHAnsi" w:hAnsiTheme="majorHAnsi" w:cstheme="majorHAnsi"/>
                <w:b/>
                <w:lang w:val="sl-SI"/>
              </w:rPr>
              <w:t xml:space="preserve"> PODIZVAJALCI</w:t>
            </w:r>
          </w:p>
          <w:p w14:paraId="648DE8B0" w14:textId="77777777" w:rsidR="00567900" w:rsidRPr="00187DE6" w:rsidRDefault="00567900" w:rsidP="00567900">
            <w:pPr>
              <w:numPr>
                <w:ilvl w:val="0"/>
                <w:numId w:val="2"/>
              </w:numPr>
              <w:spacing w:after="120" w:line="240" w:lineRule="auto"/>
              <w:jc w:val="both"/>
              <w:rPr>
                <w:rFonts w:asciiTheme="majorHAnsi" w:hAnsiTheme="majorHAnsi" w:cstheme="majorHAnsi"/>
                <w:u w:val="single"/>
                <w:lang w:val="sl-SI"/>
              </w:rPr>
            </w:pPr>
            <w:r w:rsidRPr="00BE605E">
              <w:rPr>
                <w:rFonts w:asciiTheme="majorHAnsi" w:hAnsiTheme="majorHAnsi" w:cstheme="majorHAnsi"/>
                <w:b/>
                <w:lang w:val="sl-SI"/>
              </w:rPr>
              <w:t>v primeru, da ponudnik nastopa s partnerji: pogodba o izvedbi predmeta javnega naročila</w:t>
            </w:r>
            <w:r w:rsidRPr="00BE605E">
              <w:rPr>
                <w:rFonts w:asciiTheme="majorHAnsi" w:hAnsiTheme="majorHAnsi" w:cstheme="majorHAnsi"/>
                <w:lang w:val="sl-SI"/>
              </w:rPr>
              <w:t xml:space="preserve"> (partnerska pogodba), v kateri se opredeli </w:t>
            </w:r>
            <w:proofErr w:type="spellStart"/>
            <w:r w:rsidRPr="00BE605E">
              <w:rPr>
                <w:rFonts w:asciiTheme="majorHAnsi" w:hAnsiTheme="majorHAnsi" w:cstheme="majorHAnsi"/>
                <w:lang w:val="sl-SI"/>
              </w:rPr>
              <w:t>poslovodečega</w:t>
            </w:r>
            <w:proofErr w:type="spellEnd"/>
            <w:r w:rsidRPr="00BE605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w:t>
            </w:r>
            <w:r>
              <w:rPr>
                <w:rFonts w:asciiTheme="majorHAnsi" w:hAnsiTheme="majorHAnsi" w:cstheme="majorHAnsi"/>
                <w:lang w:val="sl-SI"/>
              </w:rPr>
              <w:t xml:space="preserve"> Iz pogodbe mora biti razvidno pooblastilo </w:t>
            </w:r>
            <w:proofErr w:type="spellStart"/>
            <w:r>
              <w:rPr>
                <w:rFonts w:asciiTheme="majorHAnsi" w:hAnsiTheme="majorHAnsi" w:cstheme="majorHAnsi"/>
                <w:lang w:val="sl-SI"/>
              </w:rPr>
              <w:t>poslovodečemu</w:t>
            </w:r>
            <w:proofErr w:type="spellEnd"/>
            <w:r>
              <w:rPr>
                <w:rFonts w:asciiTheme="majorHAnsi" w:hAnsiTheme="majorHAnsi" w:cstheme="majorHAnsi"/>
                <w:lang w:val="sl-SI"/>
              </w:rPr>
              <w:t xml:space="preserve"> partnerju in odgovorni osebi za podpis ponudbe ter podpis pogodbe. </w:t>
            </w:r>
            <w:r w:rsidRPr="00BE605E">
              <w:rPr>
                <w:rFonts w:asciiTheme="majorHAnsi" w:hAnsiTheme="majorHAnsi" w:cstheme="majorHAnsi"/>
                <w:u w:val="single"/>
                <w:lang w:val="sl-SI"/>
              </w:rPr>
              <w:t>Pogodba  mora jasno določati, da</w:t>
            </w:r>
            <w:r>
              <w:rPr>
                <w:rFonts w:asciiTheme="majorHAnsi" w:hAnsiTheme="majorHAnsi" w:cstheme="majorHAnsi"/>
                <w:u w:val="single"/>
                <w:lang w:val="sl-SI"/>
              </w:rPr>
              <w:t xml:space="preserve"> </w:t>
            </w:r>
            <w:r w:rsidRPr="00BE605E">
              <w:rPr>
                <w:rFonts w:asciiTheme="majorHAnsi" w:hAnsiTheme="majorHAnsi" w:cstheme="majorHAnsi"/>
                <w:u w:val="single"/>
                <w:lang w:val="sl-SI"/>
              </w:rPr>
              <w:t xml:space="preserve"> </w:t>
            </w:r>
            <w:r w:rsidRPr="00540B67">
              <w:rPr>
                <w:rFonts w:asciiTheme="majorHAnsi" w:hAnsiTheme="majorHAnsi" w:cstheme="majorHAnsi"/>
                <w:u w:val="single"/>
                <w:lang w:val="sl-SI"/>
              </w:rPr>
              <w:t>so vsi ponudniki v skupni ponudbi seznanjeni z navodili ponudnikom in razpisnimi pogoji ter merili za dodelitev javnega naročila in da z njimi v celoti soglašajo</w:t>
            </w:r>
            <w:r w:rsidRPr="00187DE6">
              <w:rPr>
                <w:rFonts w:asciiTheme="majorHAnsi" w:hAnsiTheme="majorHAnsi" w:cstheme="majorHAnsi"/>
                <w:u w:val="single"/>
                <w:lang w:val="sl-SI"/>
              </w:rPr>
              <w:t>, da so vsi ponudniki seznanjeni s plačilnimi pogoji iz te dokumentacije in</w:t>
            </w:r>
            <w:r>
              <w:rPr>
                <w:rFonts w:asciiTheme="majorHAnsi" w:hAnsiTheme="majorHAnsi" w:cstheme="majorHAnsi"/>
                <w:u w:val="single"/>
                <w:lang w:val="sl-SI"/>
              </w:rPr>
              <w:t xml:space="preserve"> da </w:t>
            </w:r>
            <w:r w:rsidRPr="00187DE6">
              <w:rPr>
                <w:rFonts w:asciiTheme="majorHAnsi" w:hAnsiTheme="majorHAnsi" w:cstheme="majorHAnsi"/>
                <w:u w:val="single"/>
                <w:lang w:val="sl-SI"/>
              </w:rPr>
              <w:t>proti naročniku za celotno obveznost in za vsak njen del odgovarjajo vsi partnerji solidarno in vsak posebej v celoti.</w:t>
            </w:r>
          </w:p>
        </w:tc>
      </w:tr>
      <w:tr w:rsidR="009F2D21" w:rsidRPr="003C6EA3" w14:paraId="2897F2C7" w14:textId="77777777" w:rsidTr="00567900">
        <w:trPr>
          <w:trHeight w:val="9"/>
          <w:jc w:val="center"/>
        </w:trPr>
        <w:tc>
          <w:tcPr>
            <w:tcW w:w="5000" w:type="pct"/>
            <w:shd w:val="clear" w:color="auto" w:fill="FFF2CC" w:themeFill="accent4" w:themeFillTint="33"/>
            <w:vAlign w:val="center"/>
          </w:tcPr>
          <w:p w14:paraId="0BE9EF8F" w14:textId="52083491" w:rsidR="009F2D21" w:rsidRPr="00BE605E" w:rsidRDefault="009F2D21" w:rsidP="009F2D21">
            <w:pPr>
              <w:spacing w:after="120" w:line="240" w:lineRule="auto"/>
              <w:ind w:left="357"/>
              <w:jc w:val="both"/>
              <w:rPr>
                <w:rFonts w:asciiTheme="majorHAnsi" w:hAnsiTheme="majorHAnsi" w:cstheme="majorHAnsi"/>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9F2D21" w:rsidRPr="003C6EA3" w14:paraId="4AFC010A" w14:textId="77777777" w:rsidTr="00567900">
        <w:trPr>
          <w:trHeight w:val="9"/>
          <w:jc w:val="center"/>
        </w:trPr>
        <w:tc>
          <w:tcPr>
            <w:tcW w:w="5000" w:type="pct"/>
            <w:shd w:val="clear" w:color="auto" w:fill="FFF2CC" w:themeFill="accent4" w:themeFillTint="33"/>
            <w:vAlign w:val="center"/>
          </w:tcPr>
          <w:p w14:paraId="359C0552" w14:textId="77777777" w:rsidR="009F2D21" w:rsidRPr="00BE605E" w:rsidRDefault="009F2D21" w:rsidP="009F2D21">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Izbrani ponudnik mora pogodbo (lastnoročno ali elektronsko – odvisno od končne izbire načina podpisovanja) podpisati </w:t>
            </w:r>
            <w:r w:rsidRPr="00BE605E">
              <w:rPr>
                <w:rFonts w:asciiTheme="majorHAnsi" w:hAnsiTheme="majorHAnsi" w:cstheme="majorHAnsi"/>
                <w:b/>
                <w:lang w:val="sl-SI"/>
              </w:rPr>
              <w:t>najkasneje v treh delovnih dneh od prejema pogodb v podpis</w:t>
            </w:r>
            <w:r w:rsidRPr="00BE605E">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2776EF80" w14:textId="77777777" w:rsidR="009F2D21" w:rsidRDefault="009F2D21" w:rsidP="009F2D21">
            <w:pPr>
              <w:spacing w:after="120" w:line="240" w:lineRule="auto"/>
              <w:jc w:val="both"/>
              <w:rPr>
                <w:rFonts w:asciiTheme="majorHAnsi" w:hAnsiTheme="majorHAnsi" w:cstheme="majorHAnsi"/>
                <w:lang w:val="sl-SI"/>
              </w:rPr>
            </w:pPr>
          </w:p>
          <w:p w14:paraId="5E1AF37E" w14:textId="656D26D0" w:rsidR="009F2D21" w:rsidRPr="00FB04AE" w:rsidRDefault="009F2D21" w:rsidP="009F2D21">
            <w:pPr>
              <w:spacing w:after="120" w:line="240" w:lineRule="auto"/>
              <w:jc w:val="both"/>
              <w:rPr>
                <w:rFonts w:asciiTheme="majorHAnsi" w:hAnsiTheme="majorHAnsi" w:cstheme="majorHAnsi"/>
                <w:b/>
                <w:lang w:val="sl-SI"/>
              </w:rPr>
            </w:pPr>
            <w:r>
              <w:rPr>
                <w:rFonts w:asciiTheme="majorHAnsi" w:hAnsiTheme="majorHAnsi" w:cstheme="majorHAnsi"/>
                <w:lang w:val="sl-SI"/>
              </w:rPr>
              <w:t>Z</w:t>
            </w:r>
            <w:r w:rsidRPr="00BE605E">
              <w:rPr>
                <w:rFonts w:asciiTheme="majorHAnsi" w:hAnsiTheme="majorHAnsi" w:cstheme="majorHAnsi"/>
                <w:lang w:val="sl-SI"/>
              </w:rPr>
              <w:t xml:space="preserve">avarovanje za dobro izvedbo pogodbenih obveznosti </w:t>
            </w:r>
            <w:r>
              <w:rPr>
                <w:rFonts w:asciiTheme="majorHAnsi" w:hAnsiTheme="majorHAnsi" w:cstheme="majorHAnsi"/>
                <w:lang w:val="sl-SI"/>
              </w:rPr>
              <w:t xml:space="preserve">mora </w:t>
            </w:r>
            <w:r w:rsidRPr="00BE605E">
              <w:rPr>
                <w:rFonts w:asciiTheme="majorHAnsi" w:hAnsiTheme="majorHAnsi" w:cstheme="majorHAnsi"/>
                <w:lang w:val="sl-SI"/>
              </w:rPr>
              <w:t xml:space="preserve">ponudnik predložiti najkasneje v desetih dneh od </w:t>
            </w:r>
            <w:r>
              <w:rPr>
                <w:rFonts w:asciiTheme="majorHAnsi" w:hAnsiTheme="majorHAnsi" w:cstheme="majorHAnsi"/>
                <w:lang w:val="sl-SI"/>
              </w:rPr>
              <w:t>začetka veljavnosti  pogodbe</w:t>
            </w:r>
            <w:r w:rsidRPr="00BE605E">
              <w:rPr>
                <w:rFonts w:asciiTheme="majorHAnsi" w:hAnsiTheme="majorHAnsi" w:cstheme="majorHAnsi"/>
                <w:lang w:val="sl-SI"/>
              </w:rPr>
              <w:t>, kot pogoj za veljavnost pogodb</w:t>
            </w:r>
            <w:r>
              <w:rPr>
                <w:rFonts w:asciiTheme="majorHAnsi" w:hAnsiTheme="majorHAnsi" w:cstheme="majorHAnsi"/>
                <w:lang w:val="sl-SI"/>
              </w:rPr>
              <w:t>e</w:t>
            </w:r>
            <w:r w:rsidRPr="00BE605E">
              <w:rPr>
                <w:rFonts w:asciiTheme="majorHAnsi" w:hAnsiTheme="majorHAnsi" w:cstheme="majorHAnsi"/>
                <w:lang w:val="sl-SI"/>
              </w:rPr>
              <w:t>.</w:t>
            </w:r>
          </w:p>
        </w:tc>
      </w:tr>
      <w:tr w:rsidR="009F2D21" w:rsidRPr="003C6EA3" w14:paraId="575650A6" w14:textId="77777777" w:rsidTr="00766EED">
        <w:trPr>
          <w:trHeight w:val="8383"/>
          <w:jc w:val="center"/>
        </w:trPr>
        <w:tc>
          <w:tcPr>
            <w:tcW w:w="5000" w:type="pct"/>
            <w:shd w:val="clear" w:color="auto" w:fill="FFF2CC" w:themeFill="accent4" w:themeFillTint="33"/>
            <w:vAlign w:val="center"/>
          </w:tcPr>
          <w:p w14:paraId="4619D73A" w14:textId="77777777" w:rsidR="009F2D21" w:rsidRPr="00EF4382" w:rsidRDefault="009F2D21" w:rsidP="009F2D21">
            <w:pPr>
              <w:spacing w:after="120" w:line="240" w:lineRule="auto"/>
              <w:jc w:val="both"/>
              <w:rPr>
                <w:rFonts w:asciiTheme="majorHAnsi" w:hAnsiTheme="majorHAnsi" w:cstheme="majorHAnsi"/>
                <w:b/>
                <w:color w:val="2F5496" w:themeColor="accent5" w:themeShade="BF"/>
                <w:u w:val="single"/>
                <w:lang w:val="sl-SI"/>
              </w:rPr>
            </w:pPr>
            <w:r w:rsidRPr="00EF4382">
              <w:rPr>
                <w:rFonts w:asciiTheme="majorHAnsi" w:hAnsiTheme="majorHAnsi" w:cstheme="majorHAnsi"/>
                <w:b/>
                <w:color w:val="2F5496" w:themeColor="accent5" w:themeShade="BF"/>
                <w:u w:val="single"/>
                <w:lang w:val="sl-SI"/>
              </w:rPr>
              <w:lastRenderedPageBreak/>
              <w:t>Navodila za izpolnjevanje obrazca Ponudba-PREDRAČUN</w:t>
            </w:r>
          </w:p>
          <w:p w14:paraId="2A083E64" w14:textId="6CA586AB" w:rsidR="009F2D21" w:rsidRDefault="009F2D21" w:rsidP="009F2D21">
            <w:pPr>
              <w:numPr>
                <w:ilvl w:val="0"/>
                <w:numId w:val="47"/>
              </w:numPr>
              <w:spacing w:after="120" w:line="240" w:lineRule="auto"/>
              <w:jc w:val="both"/>
              <w:rPr>
                <w:rFonts w:asciiTheme="majorHAnsi" w:hAnsiTheme="majorHAnsi" w:cstheme="majorHAnsi"/>
                <w:lang w:val="sl-SI"/>
              </w:rPr>
            </w:pPr>
            <w:r w:rsidRPr="00EF4382">
              <w:rPr>
                <w:rFonts w:asciiTheme="majorHAnsi" w:hAnsiTheme="majorHAnsi" w:cstheme="majorHAnsi"/>
                <w:b/>
                <w:lang w:val="sl-SI"/>
              </w:rPr>
              <w:t xml:space="preserve">Ponudnik </w:t>
            </w:r>
            <w:r w:rsidRPr="00EF4382">
              <w:rPr>
                <w:rFonts w:asciiTheme="majorHAnsi" w:hAnsiTheme="majorHAnsi" w:cstheme="majorHAnsi"/>
                <w:lang w:val="sl-SI"/>
              </w:rPr>
              <w:t xml:space="preserve">(oziroma v primeru skupne ponudbe </w:t>
            </w:r>
            <w:proofErr w:type="spellStart"/>
            <w:r w:rsidRPr="00EF4382">
              <w:rPr>
                <w:rFonts w:asciiTheme="majorHAnsi" w:hAnsiTheme="majorHAnsi" w:cstheme="majorHAnsi"/>
                <w:lang w:val="sl-SI"/>
              </w:rPr>
              <w:t>poslovodeči</w:t>
            </w:r>
            <w:proofErr w:type="spellEnd"/>
            <w:r w:rsidRPr="00EF4382">
              <w:rPr>
                <w:rFonts w:asciiTheme="majorHAnsi" w:hAnsiTheme="majorHAnsi" w:cstheme="majorHAnsi"/>
                <w:lang w:val="sl-SI"/>
              </w:rPr>
              <w:t xml:space="preserve"> partner)</w:t>
            </w:r>
            <w:r w:rsidRPr="00EF4382">
              <w:rPr>
                <w:rFonts w:asciiTheme="majorHAnsi" w:hAnsiTheme="majorHAnsi" w:cstheme="majorHAnsi"/>
                <w:b/>
                <w:lang w:val="sl-SI"/>
              </w:rPr>
              <w:t xml:space="preserve"> vpiše svoje podatke (naziv, sedež in matična številka) </w:t>
            </w:r>
            <w:r w:rsidRPr="00EF4382">
              <w:rPr>
                <w:rFonts w:asciiTheme="majorHAnsi" w:hAnsiTheme="majorHAnsi" w:cstheme="majorHAnsi"/>
                <w:lang w:val="sl-SI"/>
              </w:rPr>
              <w:t>v tabelo »Ponudnik</w:t>
            </w:r>
            <w:r w:rsidRPr="00EF4382">
              <w:t xml:space="preserve"> </w:t>
            </w:r>
            <w:r w:rsidRPr="00EF4382">
              <w:rPr>
                <w:rFonts w:asciiTheme="majorHAnsi" w:hAnsiTheme="majorHAnsi" w:cstheme="majorHAnsi"/>
                <w:lang w:val="sl-SI"/>
              </w:rPr>
              <w:t xml:space="preserve">/ </w:t>
            </w:r>
            <w:proofErr w:type="spellStart"/>
            <w:r w:rsidRPr="00EF4382">
              <w:rPr>
                <w:rFonts w:asciiTheme="majorHAnsi" w:hAnsiTheme="majorHAnsi" w:cstheme="majorHAnsi"/>
                <w:lang w:val="sl-SI"/>
              </w:rPr>
              <w:t>Poslovodeči</w:t>
            </w:r>
            <w:proofErr w:type="spellEnd"/>
            <w:r w:rsidRPr="00EF4382">
              <w:rPr>
                <w:rFonts w:asciiTheme="majorHAnsi" w:hAnsiTheme="majorHAnsi" w:cstheme="majorHAnsi"/>
                <w:lang w:val="sl-SI"/>
              </w:rPr>
              <w:t xml:space="preserve"> partner«</w:t>
            </w:r>
          </w:p>
          <w:p w14:paraId="2C3940C5" w14:textId="77777777" w:rsidR="009F2D21" w:rsidRPr="00EF4382" w:rsidRDefault="009F2D21" w:rsidP="009F2D21">
            <w:pPr>
              <w:numPr>
                <w:ilvl w:val="0"/>
                <w:numId w:val="47"/>
              </w:numPr>
              <w:spacing w:after="120" w:line="240" w:lineRule="auto"/>
              <w:jc w:val="both"/>
              <w:rPr>
                <w:rFonts w:asciiTheme="majorHAnsi" w:hAnsiTheme="majorHAnsi" w:cstheme="majorHAnsi"/>
                <w:b/>
                <w:lang w:val="sl-SI"/>
              </w:rPr>
            </w:pPr>
            <w:r w:rsidRPr="00EF4382">
              <w:rPr>
                <w:rFonts w:asciiTheme="majorHAnsi" w:hAnsiTheme="majorHAnsi" w:cstheme="majorHAnsi"/>
                <w:b/>
                <w:lang w:val="sl-SI"/>
              </w:rPr>
              <w:t xml:space="preserve">Tabela PONUDBENA CENA: </w:t>
            </w:r>
          </w:p>
          <w:p w14:paraId="2B767D77" w14:textId="66B3BB59" w:rsidR="009F2D21" w:rsidRDefault="009F2D21" w:rsidP="009F2D21">
            <w:pPr>
              <w:numPr>
                <w:ilvl w:val="1"/>
                <w:numId w:val="47"/>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Ponudnik za</w:t>
            </w:r>
            <w:r w:rsidRPr="00EF4382">
              <w:rPr>
                <w:rFonts w:asciiTheme="majorHAnsi" w:hAnsiTheme="majorHAnsi" w:cstheme="majorHAnsi"/>
                <w:b/>
                <w:lang w:val="sl-SI"/>
              </w:rPr>
              <w:t xml:space="preserve"> postavko</w:t>
            </w:r>
            <w:r>
              <w:rPr>
                <w:rFonts w:asciiTheme="majorHAnsi" w:hAnsiTheme="majorHAnsi" w:cstheme="majorHAnsi"/>
                <w:b/>
                <w:lang w:val="sl-SI"/>
              </w:rPr>
              <w:t xml:space="preserve"> 1 in 3</w:t>
            </w:r>
            <w:r w:rsidRPr="00EF4382">
              <w:rPr>
                <w:rFonts w:asciiTheme="majorHAnsi" w:hAnsiTheme="majorHAnsi" w:cstheme="majorHAnsi"/>
                <w:b/>
                <w:lang w:val="sl-SI"/>
              </w:rPr>
              <w:t xml:space="preserve"> </w:t>
            </w:r>
            <w:r w:rsidRPr="00EF4382">
              <w:rPr>
                <w:rFonts w:asciiTheme="majorHAnsi" w:hAnsiTheme="majorHAnsi" w:cstheme="majorHAnsi"/>
                <w:lang w:val="sl-SI"/>
              </w:rPr>
              <w:t>izpolni polje v stolpcu</w:t>
            </w:r>
            <w:r w:rsidRPr="00EF4382">
              <w:rPr>
                <w:rFonts w:asciiTheme="majorHAnsi" w:hAnsiTheme="majorHAnsi" w:cstheme="majorHAnsi"/>
                <w:b/>
                <w:lang w:val="sl-SI"/>
              </w:rPr>
              <w:t xml:space="preserve"> »Ponudbena cena v EUR na </w:t>
            </w:r>
            <w:r>
              <w:rPr>
                <w:rFonts w:asciiTheme="majorHAnsi" w:hAnsiTheme="majorHAnsi" w:cstheme="majorHAnsi"/>
                <w:b/>
                <w:lang w:val="sl-SI"/>
              </w:rPr>
              <w:t>enoto</w:t>
            </w:r>
            <w:r w:rsidRPr="00EF4382">
              <w:rPr>
                <w:rFonts w:asciiTheme="majorHAnsi" w:hAnsiTheme="majorHAnsi" w:cstheme="majorHAnsi"/>
                <w:b/>
                <w:lang w:val="sl-SI"/>
              </w:rPr>
              <w:t xml:space="preserve"> brez DDV«</w:t>
            </w:r>
            <w:r>
              <w:rPr>
                <w:rFonts w:asciiTheme="majorHAnsi" w:hAnsiTheme="majorHAnsi" w:cstheme="majorHAnsi"/>
                <w:b/>
                <w:lang w:val="sl-SI"/>
              </w:rPr>
              <w:t>.</w:t>
            </w:r>
          </w:p>
          <w:p w14:paraId="41E0D308" w14:textId="0373AE55" w:rsidR="009F2D21" w:rsidRDefault="009F2D21" w:rsidP="009F2D21">
            <w:pPr>
              <w:numPr>
                <w:ilvl w:val="1"/>
                <w:numId w:val="47"/>
              </w:numPr>
              <w:spacing w:after="120" w:line="240" w:lineRule="auto"/>
              <w:jc w:val="both"/>
              <w:rPr>
                <w:rFonts w:asciiTheme="majorHAnsi" w:hAnsiTheme="majorHAnsi" w:cstheme="majorHAnsi"/>
                <w:b/>
                <w:lang w:val="sl-SI"/>
              </w:rPr>
            </w:pPr>
            <w:r w:rsidRPr="009F2D21">
              <w:rPr>
                <w:rFonts w:asciiTheme="majorHAnsi" w:hAnsiTheme="majorHAnsi" w:cstheme="majorHAnsi"/>
                <w:lang w:val="sl-SI"/>
              </w:rPr>
              <w:t xml:space="preserve">Za </w:t>
            </w:r>
            <w:r w:rsidRPr="009F2D21">
              <w:rPr>
                <w:rFonts w:asciiTheme="majorHAnsi" w:hAnsiTheme="majorHAnsi" w:cstheme="majorHAnsi"/>
                <w:b/>
                <w:lang w:val="sl-SI"/>
              </w:rPr>
              <w:t>postavko 2</w:t>
            </w:r>
            <w:r w:rsidRPr="009F2D21">
              <w:rPr>
                <w:rFonts w:asciiTheme="majorHAnsi" w:hAnsiTheme="majorHAnsi" w:cstheme="majorHAnsi"/>
                <w:lang w:val="sl-SI"/>
              </w:rPr>
              <w:t xml:space="preserve"> se polje v stolpcu »Ponudbena cena v EUR na enoto brez DDV« preračuna samodejno</w:t>
            </w:r>
            <w:r w:rsidR="00B723EE">
              <w:rPr>
                <w:rFonts w:asciiTheme="majorHAnsi" w:hAnsiTheme="majorHAnsi" w:cstheme="majorHAnsi"/>
                <w:lang w:val="sl-SI"/>
              </w:rPr>
              <w:t xml:space="preserve"> (skladno z 2. odstavkom 8. člena pogodbe)</w:t>
            </w:r>
            <w:r>
              <w:rPr>
                <w:rFonts w:asciiTheme="majorHAnsi" w:hAnsiTheme="majorHAnsi" w:cstheme="majorHAnsi"/>
                <w:b/>
                <w:lang w:val="sl-SI"/>
              </w:rPr>
              <w:t>.</w:t>
            </w:r>
          </w:p>
          <w:p w14:paraId="3D3454D9" w14:textId="74113155" w:rsidR="009F2D21" w:rsidRPr="00EF4382" w:rsidRDefault="009F2D21" w:rsidP="009F2D21">
            <w:pPr>
              <w:numPr>
                <w:ilvl w:val="1"/>
                <w:numId w:val="47"/>
              </w:numPr>
              <w:spacing w:after="120" w:line="240" w:lineRule="auto"/>
              <w:jc w:val="both"/>
              <w:rPr>
                <w:rFonts w:asciiTheme="majorHAnsi" w:hAnsiTheme="majorHAnsi" w:cstheme="majorHAnsi"/>
                <w:b/>
                <w:lang w:val="sl-SI"/>
              </w:rPr>
            </w:pPr>
            <w:r w:rsidRPr="009F2D21">
              <w:rPr>
                <w:rFonts w:asciiTheme="majorHAnsi" w:hAnsiTheme="majorHAnsi" w:cstheme="majorHAnsi"/>
                <w:lang w:val="sl-SI"/>
              </w:rPr>
              <w:t>Za</w:t>
            </w:r>
            <w:r>
              <w:rPr>
                <w:rFonts w:asciiTheme="majorHAnsi" w:hAnsiTheme="majorHAnsi" w:cstheme="majorHAnsi"/>
                <w:b/>
                <w:lang w:val="sl-SI"/>
              </w:rPr>
              <w:t xml:space="preserve"> postavko 3 se v polje v stolpcu »Ponudbena cena v EUR na enoto brez DDV« </w:t>
            </w:r>
            <w:r w:rsidRPr="009F2D21">
              <w:rPr>
                <w:rFonts w:asciiTheme="majorHAnsi" w:hAnsiTheme="majorHAnsi" w:cstheme="majorHAnsi"/>
                <w:lang w:val="sl-SI"/>
              </w:rPr>
              <w:t>vpiše cena</w:t>
            </w:r>
            <w:r>
              <w:rPr>
                <w:rFonts w:asciiTheme="majorHAnsi" w:hAnsiTheme="majorHAnsi" w:cstheme="majorHAnsi"/>
                <w:b/>
                <w:lang w:val="sl-SI"/>
              </w:rPr>
              <w:t xml:space="preserve"> 1 ure brez DDV.</w:t>
            </w:r>
          </w:p>
          <w:p w14:paraId="7BB80509" w14:textId="77777777" w:rsidR="009F2D21" w:rsidRPr="00EF4382" w:rsidRDefault="009F2D21" w:rsidP="009F2D21">
            <w:pPr>
              <w:numPr>
                <w:ilvl w:val="1"/>
                <w:numId w:val="47"/>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 xml:space="preserve">Ponudbena cena v EUR na </w:t>
            </w:r>
            <w:r w:rsidRPr="00EF155A">
              <w:rPr>
                <w:rFonts w:asciiTheme="majorHAnsi" w:hAnsiTheme="majorHAnsi" w:cstheme="majorHAnsi"/>
                <w:lang w:val="sl-SI"/>
              </w:rPr>
              <w:t xml:space="preserve">enoto </w:t>
            </w:r>
            <w:r w:rsidRPr="00EF4382">
              <w:rPr>
                <w:rFonts w:asciiTheme="majorHAnsi" w:hAnsiTheme="majorHAnsi" w:cstheme="majorHAnsi"/>
                <w:lang w:val="sl-SI"/>
              </w:rPr>
              <w:t>z DDV se preračuna</w:t>
            </w:r>
            <w:r w:rsidRPr="00EF4382">
              <w:rPr>
                <w:rFonts w:asciiTheme="majorHAnsi" w:hAnsiTheme="majorHAnsi" w:cstheme="majorHAnsi"/>
                <w:b/>
                <w:lang w:val="sl-SI"/>
              </w:rPr>
              <w:t xml:space="preserve"> samodejno. </w:t>
            </w:r>
          </w:p>
          <w:p w14:paraId="48B5ACC7" w14:textId="77777777" w:rsidR="009F2D21" w:rsidRPr="00EF4382" w:rsidRDefault="009F2D21" w:rsidP="009F2D21">
            <w:pPr>
              <w:numPr>
                <w:ilvl w:val="1"/>
                <w:numId w:val="47"/>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 xml:space="preserve">Seštevek </w:t>
            </w:r>
            <w:proofErr w:type="spellStart"/>
            <w:r w:rsidRPr="00EF4382">
              <w:rPr>
                <w:rFonts w:asciiTheme="majorHAnsi" w:hAnsiTheme="majorHAnsi" w:cstheme="majorHAnsi"/>
                <w:lang w:val="sl-SI"/>
              </w:rPr>
              <w:t>uteženih</w:t>
            </w:r>
            <w:proofErr w:type="spellEnd"/>
            <w:r w:rsidRPr="00EF4382">
              <w:rPr>
                <w:rFonts w:asciiTheme="majorHAnsi" w:hAnsiTheme="majorHAnsi" w:cstheme="majorHAnsi"/>
                <w:lang w:val="sl-SI"/>
              </w:rPr>
              <w:t xml:space="preserve"> ponudbenih cen vseh postavk</w:t>
            </w:r>
            <w:r w:rsidRPr="00EF4382">
              <w:rPr>
                <w:rFonts w:asciiTheme="majorHAnsi" w:hAnsiTheme="majorHAnsi" w:cstheme="majorHAnsi"/>
                <w:b/>
                <w:lang w:val="sl-SI"/>
              </w:rPr>
              <w:t xml:space="preserve"> »SKUPAJ z DDV v EUR (za merilo)« </w:t>
            </w:r>
            <w:r w:rsidRPr="00EF4382">
              <w:rPr>
                <w:rFonts w:asciiTheme="majorHAnsi" w:hAnsiTheme="majorHAnsi" w:cstheme="majorHAnsi"/>
                <w:lang w:val="sl-SI"/>
              </w:rPr>
              <w:t xml:space="preserve">se preračuna </w:t>
            </w:r>
            <w:r w:rsidRPr="00EF4382">
              <w:rPr>
                <w:rFonts w:asciiTheme="majorHAnsi" w:hAnsiTheme="majorHAnsi" w:cstheme="majorHAnsi"/>
                <w:b/>
                <w:lang w:val="sl-SI"/>
              </w:rPr>
              <w:t xml:space="preserve">samodejno. </w:t>
            </w:r>
          </w:p>
          <w:p w14:paraId="252C36A6" w14:textId="26C43EA5" w:rsidR="009F2D21" w:rsidRDefault="009F2D21" w:rsidP="009F2D21">
            <w:pPr>
              <w:numPr>
                <w:ilvl w:val="0"/>
                <w:numId w:val="47"/>
              </w:numPr>
              <w:spacing w:after="120" w:line="240" w:lineRule="auto"/>
              <w:jc w:val="both"/>
              <w:rPr>
                <w:rFonts w:asciiTheme="majorHAnsi" w:hAnsiTheme="majorHAnsi" w:cstheme="majorHAnsi"/>
                <w:b/>
                <w:lang w:val="sl-SI"/>
              </w:rPr>
            </w:pPr>
            <w:r w:rsidRPr="009F2D21">
              <w:rPr>
                <w:rFonts w:asciiTheme="majorHAnsi" w:hAnsiTheme="majorHAnsi" w:cstheme="majorHAnsi"/>
                <w:b/>
                <w:lang w:val="sl-SI"/>
              </w:rPr>
              <w:t>Tabela DODATNE REFERENCE KADROV</w:t>
            </w:r>
          </w:p>
          <w:p w14:paraId="51A3FC42" w14:textId="6D54FD7C" w:rsidR="003D45E5" w:rsidRDefault="003D45E5" w:rsidP="003D45E5">
            <w:pPr>
              <w:pStyle w:val="Odstavekseznama"/>
              <w:numPr>
                <w:ilvl w:val="0"/>
                <w:numId w:val="48"/>
              </w:numPr>
              <w:spacing w:after="120" w:line="240" w:lineRule="auto"/>
              <w:jc w:val="both"/>
              <w:rPr>
                <w:rFonts w:asciiTheme="majorHAnsi" w:hAnsiTheme="majorHAnsi" w:cstheme="majorHAnsi"/>
                <w:lang w:val="sl-SI"/>
              </w:rPr>
            </w:pPr>
            <w:r w:rsidRPr="003D45E5">
              <w:rPr>
                <w:rFonts w:asciiTheme="majorHAnsi" w:hAnsiTheme="majorHAnsi" w:cstheme="majorHAnsi"/>
                <w:lang w:val="sl-SI"/>
              </w:rPr>
              <w:t>Če ponudnik za vodjo nadzora in/ali nadzornega inženirja nad deli s področja strojništva izkazuje dodatno referenco s spustnega seznama izbere ustrezno oznako da oz. ne.</w:t>
            </w:r>
          </w:p>
          <w:p w14:paraId="708D7B8D" w14:textId="77777777" w:rsidR="003D45E5" w:rsidRDefault="003D45E5" w:rsidP="003D45E5">
            <w:pPr>
              <w:pStyle w:val="Odstavekseznama"/>
              <w:spacing w:after="120" w:line="240" w:lineRule="auto"/>
              <w:ind w:left="1440"/>
              <w:jc w:val="both"/>
              <w:rPr>
                <w:rFonts w:asciiTheme="majorHAnsi" w:hAnsiTheme="majorHAnsi" w:cstheme="majorHAnsi"/>
                <w:lang w:val="sl-SI"/>
              </w:rPr>
            </w:pPr>
          </w:p>
          <w:p w14:paraId="029767B0" w14:textId="602E9643" w:rsidR="003D45E5" w:rsidRDefault="003D45E5" w:rsidP="003D45E5">
            <w:pPr>
              <w:pStyle w:val="Odstavekseznama"/>
              <w:numPr>
                <w:ilvl w:val="0"/>
                <w:numId w:val="48"/>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Če ponudnik za nadzornega inženirja nad deli s področja elektrotehnike izkazuje </w:t>
            </w:r>
            <w:r w:rsidRPr="00766EED">
              <w:rPr>
                <w:rFonts w:asciiTheme="majorHAnsi" w:hAnsiTheme="majorHAnsi" w:cstheme="majorHAnsi"/>
                <w:b/>
                <w:lang w:val="sl-SI"/>
              </w:rPr>
              <w:t>dodatno referenco 1</w:t>
            </w:r>
            <w:r>
              <w:rPr>
                <w:rFonts w:asciiTheme="majorHAnsi" w:hAnsiTheme="majorHAnsi" w:cstheme="majorHAnsi"/>
                <w:lang w:val="sl-SI"/>
              </w:rPr>
              <w:t xml:space="preserve"> iz spustnega seznama izbere, kaj izmed naštetega je bilo na objektu, ki je bil predmet nadzora</w:t>
            </w:r>
            <w:r w:rsidR="00766EED">
              <w:rPr>
                <w:rFonts w:asciiTheme="majorHAnsi" w:hAnsiTheme="majorHAnsi" w:cstheme="majorHAnsi"/>
                <w:lang w:val="sl-SI"/>
              </w:rPr>
              <w:t>, če označi z »da« eno izmed naštetih stvari, dobi za dodatno referenco 1 točko. Če označi z »da« dve izmed naštetih stvari, dobi 2 točki in če označi z »da« tri izmed naštetih stvari, dobi tri točke. Za dodatno referenco 2 velja smiselno enako.</w:t>
            </w:r>
          </w:p>
          <w:p w14:paraId="2C2B8E13" w14:textId="77777777" w:rsidR="00766EED" w:rsidRPr="00EF4382" w:rsidRDefault="00766EED" w:rsidP="00766EED">
            <w:pPr>
              <w:spacing w:after="120" w:line="240" w:lineRule="auto"/>
              <w:ind w:left="720"/>
              <w:jc w:val="both"/>
              <w:rPr>
                <w:rFonts w:asciiTheme="majorHAnsi" w:hAnsiTheme="majorHAnsi" w:cstheme="majorHAnsi"/>
                <w:lang w:val="sl-SI"/>
              </w:rPr>
            </w:pPr>
          </w:p>
          <w:p w14:paraId="1DF63C3B" w14:textId="4F5AFCD3" w:rsidR="00766EED" w:rsidRPr="00EF4382" w:rsidRDefault="00766EED" w:rsidP="00766EED">
            <w:pPr>
              <w:pBdr>
                <w:top w:val="single" w:sz="4" w:space="1" w:color="auto"/>
                <w:left w:val="single" w:sz="4" w:space="4" w:color="auto"/>
                <w:bottom w:val="single" w:sz="4" w:space="1" w:color="auto"/>
                <w:right w:val="single" w:sz="4" w:space="4" w:color="auto"/>
              </w:pBdr>
              <w:shd w:val="clear" w:color="auto" w:fill="F7CAAC" w:themeFill="accent2" w:themeFillTint="66"/>
              <w:spacing w:after="120" w:line="240" w:lineRule="auto"/>
              <w:ind w:left="164" w:right="230"/>
              <w:jc w:val="both"/>
              <w:rPr>
                <w:rFonts w:asciiTheme="majorHAnsi" w:hAnsiTheme="majorHAnsi" w:cstheme="majorHAnsi"/>
                <w:b/>
                <w:lang w:val="sl-SI"/>
              </w:rPr>
            </w:pPr>
            <w:r>
              <w:rPr>
                <w:rFonts w:asciiTheme="majorHAnsi" w:hAnsiTheme="majorHAnsi" w:cstheme="majorHAnsi"/>
                <w:b/>
                <w:lang w:val="sl-SI"/>
              </w:rPr>
              <w:t xml:space="preserve">Če </w:t>
            </w:r>
            <w:r w:rsidRPr="00EF4382">
              <w:rPr>
                <w:rFonts w:asciiTheme="majorHAnsi" w:hAnsiTheme="majorHAnsi" w:cstheme="majorHAnsi"/>
                <w:b/>
                <w:lang w:val="sl-SI"/>
              </w:rPr>
              <w:t>ponudnik izbere možnost NE</w:t>
            </w:r>
            <w:r>
              <w:rPr>
                <w:rFonts w:asciiTheme="majorHAnsi" w:hAnsiTheme="majorHAnsi" w:cstheme="majorHAnsi"/>
                <w:b/>
                <w:lang w:val="sl-SI"/>
              </w:rPr>
              <w:t xml:space="preserve"> ali polje pusti prazno, </w:t>
            </w:r>
            <w:r w:rsidRPr="00E80CD1">
              <w:rPr>
                <w:rFonts w:asciiTheme="majorHAnsi" w:hAnsiTheme="majorHAnsi" w:cstheme="majorHAnsi"/>
                <w:lang w:val="sl-SI"/>
              </w:rPr>
              <w:t xml:space="preserve">se </w:t>
            </w:r>
            <w:r w:rsidRPr="00EF4382">
              <w:rPr>
                <w:rFonts w:asciiTheme="majorHAnsi" w:hAnsiTheme="majorHAnsi" w:cstheme="majorHAnsi"/>
                <w:lang w:val="sl-SI"/>
              </w:rPr>
              <w:t>v stolpcu</w:t>
            </w:r>
            <w:r w:rsidRPr="00EF4382">
              <w:rPr>
                <w:rFonts w:asciiTheme="majorHAnsi" w:hAnsiTheme="majorHAnsi" w:cstheme="majorHAnsi"/>
                <w:b/>
                <w:lang w:val="sl-SI"/>
              </w:rPr>
              <w:t xml:space="preserve"> »Pridobljene točke</w:t>
            </w:r>
            <w:r w:rsidRPr="00EF4382">
              <w:rPr>
                <w:rFonts w:asciiTheme="majorHAnsi" w:hAnsiTheme="majorHAnsi" w:cstheme="majorHAnsi"/>
                <w:lang w:val="sl-SI"/>
              </w:rPr>
              <w:t>« izpiše</w:t>
            </w:r>
            <w:r w:rsidRPr="00EF4382">
              <w:rPr>
                <w:rFonts w:asciiTheme="majorHAnsi" w:hAnsiTheme="majorHAnsi" w:cstheme="majorHAnsi"/>
                <w:b/>
                <w:lang w:val="sl-SI"/>
              </w:rPr>
              <w:t xml:space="preserve"> vrednost 0. </w:t>
            </w:r>
          </w:p>
          <w:p w14:paraId="5231B0BE" w14:textId="77777777" w:rsidR="009F2D21" w:rsidRPr="00BE605E" w:rsidRDefault="009F2D21" w:rsidP="00766EED">
            <w:pPr>
              <w:pBdr>
                <w:top w:val="single" w:sz="4" w:space="1" w:color="auto"/>
                <w:left w:val="single" w:sz="4" w:space="4" w:color="auto"/>
                <w:bottom w:val="single" w:sz="4" w:space="1" w:color="auto"/>
                <w:right w:val="single" w:sz="4" w:space="4" w:color="auto"/>
              </w:pBdr>
              <w:shd w:val="clear" w:color="auto" w:fill="F7CAAC" w:themeFill="accent2" w:themeFillTint="66"/>
              <w:spacing w:after="120" w:line="240" w:lineRule="auto"/>
              <w:ind w:left="164" w:right="230"/>
              <w:jc w:val="both"/>
              <w:rPr>
                <w:rFonts w:asciiTheme="majorHAnsi" w:hAnsiTheme="majorHAnsi" w:cstheme="majorHAnsi"/>
                <w:lang w:val="sl-SI"/>
              </w:rPr>
            </w:pPr>
          </w:p>
        </w:tc>
      </w:tr>
    </w:tbl>
    <w:p w14:paraId="197BDEC0" w14:textId="77777777" w:rsidR="00D80D06" w:rsidRPr="00BE605E" w:rsidRDefault="00D80D06">
      <w:pPr>
        <w:rPr>
          <w:lang w:val="sl-SI"/>
        </w:rPr>
      </w:pPr>
    </w:p>
    <w:p w14:paraId="3E34C914" w14:textId="78936574" w:rsidR="007F65CD" w:rsidRPr="00BE605E" w:rsidRDefault="007F65CD" w:rsidP="00B67343">
      <w:pPr>
        <w:spacing w:after="0" w:line="240" w:lineRule="auto"/>
        <w:rPr>
          <w:rFonts w:asciiTheme="majorHAnsi" w:hAnsiTheme="majorHAnsi" w:cstheme="majorHAnsi"/>
          <w:b/>
          <w:lang w:val="sl-SI"/>
        </w:rPr>
      </w:pPr>
    </w:p>
    <w:p w14:paraId="49A81CA2" w14:textId="77777777" w:rsidR="007F65CD" w:rsidRPr="00BE605E" w:rsidRDefault="007F65CD">
      <w:pPr>
        <w:spacing w:after="0" w:line="240" w:lineRule="auto"/>
        <w:rPr>
          <w:rFonts w:asciiTheme="majorHAnsi" w:hAnsiTheme="majorHAnsi" w:cstheme="majorHAnsi"/>
          <w:b/>
          <w:lang w:val="sl-SI"/>
        </w:rPr>
      </w:pPr>
      <w:r w:rsidRPr="00BE605E">
        <w:rPr>
          <w:rFonts w:asciiTheme="majorHAnsi" w:hAnsiTheme="majorHAnsi" w:cstheme="majorHAnsi"/>
          <w:b/>
          <w:lang w:val="sl-SI"/>
        </w:rPr>
        <w:br w:type="page"/>
      </w:r>
    </w:p>
    <w:p w14:paraId="0A12D15F" w14:textId="387058B1" w:rsidR="00570859" w:rsidRPr="00BE605E" w:rsidRDefault="005E485D" w:rsidP="00397948">
      <w:pPr>
        <w:numPr>
          <w:ilvl w:val="0"/>
          <w:numId w:val="46"/>
        </w:num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VELJAVNOST PONUDBE, JEZIK, OBLIKA, VARIANTE IN OPCIJE</w:t>
      </w:r>
      <w:r w:rsidR="006A3B9E" w:rsidRPr="00BE605E">
        <w:rPr>
          <w:rFonts w:asciiTheme="majorHAnsi" w:hAnsiTheme="majorHAnsi" w:cstheme="majorHAnsi"/>
          <w:b/>
          <w:lang w:val="sl-SI"/>
        </w:rPr>
        <w:t xml:space="preserve"> </w:t>
      </w:r>
    </w:p>
    <w:p w14:paraId="49075930" w14:textId="77777777" w:rsidR="006A3B9E" w:rsidRPr="00BE605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0"/>
        <w:gridCol w:w="1417"/>
        <w:gridCol w:w="141"/>
        <w:gridCol w:w="1277"/>
        <w:gridCol w:w="143"/>
        <w:gridCol w:w="4243"/>
        <w:gridCol w:w="8"/>
      </w:tblGrid>
      <w:tr w:rsidR="005B17EC" w:rsidRPr="003C6EA3" w14:paraId="69A467A8" w14:textId="77777777" w:rsidTr="00651D99">
        <w:trPr>
          <w:trHeight w:val="20"/>
          <w:jc w:val="center"/>
        </w:trPr>
        <w:tc>
          <w:tcPr>
            <w:tcW w:w="1247" w:type="pct"/>
            <w:shd w:val="clear" w:color="auto" w:fill="FFC000"/>
            <w:vAlign w:val="center"/>
          </w:tcPr>
          <w:p w14:paraId="0EF6D978" w14:textId="77777777" w:rsidR="005B17EC"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Rok veljavnosti </w:t>
            </w:r>
            <w:r w:rsidR="00B20D7C" w:rsidRPr="00BE605E">
              <w:rPr>
                <w:rFonts w:asciiTheme="majorHAnsi" w:hAnsiTheme="majorHAnsi" w:cstheme="majorHAnsi"/>
                <w:b/>
                <w:lang w:val="sl-SI"/>
              </w:rPr>
              <w:t>p</w:t>
            </w:r>
            <w:r w:rsidR="005B17EC" w:rsidRPr="00BE605E">
              <w:rPr>
                <w:rFonts w:asciiTheme="majorHAnsi" w:hAnsiTheme="majorHAnsi" w:cstheme="majorHAnsi"/>
                <w:b/>
                <w:lang w:val="sl-SI"/>
              </w:rPr>
              <w:t>onudbe</w:t>
            </w:r>
          </w:p>
        </w:tc>
        <w:tc>
          <w:tcPr>
            <w:tcW w:w="3753" w:type="pct"/>
            <w:gridSpan w:val="6"/>
            <w:shd w:val="clear" w:color="auto" w:fill="FFF2CC" w:themeFill="accent4" w:themeFillTint="33"/>
            <w:vAlign w:val="center"/>
          </w:tcPr>
          <w:p w14:paraId="5AD68191" w14:textId="07CA56A0" w:rsidR="005B17EC" w:rsidRDefault="003D13C3" w:rsidP="00F11FE6">
            <w:pPr>
              <w:spacing w:after="0" w:line="240" w:lineRule="auto"/>
              <w:jc w:val="both"/>
              <w:rPr>
                <w:rFonts w:asciiTheme="majorHAnsi" w:hAnsiTheme="majorHAnsi" w:cstheme="majorHAnsi"/>
                <w:lang w:val="sl-SI"/>
              </w:rPr>
            </w:pPr>
            <w:r w:rsidRPr="00BE605E">
              <w:rPr>
                <w:rFonts w:asciiTheme="majorHAnsi" w:hAnsiTheme="majorHAnsi" w:cstheme="majorHAnsi"/>
                <w:b/>
                <w:lang w:val="sl-SI"/>
              </w:rPr>
              <w:t>Tri mesece</w:t>
            </w:r>
            <w:r w:rsidR="004B6714" w:rsidRPr="00BE605E">
              <w:rPr>
                <w:rFonts w:asciiTheme="majorHAnsi" w:hAnsiTheme="majorHAnsi" w:cstheme="majorHAnsi"/>
                <w:lang w:val="sl-SI"/>
              </w:rPr>
              <w:t xml:space="preserve"> od </w:t>
            </w:r>
            <w:r w:rsidR="00E630D0">
              <w:rPr>
                <w:rFonts w:asciiTheme="majorHAnsi" w:hAnsiTheme="majorHAnsi" w:cstheme="majorHAnsi"/>
                <w:lang w:val="sl-SI"/>
              </w:rPr>
              <w:t xml:space="preserve">skrajnega </w:t>
            </w:r>
            <w:r w:rsidR="004B6714" w:rsidRPr="00BE605E">
              <w:rPr>
                <w:rFonts w:asciiTheme="majorHAnsi" w:hAnsiTheme="majorHAnsi" w:cstheme="majorHAnsi"/>
                <w:lang w:val="sl-SI"/>
              </w:rPr>
              <w:t xml:space="preserve">roka za </w:t>
            </w:r>
            <w:r w:rsidR="009D744B" w:rsidRPr="00BE605E">
              <w:rPr>
                <w:rFonts w:asciiTheme="majorHAnsi" w:hAnsiTheme="majorHAnsi" w:cstheme="majorHAnsi"/>
                <w:lang w:val="sl-SI"/>
              </w:rPr>
              <w:t>prejem</w:t>
            </w:r>
            <w:r w:rsidR="004B6714" w:rsidRPr="00BE605E">
              <w:rPr>
                <w:rFonts w:asciiTheme="majorHAnsi" w:hAnsiTheme="majorHAnsi" w:cstheme="majorHAnsi"/>
                <w:lang w:val="sl-SI"/>
              </w:rPr>
              <w:t xml:space="preserve"> ponudbe, kar ponudniki</w:t>
            </w:r>
            <w:r w:rsidR="00FD3487" w:rsidRPr="00BE605E">
              <w:rPr>
                <w:rFonts w:asciiTheme="majorHAnsi" w:hAnsiTheme="majorHAnsi" w:cstheme="majorHAnsi"/>
                <w:lang w:val="sl-SI"/>
              </w:rPr>
              <w:t xml:space="preserve"> potrdijo</w:t>
            </w:r>
            <w:r w:rsidR="00732422" w:rsidRPr="00BE605E">
              <w:rPr>
                <w:rFonts w:asciiTheme="majorHAnsi" w:hAnsiTheme="majorHAnsi" w:cstheme="majorHAnsi"/>
                <w:lang w:val="sl-SI"/>
              </w:rPr>
              <w:t xml:space="preserve"> z </w:t>
            </w:r>
            <w:r w:rsidR="00375317" w:rsidRPr="00BE605E">
              <w:rPr>
                <w:rFonts w:asciiTheme="majorHAnsi" w:hAnsiTheme="majorHAnsi" w:cstheme="majorHAnsi"/>
                <w:lang w:val="sl-SI"/>
              </w:rPr>
              <w:t>izpolnitvijo obrazca ESPD</w:t>
            </w:r>
            <w:r w:rsidR="00732422" w:rsidRPr="00BE605E">
              <w:rPr>
                <w:rFonts w:asciiTheme="majorHAnsi" w:hAnsiTheme="majorHAnsi" w:cstheme="majorHAnsi"/>
                <w:lang w:val="sl-SI"/>
              </w:rPr>
              <w:t>.</w:t>
            </w:r>
            <w:r w:rsidR="0029282E" w:rsidRPr="00BD46EA">
              <w:rPr>
                <w:lang w:val="sl-SI"/>
              </w:rPr>
              <w:t xml:space="preserve"> </w:t>
            </w:r>
            <w:r w:rsidR="0029282E" w:rsidRPr="0029282E">
              <w:rPr>
                <w:rFonts w:asciiTheme="majorHAnsi" w:hAnsiTheme="majorHAnsi" w:cstheme="majorHAnsi"/>
                <w:lang w:val="sl-SI"/>
              </w:rPr>
              <w:t>V primeru krajšega roka veljavnosti ponudbe se ponudba izključi iz postopka javnega naročanja.</w:t>
            </w:r>
          </w:p>
          <w:p w14:paraId="080A1289" w14:textId="77777777" w:rsidR="00E630D0" w:rsidRDefault="00E630D0" w:rsidP="00F11FE6">
            <w:pPr>
              <w:spacing w:after="0" w:line="240" w:lineRule="auto"/>
              <w:jc w:val="both"/>
              <w:rPr>
                <w:rFonts w:asciiTheme="majorHAnsi" w:hAnsiTheme="majorHAnsi" w:cstheme="majorHAnsi"/>
                <w:lang w:val="sl-SI"/>
              </w:rPr>
            </w:pPr>
          </w:p>
          <w:p w14:paraId="4FD62D43" w14:textId="1B1F8068" w:rsidR="00E630D0" w:rsidRDefault="00E630D0" w:rsidP="00F11FE6">
            <w:pPr>
              <w:spacing w:after="0" w:line="240" w:lineRule="auto"/>
              <w:jc w:val="both"/>
              <w:rPr>
                <w:rFonts w:asciiTheme="majorHAnsi" w:hAnsiTheme="majorHAnsi" w:cstheme="majorHAnsi"/>
                <w:lang w:val="sl-SI"/>
              </w:rPr>
            </w:pPr>
            <w:r w:rsidRPr="00E630D0">
              <w:rPr>
                <w:rFonts w:asciiTheme="majorHAnsi" w:hAnsiTheme="majorHAnsi" w:cstheme="majorHAnsi"/>
                <w:lang w:val="sl-SI"/>
              </w:rPr>
              <w:t>Naročnik lahko zahteva, da ponudniki podaljšajo čas veljavnosti ponudb za določeno dodatno obdobje. Zahteva naročnika za podaljšanje veljavnosti in odgovori ponudnikov morajo biti podani v elektronski obliki.</w:t>
            </w:r>
            <w:r w:rsidR="00C26609">
              <w:rPr>
                <w:rFonts w:asciiTheme="majorHAnsi" w:hAnsiTheme="majorHAnsi" w:cstheme="majorHAnsi"/>
                <w:lang w:val="sl-SI"/>
              </w:rPr>
              <w:t xml:space="preserve"> Hkrati s podaljšanjem veljavnosti ponudbe morajo ponudniki podaljšati tudi veljavnost finančnega zavarovanja za resnost ponudbe</w:t>
            </w:r>
            <w:r w:rsidR="00BD46EA">
              <w:rPr>
                <w:rFonts w:asciiTheme="majorHAnsi" w:hAnsiTheme="majorHAnsi" w:cstheme="majorHAnsi"/>
                <w:lang w:val="sl-SI"/>
              </w:rPr>
              <w:t>, kakor je to navedeno v točki »Vrsta Zavarovanja«</w:t>
            </w:r>
            <w:r w:rsidR="00C26609">
              <w:rPr>
                <w:rFonts w:asciiTheme="majorHAnsi" w:hAnsiTheme="majorHAnsi" w:cstheme="majorHAnsi"/>
                <w:lang w:val="sl-SI"/>
              </w:rPr>
              <w:t xml:space="preserve">. </w:t>
            </w:r>
          </w:p>
          <w:p w14:paraId="2F018DA9" w14:textId="2B91C7CE" w:rsidR="00E630D0" w:rsidRPr="00BE605E" w:rsidRDefault="00E630D0" w:rsidP="00F11FE6">
            <w:pPr>
              <w:spacing w:after="0" w:line="240" w:lineRule="auto"/>
              <w:jc w:val="both"/>
              <w:rPr>
                <w:rFonts w:asciiTheme="majorHAnsi" w:hAnsiTheme="majorHAnsi" w:cstheme="majorHAnsi"/>
                <w:lang w:val="sl-SI"/>
              </w:rPr>
            </w:pPr>
          </w:p>
        </w:tc>
      </w:tr>
      <w:tr w:rsidR="005B17EC" w:rsidRPr="003C6EA3" w14:paraId="28600EA0" w14:textId="77777777" w:rsidTr="00651D99">
        <w:trPr>
          <w:trHeight w:val="20"/>
          <w:jc w:val="center"/>
        </w:trPr>
        <w:tc>
          <w:tcPr>
            <w:tcW w:w="1247" w:type="pct"/>
            <w:shd w:val="clear" w:color="auto" w:fill="FFC000"/>
            <w:vAlign w:val="center"/>
          </w:tcPr>
          <w:p w14:paraId="63297B02" w14:textId="77777777" w:rsidR="005B17EC" w:rsidRPr="00BE605E" w:rsidRDefault="005B17EC"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Jezik ponudbe</w:t>
            </w:r>
          </w:p>
        </w:tc>
        <w:tc>
          <w:tcPr>
            <w:tcW w:w="3753" w:type="pct"/>
            <w:gridSpan w:val="6"/>
            <w:shd w:val="clear" w:color="auto" w:fill="FFF2CC" w:themeFill="accent4" w:themeFillTint="33"/>
            <w:vAlign w:val="center"/>
          </w:tcPr>
          <w:p w14:paraId="4960F9E8" w14:textId="29E2BA71" w:rsidR="005B17EC" w:rsidRPr="00BE605E" w:rsidRDefault="004B6714" w:rsidP="00D83980">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pripravljena v slovenskem jeziku. </w:t>
            </w:r>
            <w:r w:rsidR="00651D99">
              <w:rPr>
                <w:rFonts w:asciiTheme="majorHAnsi" w:hAnsiTheme="majorHAnsi" w:cstheme="majorHAnsi"/>
                <w:lang w:val="sl-SI"/>
              </w:rPr>
              <w:t>Dokazila</w:t>
            </w:r>
            <w:r w:rsidR="005A0022" w:rsidRPr="00BE605E">
              <w:rPr>
                <w:rFonts w:asciiTheme="majorHAnsi" w:hAnsiTheme="majorHAnsi" w:cstheme="majorHAnsi"/>
                <w:lang w:val="sl-SI"/>
              </w:rPr>
              <w:t xml:space="preserve"> </w:t>
            </w:r>
            <w:r w:rsidR="00732422" w:rsidRPr="00BE605E">
              <w:rPr>
                <w:rFonts w:asciiTheme="majorHAnsi" w:hAnsiTheme="majorHAnsi" w:cstheme="majorHAnsi"/>
                <w:lang w:val="sl-SI"/>
              </w:rPr>
              <w:t>s</w:t>
            </w:r>
            <w:r w:rsidR="00447E2D" w:rsidRPr="00BE605E">
              <w:rPr>
                <w:rFonts w:asciiTheme="majorHAnsi" w:hAnsiTheme="majorHAnsi" w:cstheme="majorHAnsi"/>
                <w:lang w:val="sl-SI"/>
              </w:rPr>
              <w:t xml:space="preserve">o lahko tudi v </w:t>
            </w:r>
            <w:r w:rsidR="00427741" w:rsidRPr="00BE605E">
              <w:rPr>
                <w:rFonts w:asciiTheme="majorHAnsi" w:hAnsiTheme="majorHAnsi" w:cstheme="majorHAnsi"/>
                <w:lang w:val="sl-SI"/>
              </w:rPr>
              <w:t>angleškem jeziku</w:t>
            </w:r>
            <w:r w:rsidR="00375317" w:rsidRPr="00BE605E">
              <w:rPr>
                <w:rFonts w:asciiTheme="majorHAnsi" w:hAnsiTheme="majorHAnsi" w:cstheme="majorHAnsi"/>
                <w:lang w:val="sl-SI"/>
              </w:rPr>
              <w:t>.</w:t>
            </w:r>
            <w:r w:rsidR="00447E2D" w:rsidRPr="00BE605E">
              <w:rPr>
                <w:rFonts w:asciiTheme="majorHAnsi" w:hAnsiTheme="majorHAnsi" w:cstheme="majorHAnsi"/>
                <w:lang w:val="sl-SI"/>
              </w:rPr>
              <w:t xml:space="preserve"> Na zahtevo naročnika mora ponudnik </w:t>
            </w:r>
            <w:r w:rsidR="00D5691B">
              <w:rPr>
                <w:rFonts w:asciiTheme="majorHAnsi" w:hAnsiTheme="majorHAnsi" w:cstheme="majorHAnsi"/>
                <w:lang w:val="sl-SI"/>
              </w:rPr>
              <w:t xml:space="preserve">na lastne stroške </w:t>
            </w:r>
            <w:r w:rsidR="00447E2D" w:rsidRPr="00BE605E">
              <w:rPr>
                <w:rFonts w:asciiTheme="majorHAnsi" w:hAnsiTheme="majorHAnsi" w:cstheme="majorHAnsi"/>
                <w:lang w:val="sl-SI"/>
              </w:rPr>
              <w:t>priskrbeti prevod v slovenski jezik</w:t>
            </w:r>
            <w:r w:rsidR="00D5691B">
              <w:rPr>
                <w:rFonts w:asciiTheme="majorHAnsi" w:hAnsiTheme="majorHAnsi" w:cstheme="majorHAnsi"/>
                <w:lang w:val="sl-SI"/>
              </w:rPr>
              <w:t xml:space="preserve"> v razumnem roku, ki bo praviloma znašal pet delovnih dni</w:t>
            </w:r>
            <w:r w:rsidR="00447E2D" w:rsidRPr="00BE605E">
              <w:rPr>
                <w:rFonts w:asciiTheme="majorHAnsi" w:hAnsiTheme="majorHAnsi" w:cstheme="majorHAnsi"/>
                <w:lang w:val="sl-SI"/>
              </w:rPr>
              <w:t>.</w:t>
            </w:r>
          </w:p>
        </w:tc>
      </w:tr>
      <w:tr w:rsidR="00375317" w:rsidRPr="003C6EA3" w14:paraId="0C22E9DF" w14:textId="77777777" w:rsidTr="00651D99">
        <w:trPr>
          <w:trHeight w:val="1012"/>
          <w:jc w:val="center"/>
        </w:trPr>
        <w:tc>
          <w:tcPr>
            <w:tcW w:w="1247" w:type="pct"/>
            <w:shd w:val="clear" w:color="auto" w:fill="FFC000"/>
            <w:vAlign w:val="center"/>
          </w:tcPr>
          <w:p w14:paraId="081DE5B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Oblika ponudbe</w:t>
            </w:r>
          </w:p>
        </w:tc>
        <w:tc>
          <w:tcPr>
            <w:tcW w:w="3753" w:type="pct"/>
            <w:gridSpan w:val="6"/>
            <w:shd w:val="clear" w:color="auto" w:fill="FFF2CC" w:themeFill="accent4" w:themeFillTint="33"/>
            <w:vAlign w:val="center"/>
          </w:tcPr>
          <w:p w14:paraId="1FA8070B" w14:textId="30B65F7E"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BE605E">
              <w:rPr>
                <w:rFonts w:asciiTheme="majorHAnsi" w:hAnsiTheme="majorHAnsi" w:cstheme="majorHAnsi"/>
                <w:lang w:val="sl-SI"/>
              </w:rPr>
              <w:t>poskeniranih</w:t>
            </w:r>
            <w:proofErr w:type="spellEnd"/>
            <w:r w:rsidRPr="00BE605E">
              <w:rPr>
                <w:rFonts w:asciiTheme="majorHAnsi" w:hAnsiTheme="majorHAnsi" w:cstheme="majorHAnsi"/>
                <w:lang w:val="sl-SI"/>
              </w:rPr>
              <w:t xml:space="preserve"> v formatu PDF ter oddanih  na portalu </w:t>
            </w:r>
            <w:hyperlink r:id="rId12" w:history="1">
              <w:r w:rsidRPr="00BE605E">
                <w:rPr>
                  <w:rStyle w:val="Hiperpovezava"/>
                  <w:rFonts w:asciiTheme="majorHAnsi" w:hAnsiTheme="majorHAnsi" w:cstheme="majorHAnsi"/>
                  <w:lang w:val="sl-SI"/>
                </w:rPr>
                <w:t>https://ejn.gov.si/</w:t>
              </w:r>
            </w:hyperlink>
            <w:r w:rsidRPr="00BE605E">
              <w:rPr>
                <w:rFonts w:asciiTheme="majorHAnsi" w:hAnsiTheme="majorHAnsi" w:cstheme="majorHAnsi"/>
                <w:lang w:val="sl-SI"/>
              </w:rPr>
              <w:t xml:space="preserve"> pri objavi tega javnega naročila.</w:t>
            </w:r>
          </w:p>
        </w:tc>
      </w:tr>
      <w:tr w:rsidR="00375317" w:rsidRPr="00BE605E" w14:paraId="3E8BC890" w14:textId="77777777" w:rsidTr="00651D99">
        <w:trPr>
          <w:trHeight w:val="20"/>
          <w:jc w:val="center"/>
        </w:trPr>
        <w:tc>
          <w:tcPr>
            <w:tcW w:w="1247" w:type="pct"/>
            <w:tcBorders>
              <w:bottom w:val="single" w:sz="4" w:space="0" w:color="auto"/>
            </w:tcBorders>
            <w:shd w:val="clear" w:color="auto" w:fill="FFC000"/>
            <w:vAlign w:val="center"/>
          </w:tcPr>
          <w:p w14:paraId="3272BE5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Stroški ponudbe</w:t>
            </w:r>
          </w:p>
        </w:tc>
        <w:tc>
          <w:tcPr>
            <w:tcW w:w="3753" w:type="pct"/>
            <w:gridSpan w:val="6"/>
            <w:tcBorders>
              <w:bottom w:val="single" w:sz="4" w:space="0" w:color="auto"/>
            </w:tcBorders>
            <w:shd w:val="clear" w:color="auto" w:fill="FFF2CC" w:themeFill="accent4" w:themeFillTint="33"/>
            <w:vAlign w:val="center"/>
          </w:tcPr>
          <w:p w14:paraId="76FC0D01" w14:textId="77777777"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Ponudnik nosi vse stroške, povezane s pripravo in predložitvijo ponudbe.</w:t>
            </w:r>
          </w:p>
        </w:tc>
      </w:tr>
      <w:tr w:rsidR="00375317" w:rsidRPr="00BE605E" w14:paraId="6FF42DF7" w14:textId="77777777" w:rsidTr="00651D99">
        <w:trPr>
          <w:gridAfter w:val="1"/>
          <w:wAfter w:w="4" w:type="pct"/>
          <w:trHeight w:val="20"/>
          <w:jc w:val="center"/>
        </w:trPr>
        <w:tc>
          <w:tcPr>
            <w:tcW w:w="1247" w:type="pct"/>
            <w:vMerge w:val="restart"/>
            <w:shd w:val="clear" w:color="auto" w:fill="FFC000"/>
            <w:vAlign w:val="center"/>
          </w:tcPr>
          <w:p w14:paraId="139A170E"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so dovoljene</w:t>
            </w:r>
          </w:p>
        </w:tc>
        <w:tc>
          <w:tcPr>
            <w:tcW w:w="2202" w:type="pct"/>
            <w:tcBorders>
              <w:bottom w:val="single" w:sz="4" w:space="0" w:color="auto"/>
            </w:tcBorders>
            <w:shd w:val="clear" w:color="auto" w:fill="FFC000"/>
            <w:vAlign w:val="center"/>
          </w:tcPr>
          <w:p w14:paraId="5736E4CB"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posebni pogoji</w:t>
            </w:r>
          </w:p>
        </w:tc>
      </w:tr>
      <w:tr w:rsidR="00375317" w:rsidRPr="00BE605E" w14:paraId="325583D5" w14:textId="77777777" w:rsidTr="00651D99">
        <w:trPr>
          <w:gridAfter w:val="1"/>
          <w:wAfter w:w="4" w:type="pct"/>
          <w:trHeight w:val="20"/>
          <w:jc w:val="center"/>
        </w:trPr>
        <w:tc>
          <w:tcPr>
            <w:tcW w:w="1247" w:type="pct"/>
            <w:vMerge/>
            <w:shd w:val="clear" w:color="auto" w:fill="FFC000"/>
          </w:tcPr>
          <w:p w14:paraId="05943DFE" w14:textId="77777777" w:rsidR="00375317" w:rsidRPr="00BE605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BE605E" w:rsidRDefault="00375317" w:rsidP="00375317">
            <w:pPr>
              <w:spacing w:after="0" w:line="240" w:lineRule="auto"/>
              <w:rPr>
                <w:rFonts w:asciiTheme="majorHAnsi" w:hAnsiTheme="majorHAnsi" w:cstheme="majorHAnsi"/>
                <w:lang w:val="sl-SI"/>
              </w:rPr>
            </w:pPr>
          </w:p>
        </w:tc>
        <w:tc>
          <w:tcPr>
            <w:tcW w:w="2202" w:type="pct"/>
            <w:tcBorders>
              <w:bottom w:val="single" w:sz="4" w:space="0" w:color="auto"/>
            </w:tcBorders>
            <w:shd w:val="clear" w:color="auto" w:fill="FFF2CC" w:themeFill="accent4" w:themeFillTint="33"/>
            <w:vAlign w:val="center"/>
          </w:tcPr>
          <w:p w14:paraId="321A344F" w14:textId="77777777" w:rsidR="00375317" w:rsidRPr="00BE605E" w:rsidRDefault="00375317" w:rsidP="00375317">
            <w:pPr>
              <w:spacing w:after="0" w:line="240" w:lineRule="auto"/>
              <w:rPr>
                <w:rFonts w:asciiTheme="majorHAnsi" w:hAnsiTheme="majorHAnsi" w:cstheme="majorHAnsi"/>
                <w:lang w:val="sl-SI"/>
              </w:rPr>
            </w:pPr>
          </w:p>
        </w:tc>
      </w:tr>
      <w:tr w:rsidR="00375317" w:rsidRPr="003C6EA3" w14:paraId="081D4D14" w14:textId="77777777" w:rsidTr="00651D99">
        <w:trPr>
          <w:trHeight w:val="1182"/>
          <w:jc w:val="center"/>
        </w:trPr>
        <w:tc>
          <w:tcPr>
            <w:tcW w:w="1247" w:type="pct"/>
            <w:shd w:val="clear" w:color="auto" w:fill="FFC000"/>
            <w:vAlign w:val="center"/>
          </w:tcPr>
          <w:p w14:paraId="7737609D"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Skupno nastopanje</w:t>
            </w:r>
          </w:p>
        </w:tc>
        <w:tc>
          <w:tcPr>
            <w:tcW w:w="3753" w:type="pct"/>
            <w:gridSpan w:val="6"/>
            <w:shd w:val="clear" w:color="auto" w:fill="FFF2CC" w:themeFill="accent4" w:themeFillTint="33"/>
            <w:vAlign w:val="center"/>
          </w:tcPr>
          <w:p w14:paraId="22825302" w14:textId="77777777" w:rsidR="00375317" w:rsidRPr="00BE605E" w:rsidRDefault="00375317" w:rsidP="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javnem naročilu je dovoljena skupna ponudba več pogodbenih partnerjev.</w:t>
            </w:r>
          </w:p>
          <w:p w14:paraId="4A71BAEF" w14:textId="1D4464B1" w:rsidR="008C3108" w:rsidRPr="00BE605E" w:rsidRDefault="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V </w:t>
            </w:r>
            <w:r w:rsidR="00567900">
              <w:rPr>
                <w:rFonts w:asciiTheme="majorHAnsi" w:hAnsiTheme="majorHAnsi" w:cstheme="majorHAnsi"/>
                <w:lang w:val="sl-SI"/>
              </w:rPr>
              <w:t>8</w:t>
            </w:r>
            <w:r w:rsidRPr="00BE605E">
              <w:rPr>
                <w:rFonts w:asciiTheme="majorHAnsi" w:hAnsiTheme="majorHAnsi" w:cstheme="majorHAnsi"/>
                <w:lang w:val="sl-SI"/>
              </w:rPr>
              <w:t>. točki (Preverjanje sposobnosti) teh navodil je določeno, ali mora v primeru skupne ponudbe posamezen pogoj izpolnjevati vsak izmed partnerjev ali pa lahko pogoj izpolnjujejo partnerji skupaj.</w:t>
            </w:r>
          </w:p>
        </w:tc>
      </w:tr>
      <w:tr w:rsidR="00375317" w:rsidRPr="00BE605E" w14:paraId="28BCA425" w14:textId="77777777" w:rsidTr="00651D99">
        <w:trPr>
          <w:gridAfter w:val="1"/>
          <w:wAfter w:w="4" w:type="pct"/>
          <w:trHeight w:val="20"/>
          <w:jc w:val="center"/>
        </w:trPr>
        <w:tc>
          <w:tcPr>
            <w:tcW w:w="1247" w:type="pct"/>
            <w:vMerge w:val="restart"/>
            <w:shd w:val="clear" w:color="auto" w:fill="FFC000"/>
            <w:vAlign w:val="center"/>
          </w:tcPr>
          <w:p w14:paraId="43036F75" w14:textId="2EC98582"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je dovoljeno</w:t>
            </w:r>
          </w:p>
        </w:tc>
        <w:tc>
          <w:tcPr>
            <w:tcW w:w="2276" w:type="pct"/>
            <w:gridSpan w:val="2"/>
            <w:tcBorders>
              <w:bottom w:val="single" w:sz="4" w:space="0" w:color="auto"/>
            </w:tcBorders>
            <w:shd w:val="clear" w:color="auto" w:fill="FFC000"/>
            <w:vAlign w:val="center"/>
          </w:tcPr>
          <w:p w14:paraId="62711EEF" w14:textId="1259D2BC"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pogoji</w:t>
            </w:r>
          </w:p>
        </w:tc>
      </w:tr>
      <w:tr w:rsidR="00375317" w:rsidRPr="003C6EA3" w14:paraId="1BBBAF7A" w14:textId="77777777" w:rsidTr="00651D99">
        <w:trPr>
          <w:gridAfter w:val="1"/>
          <w:wAfter w:w="4" w:type="pct"/>
          <w:trHeight w:val="20"/>
          <w:jc w:val="center"/>
        </w:trPr>
        <w:tc>
          <w:tcPr>
            <w:tcW w:w="1247" w:type="pct"/>
            <w:vMerge/>
            <w:shd w:val="clear" w:color="auto" w:fill="FFC000"/>
            <w:vAlign w:val="center"/>
          </w:tcPr>
          <w:p w14:paraId="3DF102A5" w14:textId="77777777" w:rsidR="00375317" w:rsidRPr="00BE605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BE605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2276" w:type="pct"/>
            <w:gridSpan w:val="2"/>
            <w:shd w:val="clear" w:color="auto" w:fill="FFF2CC" w:themeFill="accent4" w:themeFillTint="33"/>
            <w:vAlign w:val="center"/>
          </w:tcPr>
          <w:p w14:paraId="2E30795D" w14:textId="1B5BABC0" w:rsidR="00375317" w:rsidRPr="00BE605E" w:rsidRDefault="008C3108"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BE605E" w:rsidRDefault="008D1B79" w:rsidP="005E417E">
            <w:pPr>
              <w:spacing w:after="0" w:line="240" w:lineRule="auto"/>
              <w:jc w:val="both"/>
              <w:rPr>
                <w:rFonts w:asciiTheme="majorHAnsi" w:hAnsiTheme="majorHAnsi" w:cstheme="majorHAnsi"/>
                <w:lang w:val="sl-SI"/>
              </w:rPr>
            </w:pPr>
          </w:p>
          <w:p w14:paraId="1FC3CA96" w14:textId="77777777" w:rsidR="008C3108" w:rsidRDefault="008D1B79"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Glavni izvajalec </w:t>
            </w:r>
            <w:r w:rsidR="008C3108" w:rsidRPr="00BE605E">
              <w:rPr>
                <w:rFonts w:asciiTheme="majorHAnsi" w:hAnsiTheme="majorHAnsi" w:cstheme="majorHAnsi"/>
                <w:lang w:val="sl-SI"/>
              </w:rPr>
              <w:t>v razmerju do naročnika v celoti odgovarja za izvedbo prejetega naročila, ne glede na število podizvajalcev, ki jih navede v svoji ponudbi</w:t>
            </w:r>
            <w:r w:rsidR="0021291D" w:rsidRPr="00BE605E">
              <w:rPr>
                <w:rFonts w:asciiTheme="majorHAnsi" w:hAnsiTheme="majorHAnsi" w:cstheme="majorHAnsi"/>
                <w:lang w:val="sl-SI"/>
              </w:rPr>
              <w:t>.</w:t>
            </w:r>
          </w:p>
          <w:p w14:paraId="2B05B3F9" w14:textId="77777777" w:rsidR="00B635D1" w:rsidRDefault="00B635D1" w:rsidP="005E417E">
            <w:pPr>
              <w:spacing w:after="0" w:line="240" w:lineRule="auto"/>
              <w:jc w:val="both"/>
              <w:rPr>
                <w:rFonts w:asciiTheme="majorHAnsi" w:hAnsiTheme="majorHAnsi" w:cstheme="majorHAnsi"/>
                <w:lang w:val="sl-SI"/>
              </w:rPr>
            </w:pPr>
          </w:p>
          <w:p w14:paraId="04D28818" w14:textId="2BA89641" w:rsidR="00B635D1" w:rsidRPr="00BE605E" w:rsidRDefault="00B635D1" w:rsidP="005E417E">
            <w:pPr>
              <w:spacing w:after="0" w:line="240" w:lineRule="auto"/>
              <w:jc w:val="both"/>
              <w:rPr>
                <w:rFonts w:asciiTheme="majorHAnsi" w:hAnsiTheme="majorHAnsi" w:cstheme="majorHAnsi"/>
                <w:lang w:val="sl-SI"/>
              </w:rPr>
            </w:pPr>
            <w:r>
              <w:rPr>
                <w:rFonts w:asciiTheme="majorHAnsi" w:hAnsiTheme="majorHAnsi" w:cstheme="majorHAnsi"/>
                <w:lang w:val="sl-SI"/>
              </w:rPr>
              <w:t xml:space="preserve">Glavni izvajalec lahko v </w:t>
            </w:r>
            <w:proofErr w:type="spellStart"/>
            <w:r>
              <w:rPr>
                <w:rFonts w:asciiTheme="majorHAnsi" w:hAnsiTheme="majorHAnsi" w:cstheme="majorHAnsi"/>
                <w:lang w:val="sl-SI"/>
              </w:rPr>
              <w:t>podizvajanje</w:t>
            </w:r>
            <w:proofErr w:type="spellEnd"/>
            <w:r>
              <w:rPr>
                <w:rFonts w:asciiTheme="majorHAnsi" w:hAnsiTheme="majorHAnsi" w:cstheme="majorHAnsi"/>
                <w:lang w:val="sl-SI"/>
              </w:rPr>
              <w:t xml:space="preserve"> odda le del javnega naročila, ne sme pa v </w:t>
            </w:r>
            <w:proofErr w:type="spellStart"/>
            <w:r>
              <w:rPr>
                <w:rFonts w:asciiTheme="majorHAnsi" w:hAnsiTheme="majorHAnsi" w:cstheme="majorHAnsi"/>
                <w:lang w:val="sl-SI"/>
              </w:rPr>
              <w:t>podizvajanje</w:t>
            </w:r>
            <w:proofErr w:type="spellEnd"/>
            <w:r>
              <w:rPr>
                <w:rFonts w:asciiTheme="majorHAnsi" w:hAnsiTheme="majorHAnsi" w:cstheme="majorHAnsi"/>
                <w:lang w:val="sl-SI"/>
              </w:rPr>
              <w:t xml:space="preserve"> oddati celotnega javnega naročila.</w:t>
            </w:r>
          </w:p>
        </w:tc>
      </w:tr>
      <w:tr w:rsidR="00A50C1F" w:rsidRPr="003C6EA3"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BE605E" w:rsidRDefault="00A50C1F">
            <w:pPr>
              <w:pStyle w:val="Navadensplet"/>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t>Če</w:t>
            </w:r>
            <w:r w:rsidR="007B313A" w:rsidRPr="00BE605E">
              <w:rPr>
                <w:rFonts w:asciiTheme="majorHAnsi" w:hAnsiTheme="majorHAnsi" w:cstheme="majorHAnsi"/>
                <w:sz w:val="22"/>
                <w:szCs w:val="22"/>
              </w:rPr>
              <w:t xml:space="preserve"> </w:t>
            </w:r>
            <w:r w:rsidRPr="00BE605E">
              <w:rPr>
                <w:rFonts w:asciiTheme="majorHAnsi" w:hAnsiTheme="majorHAnsi" w:cstheme="majorHAnsi"/>
                <w:sz w:val="22"/>
                <w:szCs w:val="22"/>
              </w:rPr>
              <w:t xml:space="preserve">gospodarski subjekt </w:t>
            </w:r>
            <w:r w:rsidR="007B313A" w:rsidRPr="00BE605E">
              <w:rPr>
                <w:rFonts w:asciiTheme="majorHAnsi" w:hAnsiTheme="majorHAnsi" w:cstheme="majorHAnsi"/>
                <w:b/>
                <w:sz w:val="22"/>
                <w:szCs w:val="22"/>
              </w:rPr>
              <w:t>nastopa</w:t>
            </w:r>
            <w:r w:rsidRPr="00BE605E">
              <w:rPr>
                <w:rFonts w:asciiTheme="majorHAnsi" w:hAnsiTheme="majorHAnsi" w:cstheme="majorHAnsi"/>
                <w:b/>
                <w:sz w:val="22"/>
                <w:szCs w:val="22"/>
              </w:rPr>
              <w:t xml:space="preserve"> s podizvajalci</w:t>
            </w:r>
            <w:r w:rsidRPr="00BE605E">
              <w:rPr>
                <w:rFonts w:asciiTheme="majorHAnsi" w:hAnsiTheme="majorHAnsi" w:cstheme="majorHAnsi"/>
                <w:sz w:val="22"/>
                <w:szCs w:val="22"/>
              </w:rPr>
              <w:t>, mora v tem primeru:</w:t>
            </w:r>
          </w:p>
          <w:p w14:paraId="5157B401" w14:textId="77777777"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lastRenderedPageBreak/>
              <w:t xml:space="preserve">navesti vse podizvajalce, njihove kontaktne podatke, zakonite zastopnike ter vsak del javnega naročila, ki ga namerava oddati v </w:t>
            </w:r>
            <w:proofErr w:type="spellStart"/>
            <w:r w:rsidRPr="00BE605E">
              <w:rPr>
                <w:rFonts w:asciiTheme="majorHAnsi" w:hAnsiTheme="majorHAnsi" w:cstheme="majorHAnsi"/>
                <w:sz w:val="22"/>
                <w:szCs w:val="22"/>
              </w:rPr>
              <w:t>podizvajanje</w:t>
            </w:r>
            <w:proofErr w:type="spellEnd"/>
            <w:r w:rsidRPr="00BE605E">
              <w:rPr>
                <w:rFonts w:asciiTheme="majorHAnsi" w:hAnsiTheme="majorHAnsi" w:cstheme="majorHAnsi"/>
                <w:sz w:val="22"/>
                <w:szCs w:val="22"/>
              </w:rPr>
              <w:t>, na obrazcu »</w:t>
            </w:r>
            <w:r w:rsidRPr="00BE605E">
              <w:rPr>
                <w:rStyle w:val="Krepko"/>
                <w:rFonts w:asciiTheme="majorHAnsi" w:hAnsiTheme="majorHAnsi" w:cstheme="majorHAnsi"/>
                <w:sz w:val="22"/>
                <w:szCs w:val="22"/>
              </w:rPr>
              <w:t>PODIZVAJALCI«</w:t>
            </w:r>
          </w:p>
          <w:p w14:paraId="2CA159F0" w14:textId="77777777"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Krepko"/>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45042248" w14:textId="2B52EE47" w:rsidR="00A50C1F" w:rsidRPr="00BE605E" w:rsidRDefault="005E104A"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00A50C1F" w:rsidRPr="00BE605E">
              <w:rPr>
                <w:rStyle w:val="Krepko"/>
                <w:rFonts w:asciiTheme="majorHAnsi" w:hAnsiTheme="majorHAnsi" w:cstheme="majorHAnsi"/>
                <w:sz w:val="22"/>
                <w:szCs w:val="22"/>
              </w:rPr>
              <w:t>potrdilo Ministrstva za pravosodje o nekaznovanosti, ki </w:t>
            </w:r>
            <w:r w:rsidR="00A50C1F" w:rsidRPr="00BE605E">
              <w:rPr>
                <w:rStyle w:val="Krepko"/>
                <w:rFonts w:asciiTheme="majorHAnsi" w:hAnsiTheme="majorHAnsi" w:cstheme="majorHAnsi"/>
                <w:sz w:val="22"/>
                <w:szCs w:val="22"/>
                <w:u w:val="single"/>
              </w:rPr>
              <w:t>ni starejše od 4 mesecev</w:t>
            </w:r>
            <w:r w:rsidR="00A50C1F" w:rsidRPr="00BE605E">
              <w:rPr>
                <w:rStyle w:val="Krepko"/>
                <w:rFonts w:asciiTheme="majorHAnsi" w:hAnsiTheme="majorHAnsi" w:cstheme="majorHAnsi"/>
                <w:sz w:val="22"/>
                <w:szCs w:val="22"/>
              </w:rPr>
              <w:t xml:space="preserve"> od roka za oddajo </w:t>
            </w:r>
            <w:r w:rsidRPr="00BE605E">
              <w:rPr>
                <w:rStyle w:val="Krepko"/>
                <w:rFonts w:asciiTheme="majorHAnsi" w:hAnsiTheme="majorHAnsi" w:cstheme="majorHAnsi"/>
                <w:sz w:val="22"/>
                <w:szCs w:val="22"/>
              </w:rPr>
              <w:t>ponudb</w:t>
            </w:r>
            <w:r w:rsidR="00A50C1F" w:rsidRPr="00BE605E">
              <w:rPr>
                <w:rStyle w:val="Krepko"/>
                <w:rFonts w:asciiTheme="majorHAnsi" w:hAnsiTheme="majorHAnsi" w:cstheme="majorHAnsi"/>
                <w:sz w:val="22"/>
                <w:szCs w:val="22"/>
              </w:rPr>
              <w:t> </w:t>
            </w:r>
            <w:r w:rsidR="00A50C1F" w:rsidRPr="00BE605E">
              <w:rPr>
                <w:rStyle w:val="Poudarek"/>
                <w:rFonts w:asciiTheme="majorHAnsi" w:eastAsia="Calibri" w:hAnsiTheme="majorHAnsi" w:cstheme="majorHAnsi"/>
                <w:i w:val="0"/>
                <w:sz w:val="22"/>
                <w:szCs w:val="22"/>
              </w:rPr>
              <w:t xml:space="preserve"> za vsako osebo, ki je članica upravnega, vodstvenega ali nadzornega organa gospodarskega subjekta ali ki ima pooblastila za njegovo zastopanje ali odločanje ali nadzor v njem</w:t>
            </w:r>
            <w:r w:rsidR="00A50C1F" w:rsidRPr="00BE605E">
              <w:rPr>
                <w:rStyle w:val="Krepko"/>
                <w:rFonts w:asciiTheme="majorHAnsi" w:hAnsiTheme="majorHAnsi" w:cstheme="majorHAnsi"/>
                <w:i/>
                <w:iCs/>
                <w:sz w:val="22"/>
                <w:szCs w:val="22"/>
              </w:rPr>
              <w:t>;</w:t>
            </w:r>
            <w:r w:rsidR="00A50C1F" w:rsidRPr="00BE605E">
              <w:rPr>
                <w:rFonts w:asciiTheme="majorHAnsi" w:hAnsiTheme="majorHAnsi" w:cstheme="majorHAnsi"/>
                <w:sz w:val="22"/>
                <w:szCs w:val="22"/>
              </w:rPr>
              <w:t> </w:t>
            </w:r>
          </w:p>
          <w:p w14:paraId="1CDEA249" w14:textId="63D7AEAB"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rPr>
            </w:pPr>
            <w:r w:rsidRPr="00BE605E">
              <w:rPr>
                <w:rFonts w:asciiTheme="majorHAnsi" w:hAnsiTheme="majorHAnsi" w:cstheme="majorHAnsi"/>
                <w:sz w:val="22"/>
                <w:szCs w:val="22"/>
              </w:rPr>
              <w:t>v kolikor podizvajalec zahteva neposredna plačila, ustrezno označi na obrazcu. Roki plačil glavnemu izvajalcu in njegovim podizvajalcem, če ti zahtevajo neposredna plačila, so enaki. </w:t>
            </w:r>
          </w:p>
        </w:tc>
      </w:tr>
    </w:tbl>
    <w:p w14:paraId="273770DB" w14:textId="77777777" w:rsidR="008463E6" w:rsidRPr="00BE605E" w:rsidRDefault="008463E6">
      <w:pPr>
        <w:spacing w:after="0" w:line="240" w:lineRule="auto"/>
        <w:rPr>
          <w:rFonts w:asciiTheme="majorHAnsi" w:hAnsiTheme="majorHAnsi" w:cstheme="majorHAnsi"/>
          <w:b/>
          <w:lang w:val="sl-SI"/>
        </w:rPr>
      </w:pPr>
    </w:p>
    <w:p w14:paraId="12FBFA2E" w14:textId="14F13AE2" w:rsidR="007B313A" w:rsidRPr="00BE605E" w:rsidRDefault="007B313A">
      <w:pPr>
        <w:spacing w:after="0" w:line="240" w:lineRule="auto"/>
        <w:rPr>
          <w:rFonts w:asciiTheme="majorHAnsi" w:hAnsiTheme="majorHAnsi" w:cstheme="majorHAnsi"/>
          <w:b/>
          <w:lang w:val="sl-SI"/>
        </w:rPr>
      </w:pPr>
    </w:p>
    <w:p w14:paraId="4F778B83" w14:textId="3C9F446B" w:rsidR="00570859" w:rsidRPr="00BE605E" w:rsidRDefault="00BE18A9" w:rsidP="00397948">
      <w:pPr>
        <w:numPr>
          <w:ilvl w:val="0"/>
          <w:numId w:val="46"/>
        </w:numPr>
        <w:spacing w:after="0" w:line="240" w:lineRule="auto"/>
        <w:rPr>
          <w:rFonts w:asciiTheme="majorHAnsi" w:hAnsiTheme="majorHAnsi" w:cstheme="majorHAnsi"/>
          <w:b/>
          <w:lang w:val="sl-SI"/>
        </w:rPr>
      </w:pPr>
      <w:r w:rsidRPr="00BE605E">
        <w:rPr>
          <w:rFonts w:asciiTheme="majorHAnsi" w:hAnsiTheme="majorHAnsi" w:cstheme="majorHAnsi"/>
          <w:b/>
          <w:lang w:val="sl-SI"/>
        </w:rPr>
        <w:t>PREDLOŽITEV PONUDB IN JAVNO ODPIRANJE</w:t>
      </w:r>
      <w:r w:rsidR="006A3B9E" w:rsidRPr="00BE605E">
        <w:rPr>
          <w:rFonts w:asciiTheme="majorHAnsi" w:hAnsiTheme="majorHAnsi" w:cstheme="majorHAnsi"/>
          <w:b/>
          <w:lang w:val="sl-SI"/>
        </w:rPr>
        <w:t xml:space="preserve"> </w:t>
      </w:r>
    </w:p>
    <w:p w14:paraId="4510986F" w14:textId="0799F215" w:rsidR="006A3B9E" w:rsidRPr="00BE605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BE605E" w14:paraId="527B0717" w14:textId="77777777" w:rsidTr="00360666">
        <w:trPr>
          <w:trHeight w:val="20"/>
          <w:jc w:val="center"/>
        </w:trPr>
        <w:tc>
          <w:tcPr>
            <w:tcW w:w="9695" w:type="dxa"/>
            <w:gridSpan w:val="2"/>
            <w:shd w:val="clear" w:color="auto" w:fill="FFC000"/>
            <w:vAlign w:val="center"/>
          </w:tcPr>
          <w:p w14:paraId="518E12FB" w14:textId="77777777" w:rsidR="003F282D" w:rsidRPr="00BE605E" w:rsidRDefault="003F282D" w:rsidP="00360666">
            <w:pPr>
              <w:spacing w:after="0" w:line="240" w:lineRule="auto"/>
              <w:rPr>
                <w:rFonts w:asciiTheme="majorHAnsi" w:hAnsiTheme="majorHAnsi" w:cstheme="majorHAnsi"/>
                <w:lang w:val="sl-SI"/>
              </w:rPr>
            </w:pPr>
            <w:r w:rsidRPr="00BE605E">
              <w:rPr>
                <w:rFonts w:asciiTheme="majorHAnsi" w:hAnsiTheme="majorHAnsi" w:cstheme="majorHAnsi"/>
                <w:b/>
                <w:lang w:val="sl-SI"/>
              </w:rPr>
              <w:t>Predložitev ponudb</w:t>
            </w:r>
          </w:p>
        </w:tc>
      </w:tr>
      <w:tr w:rsidR="003F282D" w:rsidRPr="00BE605E" w14:paraId="36785124" w14:textId="77777777" w:rsidTr="007B313A">
        <w:trPr>
          <w:trHeight w:val="20"/>
          <w:jc w:val="center"/>
        </w:trPr>
        <w:tc>
          <w:tcPr>
            <w:tcW w:w="2263" w:type="dxa"/>
            <w:shd w:val="clear" w:color="auto" w:fill="FFC000"/>
            <w:vAlign w:val="center"/>
          </w:tcPr>
          <w:p w14:paraId="54CBEA60"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08DB340C" w:rsidR="003F282D" w:rsidRPr="00BE605E" w:rsidRDefault="0045075B" w:rsidP="00360666">
            <w:pPr>
              <w:spacing w:after="0" w:line="240" w:lineRule="auto"/>
              <w:rPr>
                <w:rFonts w:asciiTheme="majorHAnsi" w:hAnsiTheme="majorHAnsi" w:cstheme="majorHAnsi"/>
                <w:b/>
                <w:lang w:val="sl-SI"/>
              </w:rPr>
            </w:pPr>
            <w:r>
              <w:rPr>
                <w:rFonts w:asciiTheme="majorHAnsi" w:hAnsiTheme="majorHAnsi" w:cstheme="majorHAnsi"/>
                <w:b/>
                <w:lang w:val="sl-SI"/>
              </w:rPr>
              <w:t>06.12.2024</w:t>
            </w:r>
            <w:r w:rsidR="0021291D" w:rsidRPr="00BE605E">
              <w:rPr>
                <w:rFonts w:asciiTheme="majorHAnsi" w:hAnsiTheme="majorHAnsi" w:cstheme="majorHAnsi"/>
                <w:b/>
                <w:lang w:val="sl-SI"/>
              </w:rPr>
              <w:t xml:space="preserve"> </w:t>
            </w:r>
            <w:r w:rsidR="00013EC1" w:rsidRPr="00BE605E">
              <w:rPr>
                <w:rFonts w:asciiTheme="majorHAnsi" w:hAnsiTheme="majorHAnsi" w:cstheme="majorHAnsi"/>
                <w:b/>
                <w:lang w:val="sl-SI"/>
              </w:rPr>
              <w:t>do 1</w:t>
            </w:r>
            <w:r w:rsidR="00660B22">
              <w:rPr>
                <w:rFonts w:asciiTheme="majorHAnsi" w:hAnsiTheme="majorHAnsi" w:cstheme="majorHAnsi"/>
                <w:b/>
                <w:lang w:val="sl-SI"/>
              </w:rPr>
              <w:t>2</w:t>
            </w:r>
            <w:r w:rsidR="00013EC1" w:rsidRPr="00BE605E">
              <w:rPr>
                <w:rFonts w:asciiTheme="majorHAnsi" w:hAnsiTheme="majorHAnsi" w:cstheme="majorHAnsi"/>
                <w:b/>
                <w:lang w:val="sl-SI"/>
              </w:rPr>
              <w:t>:00</w:t>
            </w:r>
          </w:p>
        </w:tc>
      </w:tr>
      <w:tr w:rsidR="003F282D" w:rsidRPr="00BE605E" w14:paraId="5BD85631" w14:textId="77777777" w:rsidTr="007B313A">
        <w:trPr>
          <w:trHeight w:val="20"/>
          <w:jc w:val="center"/>
        </w:trPr>
        <w:tc>
          <w:tcPr>
            <w:tcW w:w="2263" w:type="dxa"/>
            <w:shd w:val="clear" w:color="auto" w:fill="FFC000"/>
            <w:vAlign w:val="center"/>
          </w:tcPr>
          <w:p w14:paraId="40CDB37C" w14:textId="55488844" w:rsidR="003F282D" w:rsidRPr="00BE605E" w:rsidRDefault="00C81363"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5E7BDE8C" w:rsidR="003F282D" w:rsidRPr="00BE605E" w:rsidRDefault="003F282D" w:rsidP="00360666">
            <w:pPr>
              <w:spacing w:after="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odda ponudbo v informacijski sistem e-JN na spletnem naslovu </w:t>
            </w:r>
            <w:r>
              <w:fldChar w:fldCharType="begin"/>
            </w:r>
            <w:r w:rsidRPr="00627B15">
              <w:rPr>
                <w:lang w:val="sl-SI"/>
              </w:rPr>
              <w:instrText xml:space="preserve"> "https://ejn.gov.si/"</w:instrText>
            </w:r>
            <w:r>
              <w:fldChar w:fldCharType="separate"/>
            </w:r>
            <w:r w:rsidRPr="00BE605E">
              <w:rPr>
                <w:rStyle w:val="Hiperpovezava"/>
                <w:rFonts w:asciiTheme="majorHAnsi" w:hAnsiTheme="majorHAnsi" w:cstheme="majorHAnsi"/>
                <w:noProof/>
                <w:lang w:val="sl-SI"/>
              </w:rPr>
              <w:t>https://ejn.gov.si/</w:t>
            </w:r>
            <w:r>
              <w:rPr>
                <w:rStyle w:val="Hiperpovezava"/>
                <w:rFonts w:asciiTheme="majorHAnsi" w:hAnsiTheme="majorHAnsi" w:cstheme="majorHAnsi"/>
                <w:noProof/>
                <w:lang w:val="sl-SI"/>
              </w:rPr>
              <w:fldChar w:fldCharType="end"/>
            </w:r>
            <w:r w:rsidRPr="00BE605E">
              <w:rPr>
                <w:rFonts w:asciiTheme="majorHAnsi" w:hAnsiTheme="majorHAnsi" w:cstheme="majorHAnsi"/>
                <w:noProof/>
                <w:lang w:val="sl-SI"/>
              </w:rPr>
              <w:t xml:space="preserve">, v skladu s točko </w:t>
            </w:r>
            <w:r w:rsidR="00C61FB5" w:rsidRPr="00BE605E">
              <w:rPr>
                <w:rFonts w:asciiTheme="majorHAnsi" w:hAnsiTheme="majorHAnsi" w:cstheme="majorHAnsi"/>
                <w:noProof/>
                <w:lang w:val="sl-SI"/>
              </w:rPr>
              <w:t xml:space="preserve">4 </w:t>
            </w:r>
            <w:r w:rsidRPr="00BE605E">
              <w:rPr>
                <w:rFonts w:asciiTheme="majorHAnsi" w:hAnsiTheme="majorHAnsi" w:cstheme="majorHAnsi"/>
                <w:noProof/>
                <w:lang w:val="sl-SI"/>
              </w:rPr>
              <w:t xml:space="preserve">dokumenta </w:t>
            </w:r>
            <w:r w:rsidR="00C61FB5" w:rsidRPr="00BE605E">
              <w:rPr>
                <w:rFonts w:asciiTheme="majorHAnsi" w:hAnsiTheme="majorHAnsi" w:cstheme="majorHAnsi"/>
                <w:noProof/>
                <w:lang w:val="sl-SI"/>
              </w:rPr>
              <w:t>Navodila za uporabo informacijskega sistema e-JN: PONUDNIKI</w:t>
            </w:r>
            <w:r w:rsidRPr="00BE605E">
              <w:rPr>
                <w:rFonts w:asciiTheme="majorHAnsi" w:hAnsiTheme="majorHAnsi" w:cstheme="majorHAnsi"/>
                <w:noProof/>
                <w:lang w:val="sl-SI"/>
              </w:rPr>
              <w:t xml:space="preserve"> (v nadaljevanju: Navodila za uporabo e-JN), ki je objavljen na spletnem naslovu</w:t>
            </w:r>
          </w:p>
          <w:p w14:paraId="6C59CE57" w14:textId="77777777" w:rsidR="003F282D" w:rsidRPr="00BE605E" w:rsidRDefault="00A37BA2" w:rsidP="00360666">
            <w:pPr>
              <w:spacing w:after="120" w:line="240" w:lineRule="auto"/>
              <w:jc w:val="both"/>
              <w:rPr>
                <w:rFonts w:asciiTheme="majorHAnsi" w:hAnsiTheme="majorHAnsi" w:cstheme="majorHAnsi"/>
                <w:noProof/>
                <w:lang w:val="sl-SI"/>
              </w:rPr>
            </w:pPr>
            <w:hyperlink r:id="rId13" w:history="1">
              <w:r w:rsidR="003F282D" w:rsidRPr="00BE605E">
                <w:rPr>
                  <w:rStyle w:val="Hiperpovezava"/>
                  <w:rFonts w:asciiTheme="majorHAnsi" w:hAnsiTheme="majorHAnsi" w:cstheme="majorHAnsi"/>
                  <w:noProof/>
                  <w:lang w:val="sl-SI"/>
                </w:rPr>
                <w:t>https://ejn.gov.si/aktualno/vec-informacij-ponudniki.html</w:t>
              </w:r>
            </w:hyperlink>
            <w:r w:rsidR="003F282D" w:rsidRPr="00BE605E">
              <w:rPr>
                <w:rFonts w:asciiTheme="majorHAnsi" w:hAnsiTheme="majorHAnsi" w:cstheme="majorHAnsi"/>
                <w:noProof/>
                <w:lang w:val="sl-SI"/>
              </w:rPr>
              <w:t>.</w:t>
            </w:r>
          </w:p>
          <w:p w14:paraId="4C4DD3AB" w14:textId="77777777" w:rsidR="003F282D" w:rsidRPr="00BE605E" w:rsidRDefault="003F282D" w:rsidP="00360666">
            <w:pPr>
              <w:spacing w:after="12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se mora pred oddajo ponudbe registrirati na spletnem naslovu </w:t>
            </w:r>
            <w:hyperlink r:id="rId14" w:history="1">
              <w:r w:rsidRPr="00BE605E">
                <w:rPr>
                  <w:rStyle w:val="Hiperpovezava"/>
                  <w:rFonts w:asciiTheme="majorHAnsi" w:hAnsiTheme="majorHAnsi" w:cstheme="majorHAnsi"/>
                  <w:noProof/>
                  <w:lang w:val="sl-SI"/>
                </w:rPr>
                <w:t>https://ejn.gov.si</w:t>
              </w:r>
            </w:hyperlink>
            <w:r w:rsidRPr="00BE605E">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BE605E" w:rsidRDefault="003F282D"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BE605E">
              <w:rPr>
                <w:rFonts w:asciiTheme="majorHAnsi" w:hAnsiTheme="majorHAnsi" w:cstheme="majorHAnsi"/>
                <w:vertAlign w:val="superscript"/>
                <w:lang w:val="sl-SI"/>
              </w:rPr>
              <w:footnoteReference w:id="1"/>
            </w:r>
            <w:r w:rsidRPr="00BE605E">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BE605E" w:rsidRDefault="003F282D" w:rsidP="005E2B67">
            <w:pPr>
              <w:spacing w:after="0" w:line="240" w:lineRule="auto"/>
              <w:jc w:val="both"/>
              <w:rPr>
                <w:rFonts w:asciiTheme="majorHAnsi" w:hAnsiTheme="majorHAnsi" w:cstheme="majorHAnsi"/>
                <w:b/>
                <w:noProof/>
                <w:lang w:val="sl-SI"/>
              </w:rPr>
            </w:pPr>
            <w:r w:rsidRPr="00BE605E">
              <w:rPr>
                <w:rFonts w:asciiTheme="majorHAnsi" w:hAnsiTheme="majorHAnsi" w:cstheme="majorHAnsi"/>
                <w:b/>
                <w:noProof/>
                <w:lang w:val="sl-SI"/>
              </w:rPr>
              <w:t>Dostop do povezave za oddajo elektronske ponudbe v tem postopku javnega naročila je na naslednji povezavi:</w:t>
            </w:r>
          </w:p>
          <w:p w14:paraId="57FBFE7E" w14:textId="308403C3" w:rsidR="006E3EDF" w:rsidRPr="00C3477A" w:rsidRDefault="00A37BA2">
            <w:pPr>
              <w:spacing w:after="0" w:line="240" w:lineRule="auto"/>
              <w:jc w:val="both"/>
              <w:rPr>
                <w:rFonts w:ascii="Calibri Light" w:hAnsi="Calibri Light" w:cs="Calibri Light"/>
                <w:lang w:val="sl-SI"/>
              </w:rPr>
            </w:pPr>
            <w:hyperlink w:history="1"/>
            <w:r w:rsidR="003F282D" w:rsidRPr="00BE605E">
              <w:rPr>
                <w:rFonts w:asciiTheme="majorHAnsi" w:hAnsiTheme="majorHAnsi" w:cstheme="majorHAnsi"/>
                <w:lang w:val="sl-SI"/>
              </w:rPr>
              <w:t xml:space="preserve"> </w:t>
            </w:r>
          </w:p>
          <w:p w14:paraId="2E24FBB0" w14:textId="5AFD5384" w:rsidR="00D135AB" w:rsidRPr="00BE605E" w:rsidRDefault="00A37BA2">
            <w:pPr>
              <w:spacing w:after="0" w:line="240" w:lineRule="auto"/>
              <w:jc w:val="both"/>
              <w:rPr>
                <w:rFonts w:asciiTheme="majorHAnsi" w:hAnsiTheme="majorHAnsi" w:cstheme="majorHAnsi"/>
                <w:b/>
                <w:noProof/>
                <w:lang w:val="sl-SI"/>
              </w:rPr>
            </w:pPr>
            <w:hyperlink r:id="rId15" w:history="1">
              <w:r w:rsidR="00C3477A" w:rsidRPr="00C3477A">
                <w:rPr>
                  <w:rStyle w:val="Hiperpovezava"/>
                  <w:rFonts w:ascii="Calibri Light" w:hAnsi="Calibri Light" w:cs="Calibri Light"/>
                </w:rPr>
                <w:t>https://ejn.gov.si/ponudba/pages/aktualno/aktualno_jnc_podrobno.xhtml?zadevaId=48447</w:t>
              </w:r>
            </w:hyperlink>
            <w:r w:rsidR="00C3477A">
              <w:t xml:space="preserve"> </w:t>
            </w:r>
          </w:p>
        </w:tc>
      </w:tr>
      <w:tr w:rsidR="003F282D" w:rsidRPr="003C6EA3" w14:paraId="315A0D34" w14:textId="77777777" w:rsidTr="007B313A">
        <w:trPr>
          <w:trHeight w:val="20"/>
          <w:jc w:val="center"/>
        </w:trPr>
        <w:tc>
          <w:tcPr>
            <w:tcW w:w="2263" w:type="dxa"/>
            <w:shd w:val="clear" w:color="auto" w:fill="FFC000"/>
            <w:vAlign w:val="center"/>
          </w:tcPr>
          <w:p w14:paraId="156F8C0A"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Spremembe in umik ponudb</w:t>
            </w:r>
          </w:p>
        </w:tc>
        <w:tc>
          <w:tcPr>
            <w:tcW w:w="7432" w:type="dxa"/>
            <w:shd w:val="clear" w:color="auto" w:fill="FFF2CC" w:themeFill="accent4" w:themeFillTint="33"/>
            <w:vAlign w:val="center"/>
          </w:tcPr>
          <w:p w14:paraId="735C273C"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lahko do roka za prejem ponudb svojo ponudbo umakne ali spremeni. Če ponudnik v informacijskem sistemu e-JN svojo ponudbo umakne, se šteje, da ponudba ni bila oddana in je naročnik v sistemu e-JN tudi ne bo videl. Če ponudnik </w:t>
            </w:r>
            <w:r w:rsidRPr="00BE605E">
              <w:rPr>
                <w:rFonts w:asciiTheme="majorHAnsi" w:hAnsiTheme="majorHAnsi" w:cstheme="majorHAnsi"/>
                <w:lang w:val="sl-SI"/>
              </w:rPr>
              <w:lastRenderedPageBreak/>
              <w:t>svojo ponudbo v informacijskem sistemu e-JN spremeni, je naročniku v tem sistemu odprta zadnja oddana ponudba.</w:t>
            </w:r>
          </w:p>
        </w:tc>
      </w:tr>
      <w:tr w:rsidR="003F282D" w:rsidRPr="003C6EA3" w14:paraId="405FCD60" w14:textId="77777777" w:rsidTr="007B313A">
        <w:trPr>
          <w:trHeight w:val="20"/>
          <w:jc w:val="center"/>
        </w:trPr>
        <w:tc>
          <w:tcPr>
            <w:tcW w:w="2263" w:type="dxa"/>
            <w:shd w:val="clear" w:color="auto" w:fill="FFC000"/>
            <w:vAlign w:val="center"/>
          </w:tcPr>
          <w:p w14:paraId="66B946A6"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Komunikacija s ponudniki po roku za oddajo ponudb</w:t>
            </w:r>
          </w:p>
        </w:tc>
        <w:tc>
          <w:tcPr>
            <w:tcW w:w="7432" w:type="dxa"/>
            <w:shd w:val="clear" w:color="auto" w:fill="FFF2CC" w:themeFill="accent4" w:themeFillTint="33"/>
            <w:vAlign w:val="center"/>
          </w:tcPr>
          <w:p w14:paraId="6CD8486F" w14:textId="6E1B267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w:t>
            </w:r>
            <w:r w:rsidR="00C5419A" w:rsidRPr="00BE605E">
              <w:rPr>
                <w:rFonts w:asciiTheme="majorHAnsi" w:hAnsiTheme="majorHAnsi" w:cstheme="majorHAnsi"/>
                <w:lang w:val="sl-SI"/>
              </w:rPr>
              <w:t xml:space="preserve"> ali SMS (odvisno od nastavitev načina obveščanja)</w:t>
            </w:r>
            <w:r w:rsidRPr="00BE605E">
              <w:rPr>
                <w:rFonts w:asciiTheme="majorHAnsi" w:hAnsiTheme="majorHAnsi" w:cstheme="majorHAnsi"/>
                <w:lang w:val="sl-SI"/>
              </w:rPr>
              <w:t xml:space="preserve">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BE605E" w14:paraId="35BFD396" w14:textId="77777777" w:rsidTr="00360666">
        <w:trPr>
          <w:trHeight w:val="20"/>
          <w:jc w:val="center"/>
        </w:trPr>
        <w:tc>
          <w:tcPr>
            <w:tcW w:w="9695" w:type="dxa"/>
            <w:gridSpan w:val="2"/>
            <w:shd w:val="clear" w:color="auto" w:fill="FFC000"/>
            <w:vAlign w:val="center"/>
          </w:tcPr>
          <w:p w14:paraId="3656A9E0"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Javno odpiranje ponudb</w:t>
            </w:r>
          </w:p>
        </w:tc>
      </w:tr>
      <w:tr w:rsidR="003F282D" w:rsidRPr="00BE605E" w14:paraId="03565DCE" w14:textId="77777777" w:rsidTr="007B313A">
        <w:trPr>
          <w:trHeight w:val="20"/>
          <w:jc w:val="center"/>
        </w:trPr>
        <w:tc>
          <w:tcPr>
            <w:tcW w:w="2263" w:type="dxa"/>
            <w:shd w:val="clear" w:color="auto" w:fill="FFC000"/>
            <w:vAlign w:val="center"/>
          </w:tcPr>
          <w:p w14:paraId="1B24F9D6"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Čas</w:t>
            </w:r>
          </w:p>
        </w:tc>
        <w:tc>
          <w:tcPr>
            <w:tcW w:w="7432" w:type="dxa"/>
            <w:shd w:val="clear" w:color="auto" w:fill="FFC000"/>
            <w:vAlign w:val="center"/>
          </w:tcPr>
          <w:p w14:paraId="74914022"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Lokacija</w:t>
            </w:r>
          </w:p>
        </w:tc>
      </w:tr>
      <w:tr w:rsidR="003F282D" w:rsidRPr="003C6EA3" w14:paraId="50ECB116" w14:textId="77777777" w:rsidTr="007B313A">
        <w:trPr>
          <w:trHeight w:val="20"/>
          <w:jc w:val="center"/>
        </w:trPr>
        <w:tc>
          <w:tcPr>
            <w:tcW w:w="2263" w:type="dxa"/>
            <w:shd w:val="clear" w:color="auto" w:fill="FFF2CC"/>
            <w:vAlign w:val="center"/>
          </w:tcPr>
          <w:p w14:paraId="01E0F92C" w14:textId="36A9C742" w:rsidR="0021291D" w:rsidRPr="00BE605E" w:rsidRDefault="00660B22" w:rsidP="00360666">
            <w:pPr>
              <w:spacing w:after="0" w:line="240" w:lineRule="auto"/>
              <w:jc w:val="center"/>
              <w:rPr>
                <w:rFonts w:asciiTheme="majorHAnsi" w:hAnsiTheme="majorHAnsi" w:cstheme="majorHAnsi"/>
                <w:b/>
                <w:lang w:val="sl-SI"/>
              </w:rPr>
            </w:pPr>
            <w:r>
              <w:rPr>
                <w:rFonts w:asciiTheme="majorHAnsi" w:hAnsiTheme="majorHAnsi" w:cstheme="majorHAnsi"/>
                <w:b/>
                <w:lang w:val="sl-SI"/>
              </w:rPr>
              <w:t>06.12.2024</w:t>
            </w:r>
            <w:r w:rsidRPr="00BE605E" w:rsidDel="00660B22">
              <w:rPr>
                <w:rFonts w:asciiTheme="majorHAnsi" w:hAnsiTheme="majorHAnsi" w:cstheme="majorHAnsi"/>
                <w:b/>
                <w:lang w:val="sl-SI"/>
              </w:rPr>
              <w:t xml:space="preserve"> </w:t>
            </w:r>
          </w:p>
          <w:p w14:paraId="3336BE96" w14:textId="1E536F49"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ob</w:t>
            </w:r>
          </w:p>
          <w:p w14:paraId="563A3E75" w14:textId="2076BE16"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 xml:space="preserve"> </w:t>
            </w:r>
            <w:r w:rsidR="00C81363" w:rsidRPr="00BE605E">
              <w:rPr>
                <w:rFonts w:asciiTheme="majorHAnsi" w:hAnsiTheme="majorHAnsi" w:cstheme="majorHAnsi"/>
                <w:b/>
                <w:lang w:val="sl-SI"/>
              </w:rPr>
              <w:t>13:00</w:t>
            </w:r>
          </w:p>
          <w:p w14:paraId="137AF0AA" w14:textId="77777777" w:rsidR="003F282D" w:rsidRPr="00BE605E" w:rsidRDefault="003F282D" w:rsidP="00360666">
            <w:pPr>
              <w:spacing w:after="0" w:line="240" w:lineRule="auto"/>
              <w:jc w:val="center"/>
              <w:rPr>
                <w:rFonts w:asciiTheme="majorHAnsi" w:hAnsiTheme="majorHAnsi" w:cstheme="majorHAnsi"/>
                <w:b/>
                <w:lang w:val="sl-SI"/>
              </w:rPr>
            </w:pPr>
          </w:p>
          <w:p w14:paraId="6E6F5B48" w14:textId="77777777" w:rsidR="003F282D" w:rsidRPr="00BE605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44CE002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Odpiranje ponudb bo potekalo avtomatično v informacijskem sistemu e-JN na spletnem naslovu</w:t>
            </w:r>
            <w:r w:rsidR="00627B15">
              <w:rPr>
                <w:rFonts w:asciiTheme="majorHAnsi" w:hAnsiTheme="majorHAnsi" w:cstheme="majorHAnsi"/>
                <w:lang w:val="sl-SI"/>
              </w:rPr>
              <w:t xml:space="preserve"> </w:t>
            </w:r>
            <w:r w:rsidRPr="00BE605E">
              <w:rPr>
                <w:rFonts w:asciiTheme="majorHAnsi" w:hAnsiTheme="majorHAnsi" w:cstheme="majorHAnsi"/>
                <w:lang w:val="sl-SI"/>
              </w:rPr>
              <w:t xml:space="preserve"> </w:t>
            </w:r>
            <w:hyperlink r:id="rId16" w:history="1">
              <w:r w:rsidRPr="00BE605E">
                <w:rPr>
                  <w:rStyle w:val="Hiperpovezava"/>
                  <w:rFonts w:asciiTheme="majorHAnsi" w:hAnsiTheme="majorHAnsi" w:cstheme="majorHAnsi"/>
                  <w:lang w:val="sl-SI"/>
                </w:rPr>
                <w:t>https://ejn.gov.si/eJN2</w:t>
              </w:r>
            </w:hyperlink>
            <w:r w:rsidRPr="00BE605E">
              <w:rPr>
                <w:rFonts w:asciiTheme="majorHAnsi" w:hAnsiTheme="majorHAnsi" w:cstheme="majorHAnsi"/>
                <w:lang w:val="sl-SI"/>
              </w:rPr>
              <w:t xml:space="preserve">.  </w:t>
            </w:r>
          </w:p>
          <w:p w14:paraId="4BB74BD3" w14:textId="77777777" w:rsidR="003F282D" w:rsidRPr="00BE605E" w:rsidRDefault="003F282D" w:rsidP="00360666">
            <w:pPr>
              <w:spacing w:after="0" w:line="240" w:lineRule="auto"/>
              <w:jc w:val="both"/>
              <w:rPr>
                <w:rFonts w:asciiTheme="majorHAnsi" w:hAnsiTheme="majorHAnsi" w:cstheme="majorHAnsi"/>
                <w:lang w:val="sl-SI"/>
              </w:rPr>
            </w:pPr>
          </w:p>
          <w:p w14:paraId="51E4C880"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Odpiranje poteka tako, da informacijski sistem e-JN </w:t>
            </w:r>
            <w:r w:rsidRPr="00BE605E">
              <w:rPr>
                <w:rFonts w:asciiTheme="majorHAnsi" w:hAnsiTheme="majorHAnsi" w:cstheme="majorHAnsi"/>
                <w:b/>
                <w:lang w:val="sl-SI"/>
              </w:rPr>
              <w:t>samodejno</w:t>
            </w:r>
            <w:r w:rsidRPr="00BE605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BE605E">
              <w:rPr>
                <w:rFonts w:asciiTheme="majorHAnsi" w:hAnsiTheme="majorHAnsi" w:cstheme="majorHAnsi"/>
                <w:lang w:val="sl-SI"/>
              </w:rPr>
              <w:t>pdf</w:t>
            </w:r>
            <w:proofErr w:type="spellEnd"/>
            <w:r w:rsidRPr="00BE605E">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056CA1DC" w:rsidR="004C1ED7" w:rsidRPr="00BE605E" w:rsidRDefault="004C1ED7" w:rsidP="004C1ED7">
      <w:pPr>
        <w:spacing w:after="120" w:line="240" w:lineRule="auto"/>
        <w:ind w:left="357"/>
        <w:rPr>
          <w:rFonts w:asciiTheme="majorHAnsi" w:hAnsiTheme="majorHAnsi" w:cstheme="majorHAnsi"/>
          <w:b/>
          <w:lang w:val="sl-SI"/>
        </w:rPr>
      </w:pPr>
    </w:p>
    <w:p w14:paraId="338A196A" w14:textId="1B12B380" w:rsidR="0021291D" w:rsidRPr="00BE605E" w:rsidRDefault="0021291D">
      <w:pPr>
        <w:spacing w:after="0" w:line="240" w:lineRule="auto"/>
        <w:rPr>
          <w:rFonts w:asciiTheme="majorHAnsi" w:hAnsiTheme="majorHAnsi" w:cstheme="majorHAnsi"/>
          <w:b/>
          <w:lang w:val="sl-SI"/>
        </w:rPr>
      </w:pPr>
    </w:p>
    <w:p w14:paraId="13B85C3D" w14:textId="7CE576E8" w:rsidR="00B12B0D" w:rsidRPr="00BE605E" w:rsidRDefault="00B12B0D" w:rsidP="00397948">
      <w:pPr>
        <w:numPr>
          <w:ilvl w:val="0"/>
          <w:numId w:val="46"/>
        </w:numPr>
        <w:spacing w:after="120" w:line="240" w:lineRule="auto"/>
        <w:rPr>
          <w:rFonts w:asciiTheme="majorHAnsi" w:hAnsiTheme="majorHAnsi" w:cstheme="majorHAnsi"/>
          <w:b/>
          <w:lang w:val="sl-SI"/>
        </w:rPr>
      </w:pPr>
      <w:r w:rsidRPr="00BE605E">
        <w:rPr>
          <w:rFonts w:asciiTheme="majorHAnsi" w:hAnsiTheme="majorHAnsi" w:cstheme="majorHAnsi"/>
          <w:b/>
          <w:lang w:val="sl-SI"/>
        </w:rPr>
        <w:t>PREVERJANJE SPOSOBNOSTI</w:t>
      </w:r>
    </w:p>
    <w:p w14:paraId="3732183E" w14:textId="30024456" w:rsidR="00013EC1" w:rsidRPr="00BE605E"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Gospodarski subjekt (ponudnik, </w:t>
      </w:r>
      <w:r w:rsidR="00A465A9">
        <w:rPr>
          <w:rFonts w:asciiTheme="majorHAnsi" w:hAnsiTheme="majorHAnsi" w:cstheme="majorHAnsi"/>
          <w:b/>
          <w:lang w:val="sl-SI"/>
        </w:rPr>
        <w:t xml:space="preserve">partner v skupni ponudbi, </w:t>
      </w:r>
      <w:r w:rsidRPr="00BE605E">
        <w:rPr>
          <w:rFonts w:asciiTheme="majorHAnsi" w:hAnsiTheme="majorHAnsi" w:cstheme="majorHAnsi"/>
          <w:b/>
          <w:lang w:val="sl-SI"/>
        </w:rPr>
        <w:t xml:space="preserve">subjekt, na katerega zmogljivosti se sklicuje ponudnik, da bi izpolnil naročnikove pogoje za sodelovanje, oziroma podizvajalec) potrdi izpolnjevanje pogojev s predložitvijo izpolnjenega obrazca ESPD </w:t>
      </w:r>
      <w:r w:rsidRPr="00BE605E">
        <w:rPr>
          <w:rFonts w:asciiTheme="majorHAnsi" w:hAnsiTheme="majorHAnsi" w:cstheme="majorHAnsi"/>
          <w:lang w:val="sl-SI"/>
        </w:rPr>
        <w:t xml:space="preserve">na spletni povezavi </w:t>
      </w:r>
      <w:hyperlink r:id="rId17" w:history="1">
        <w:r w:rsidRPr="00BE605E">
          <w:rPr>
            <w:rStyle w:val="Hiperpovezava"/>
            <w:rFonts w:asciiTheme="majorHAnsi" w:hAnsiTheme="majorHAnsi" w:cstheme="majorHAnsi"/>
            <w:lang w:val="sl-SI"/>
          </w:rPr>
          <w:t>https://ejn.gov.si/espd</w:t>
        </w:r>
      </w:hyperlink>
      <w:r w:rsidRPr="00BE605E">
        <w:rPr>
          <w:rFonts w:asciiTheme="majorHAnsi" w:hAnsiTheme="majorHAnsi" w:cstheme="majorHAnsi"/>
          <w:lang w:val="sl-SI"/>
        </w:rPr>
        <w:t xml:space="preserve">, kjer je dostopna brezplačna elektronska storitev ESPD. </w:t>
      </w:r>
    </w:p>
    <w:p w14:paraId="31727614" w14:textId="16F9D1D2" w:rsidR="00FF30D6"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BE605E">
        <w:rPr>
          <w:rFonts w:asciiTheme="majorHAnsi" w:hAnsiTheme="majorHAnsi" w:cstheme="majorHAnsi"/>
          <w:lang w:val="sl-SI"/>
        </w:rPr>
        <w:t>pdf</w:t>
      </w:r>
      <w:proofErr w:type="spellEnd"/>
      <w:r w:rsidRPr="00BE605E">
        <w:rPr>
          <w:rFonts w:asciiTheme="majorHAnsi" w:hAnsiTheme="majorHAnsi" w:cstheme="majorHAnsi"/>
          <w:lang w:val="sl-SI"/>
        </w:rPr>
        <w:t>. obliki, ali v elektronski obliki podpisan .</w:t>
      </w:r>
      <w:proofErr w:type="spellStart"/>
      <w:r w:rsidRPr="00BE605E">
        <w:rPr>
          <w:rFonts w:asciiTheme="majorHAnsi" w:hAnsiTheme="majorHAnsi" w:cstheme="majorHAnsi"/>
          <w:lang w:val="sl-SI"/>
        </w:rPr>
        <w:t>xml</w:t>
      </w:r>
      <w:proofErr w:type="spellEnd"/>
      <w:r w:rsidRPr="00BE605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8" w:history="1">
        <w:r w:rsidRPr="00BE605E">
          <w:rPr>
            <w:rStyle w:val="Hiperpovezava"/>
            <w:rFonts w:asciiTheme="majorHAnsi" w:hAnsiTheme="majorHAnsi" w:cstheme="majorHAnsi"/>
            <w:lang w:val="sl-SI"/>
          </w:rPr>
          <w:t>https://ejn.gov.si/sistem/usmeritve-in-navodila/navodila-in-obrazci.html</w:t>
        </w:r>
      </w:hyperlink>
      <w:r w:rsidRPr="00BE605E">
        <w:rPr>
          <w:rFonts w:asciiTheme="majorHAnsi" w:hAnsiTheme="majorHAnsi" w:cstheme="majorHAnsi"/>
          <w:lang w:val="sl-SI"/>
        </w:rPr>
        <w:t>.</w:t>
      </w:r>
    </w:p>
    <w:p w14:paraId="08F32283" w14:textId="77777777" w:rsidR="00C3477A" w:rsidRPr="00BE605E" w:rsidRDefault="00C3477A"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BE605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BE605E" w:rsidRDefault="003E56DC" w:rsidP="0013333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lastRenderedPageBreak/>
              <w:t>RAZLOGI ZA IZKLJUČITEV</w:t>
            </w:r>
          </w:p>
        </w:tc>
      </w:tr>
      <w:tr w:rsidR="003E56DC" w:rsidRPr="00BE605E" w14:paraId="0DEAB30C" w14:textId="77777777" w:rsidTr="00553C70">
        <w:trPr>
          <w:trHeight w:val="20"/>
          <w:jc w:val="center"/>
        </w:trPr>
        <w:tc>
          <w:tcPr>
            <w:tcW w:w="5000" w:type="pct"/>
            <w:shd w:val="clear" w:color="auto" w:fill="FFC000"/>
            <w:vAlign w:val="center"/>
          </w:tcPr>
          <w:p w14:paraId="23444A7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A: Razlogi, povezani s kazenskimi obsodbami</w:t>
            </w:r>
          </w:p>
        </w:tc>
      </w:tr>
      <w:tr w:rsidR="00CC2203" w:rsidRPr="003C6EA3"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6B90C9F3" w:rsidR="00CC2203" w:rsidRPr="00BE605E" w:rsidRDefault="00CC2203"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Gospodarskemu subjektu ali osebi, ki je članica upravnega, vodstvenega ali nadzornega organa tega gospodarskega subjekta ali ki ima pooblastila za njegovo zastopanje ali odločanje ali nadzor v njem, ni bila izrečena pravnomočna sodba</w:t>
            </w:r>
            <w:r w:rsidR="00A465A9">
              <w:rPr>
                <w:rFonts w:asciiTheme="majorHAnsi" w:hAnsiTheme="majorHAnsi" w:cstheme="majorHAnsi"/>
                <w:lang w:val="sl-SI"/>
              </w:rPr>
              <w:t xml:space="preserve"> za kazniva dejanja iz Kazenskega zakonika (Uradni list RS, št. 50/12 – uradno prečiščeno besedilo, </w:t>
            </w:r>
            <w:r w:rsidR="00A465A9" w:rsidRPr="00A465A9">
              <w:rPr>
                <w:rFonts w:asciiTheme="majorHAnsi" w:hAnsiTheme="majorHAnsi" w:cstheme="majorHAnsi"/>
                <w:lang w:val="sl-SI"/>
              </w:rPr>
              <w:t xml:space="preserve">6/16 – </w:t>
            </w:r>
            <w:proofErr w:type="spellStart"/>
            <w:r w:rsidR="00A465A9" w:rsidRPr="00A465A9">
              <w:rPr>
                <w:rFonts w:asciiTheme="majorHAnsi" w:hAnsiTheme="majorHAnsi" w:cstheme="majorHAnsi"/>
                <w:lang w:val="sl-SI"/>
              </w:rPr>
              <w:t>popr</w:t>
            </w:r>
            <w:proofErr w:type="spellEnd"/>
            <w:r w:rsidR="00A465A9" w:rsidRPr="00A465A9">
              <w:rPr>
                <w:rFonts w:asciiTheme="majorHAnsi" w:hAnsiTheme="majorHAnsi" w:cstheme="majorHAnsi"/>
                <w:lang w:val="sl-SI"/>
              </w:rPr>
              <w:t>., 54/15, 38/16, 27/17, 23/20, 91/20, 95/21, 186/21 in 105/22 – ZZNŠPP; v nadaljnjem besedilu: KZ-1)</w:t>
            </w:r>
            <w:r w:rsidRPr="00BE605E">
              <w:rPr>
                <w:rFonts w:asciiTheme="majorHAnsi" w:hAnsiTheme="majorHAnsi" w:cstheme="majorHAnsi"/>
                <w:lang w:val="sl-SI"/>
              </w:rPr>
              <w:t xml:space="preserve">, ki so </w:t>
            </w:r>
            <w:r w:rsidR="00650A74" w:rsidRPr="00BE605E">
              <w:rPr>
                <w:rFonts w:asciiTheme="majorHAnsi" w:hAnsiTheme="majorHAnsi" w:cstheme="majorHAnsi"/>
                <w:lang w:val="sl-SI"/>
              </w:rPr>
              <w:t>navedena</w:t>
            </w:r>
            <w:r w:rsidRPr="00BE605E">
              <w:rPr>
                <w:rFonts w:asciiTheme="majorHAnsi" w:hAnsiTheme="majorHAnsi" w:cstheme="majorHAnsi"/>
                <w:lang w:val="sl-SI"/>
              </w:rPr>
              <w:t xml:space="preserve"> v prvem odstavku 75. člena ZJN-3</w:t>
            </w:r>
            <w:r w:rsidR="00A465A9">
              <w:rPr>
                <w:rFonts w:asciiTheme="majorHAnsi" w:hAnsiTheme="majorHAnsi" w:cstheme="majorHAnsi"/>
                <w:lang w:val="sl-SI"/>
              </w:rPr>
              <w:t xml:space="preserve"> ali za primerljiva kazniva dejanja, ki so jih izrekla tuja sodišča</w:t>
            </w:r>
            <w:r w:rsidRPr="00BE605E">
              <w:rPr>
                <w:rFonts w:asciiTheme="majorHAnsi" w:hAnsiTheme="majorHAnsi" w:cstheme="majorHAnsi"/>
                <w:lang w:val="sl-SI"/>
              </w:rPr>
              <w:t xml:space="preserve">. </w:t>
            </w:r>
          </w:p>
          <w:p w14:paraId="0D758C1C" w14:textId="77777777"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p w14:paraId="718CC65E" w14:textId="7E406390"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s sedežem v Republiki Sloveniji</w:t>
            </w:r>
            <w:r w:rsidRPr="00BE605E">
              <w:rPr>
                <w:rFonts w:asciiTheme="majorHAnsi" w:hAnsiTheme="majorHAnsi" w:cstheme="majorHAnsi"/>
                <w:lang w:val="sl-SI"/>
              </w:rPr>
              <w:t xml:space="preserve"> potrdi izpolnjevanje pogoja s predložitvijo</w:t>
            </w:r>
            <w:r w:rsidR="00650A74" w:rsidRPr="00BE605E">
              <w:rPr>
                <w:rFonts w:asciiTheme="majorHAnsi" w:hAnsiTheme="majorHAnsi" w:cstheme="majorHAnsi"/>
                <w:lang w:val="sl-SI"/>
              </w:rPr>
              <w:t>:</w:t>
            </w:r>
          </w:p>
          <w:p w14:paraId="40A2E6D4" w14:textId="6F161944" w:rsidR="00CC2203" w:rsidRPr="00BE605E" w:rsidRDefault="00650A74" w:rsidP="002F1855">
            <w:pPr>
              <w:pStyle w:val="Odstavekseznama"/>
              <w:numPr>
                <w:ilvl w:val="0"/>
                <w:numId w:val="4"/>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w:t>
            </w:r>
            <w:r w:rsidR="00CC2203" w:rsidRPr="00BE605E">
              <w:rPr>
                <w:rFonts w:asciiTheme="majorHAnsi" w:hAnsiTheme="majorHAnsi" w:cstheme="majorHAnsi"/>
                <w:lang w:val="sl-SI"/>
              </w:rPr>
              <w:t xml:space="preserve">obrazca </w:t>
            </w:r>
            <w:r w:rsidR="00CC2203" w:rsidRPr="00BE605E">
              <w:rPr>
                <w:rFonts w:asciiTheme="majorHAnsi" w:hAnsiTheme="majorHAnsi" w:cstheme="majorHAnsi"/>
                <w:b/>
                <w:lang w:val="sl-SI"/>
              </w:rPr>
              <w:t>ESPD</w:t>
            </w:r>
            <w:r w:rsidR="00CC2203" w:rsidRPr="00BE605E">
              <w:rPr>
                <w:rFonts w:asciiTheme="majorHAnsi" w:hAnsiTheme="majorHAnsi" w:cstheme="majorHAnsi"/>
                <w:lang w:val="sl-SI"/>
              </w:rPr>
              <w:t>;</w:t>
            </w:r>
          </w:p>
          <w:p w14:paraId="5CF65CC3" w14:textId="577168DE" w:rsidR="00FC51BE" w:rsidRPr="00BE605E" w:rsidRDefault="00FC51BE" w:rsidP="00FC51BE">
            <w:pPr>
              <w:pStyle w:val="Odstavekseznama"/>
              <w:numPr>
                <w:ilvl w:val="0"/>
                <w:numId w:val="4"/>
              </w:numPr>
              <w:spacing w:after="120" w:line="240" w:lineRule="auto"/>
              <w:ind w:left="714" w:hanging="357"/>
              <w:contextualSpacing w:val="0"/>
              <w:jc w:val="both"/>
              <w:rPr>
                <w:rStyle w:val="Krepko"/>
                <w:rFonts w:asciiTheme="majorHAnsi" w:hAnsiTheme="majorHAnsi" w:cstheme="majorHAnsi"/>
                <w:b w:val="0"/>
                <w:bCs w:val="0"/>
                <w:lang w:val="sl-SI"/>
              </w:rPr>
            </w:pPr>
            <w:r w:rsidRPr="00BE605E">
              <w:rPr>
                <w:rStyle w:val="Krepko"/>
                <w:rFonts w:asciiTheme="majorHAnsi" w:hAnsiTheme="majorHAnsi" w:cstheme="majorHAnsi"/>
                <w:b w:val="0"/>
                <w:lang w:val="sl-SI"/>
              </w:rPr>
              <w:t>podatkov</w:t>
            </w:r>
            <w:r w:rsidRPr="00BE605E">
              <w:rPr>
                <w:rStyle w:val="Krepko"/>
                <w:rFonts w:asciiTheme="majorHAnsi" w:hAnsiTheme="majorHAnsi" w:cstheme="majorHAnsi"/>
                <w:lang w:val="sl-SI"/>
              </w:rPr>
              <w:t xml:space="preserve">: IME, PRIIMEK in EMŠO </w:t>
            </w:r>
            <w:r w:rsidRPr="00BE605E">
              <w:rPr>
                <w:rStyle w:val="Krepko"/>
                <w:rFonts w:asciiTheme="majorHAnsi" w:hAnsiTheme="majorHAnsi" w:cstheme="majorHAnsi"/>
                <w:b w:val="0"/>
                <w:lang w:val="sl-SI"/>
              </w:rPr>
              <w:t>za vsako osebo, ki je članica upravnega, vodstvenega ali nadzornega organa gospodarskega subjekta</w:t>
            </w:r>
            <w:r w:rsidR="00C5419A" w:rsidRPr="00BE605E">
              <w:rPr>
                <w:rStyle w:val="Krepko"/>
                <w:rFonts w:asciiTheme="majorHAnsi" w:hAnsiTheme="majorHAnsi" w:cstheme="majorHAnsi"/>
                <w:b w:val="0"/>
                <w:lang w:val="sl-SI"/>
              </w:rPr>
              <w:t>,</w:t>
            </w:r>
            <w:r w:rsidRPr="00BE605E">
              <w:rPr>
                <w:rStyle w:val="Krepko"/>
                <w:rFonts w:asciiTheme="majorHAnsi" w:hAnsiTheme="majorHAnsi" w:cstheme="majorHAnsi"/>
                <w:b w:val="0"/>
                <w:lang w:val="sl-SI"/>
              </w:rPr>
              <w:t xml:space="preserve"> </w:t>
            </w:r>
            <w:r w:rsidR="00C5419A" w:rsidRPr="00BE605E">
              <w:rPr>
                <w:rStyle w:val="Krepko"/>
                <w:rFonts w:asciiTheme="majorHAnsi" w:hAnsiTheme="majorHAnsi" w:cstheme="majorHAnsi"/>
                <w:b w:val="0"/>
                <w:lang w:val="sl-SI"/>
              </w:rPr>
              <w:t xml:space="preserve">ki bo vključen v izvedbo javnega naročila </w:t>
            </w:r>
            <w:r w:rsidRPr="00BE605E">
              <w:rPr>
                <w:rStyle w:val="Krepko"/>
                <w:rFonts w:asciiTheme="majorHAnsi" w:hAnsiTheme="majorHAnsi" w:cstheme="majorHAnsi"/>
                <w:b w:val="0"/>
                <w:lang w:val="sl-SI"/>
              </w:rPr>
              <w:t>ali ki ima pooblastila za njegovo zastopanje ali odločanje ali nadzor v njem</w:t>
            </w:r>
            <w:r w:rsidRPr="00BE605E">
              <w:rPr>
                <w:rStyle w:val="Krepko"/>
                <w:rFonts w:asciiTheme="majorHAnsi" w:hAnsiTheme="majorHAnsi" w:cstheme="majorHAnsi"/>
                <w:lang w:val="sl-SI"/>
              </w:rPr>
              <w:t xml:space="preserve"> (na podlagi teh podatkov bo naročnik opravil preveritev). </w:t>
            </w:r>
          </w:p>
          <w:p w14:paraId="3EAEA5C4" w14:textId="0BCB59AA" w:rsidR="00FC51BE" w:rsidRPr="00BE605E" w:rsidRDefault="00FC51BE" w:rsidP="00FC51BE">
            <w:pPr>
              <w:pStyle w:val="Navadensplet"/>
              <w:spacing w:before="150" w:beforeAutospacing="0" w:after="0" w:afterAutospacing="0"/>
              <w:ind w:left="714"/>
              <w:rPr>
                <w:rStyle w:val="Krepko"/>
                <w:rFonts w:asciiTheme="majorHAnsi" w:hAnsiTheme="majorHAnsi" w:cstheme="majorHAnsi"/>
                <w:b w:val="0"/>
                <w:bCs w:val="0"/>
                <w:sz w:val="22"/>
                <w:szCs w:val="22"/>
                <w:u w:val="single"/>
              </w:rPr>
            </w:pPr>
            <w:r w:rsidRPr="00BE605E">
              <w:rPr>
                <w:rStyle w:val="Krepko"/>
                <w:rFonts w:asciiTheme="majorHAnsi" w:hAnsiTheme="majorHAnsi" w:cstheme="majorHAnsi"/>
                <w:sz w:val="22"/>
                <w:szCs w:val="22"/>
                <w:u w:val="single"/>
              </w:rPr>
              <w:t>ALI</w:t>
            </w:r>
          </w:p>
          <w:p w14:paraId="3890C46F" w14:textId="7251942E" w:rsidR="00FC51BE" w:rsidRPr="00BE605E" w:rsidRDefault="00FC51BE" w:rsidP="00FC51BE">
            <w:pPr>
              <w:pStyle w:val="Odstavekseznama"/>
              <w:numPr>
                <w:ilvl w:val="0"/>
                <w:numId w:val="4"/>
              </w:numPr>
              <w:spacing w:after="120" w:line="240" w:lineRule="auto"/>
              <w:ind w:left="714" w:hanging="357"/>
              <w:contextualSpacing w:val="0"/>
              <w:jc w:val="both"/>
              <w:rPr>
                <w:rFonts w:asciiTheme="majorHAnsi" w:hAnsiTheme="majorHAnsi" w:cstheme="majorHAnsi"/>
                <w:lang w:val="sl-SI"/>
              </w:rPr>
            </w:pPr>
            <w:r w:rsidRPr="00BE605E">
              <w:rPr>
                <w:rStyle w:val="Krepko"/>
                <w:rFonts w:asciiTheme="majorHAnsi" w:hAnsiTheme="majorHAnsi" w:cstheme="majorHAnsi"/>
                <w:lang w:val="sl-SI"/>
              </w:rPr>
              <w:t>potrdila Ministrstva za pravosodje o nekaznovanosti</w:t>
            </w:r>
            <w:r w:rsidRPr="00BE605E">
              <w:rPr>
                <w:rFonts w:asciiTheme="majorHAnsi" w:hAnsiTheme="majorHAnsi" w:cstheme="majorHAnsi"/>
                <w:lang w:val="sl-SI"/>
              </w:rPr>
              <w:t>, ki </w:t>
            </w:r>
            <w:r w:rsidRPr="00BE605E">
              <w:rPr>
                <w:rStyle w:val="Krepko"/>
                <w:rFonts w:asciiTheme="majorHAnsi" w:hAnsiTheme="majorHAnsi" w:cstheme="majorHAnsi"/>
                <w:lang w:val="sl-SI"/>
              </w:rPr>
              <w:t>ni starejše od </w:t>
            </w:r>
            <w:r w:rsidRPr="00BE605E">
              <w:rPr>
                <w:rStyle w:val="Krepko"/>
                <w:rFonts w:asciiTheme="majorHAnsi" w:hAnsiTheme="majorHAnsi" w:cstheme="majorHAnsi"/>
                <w:u w:val="single"/>
                <w:lang w:val="sl-SI"/>
              </w:rPr>
              <w:t>4 mesecev</w:t>
            </w:r>
            <w:r w:rsidRPr="00BE605E">
              <w:rPr>
                <w:rStyle w:val="Krepko"/>
                <w:rFonts w:asciiTheme="majorHAnsi" w:hAnsiTheme="majorHAnsi" w:cstheme="majorHAnsi"/>
                <w:lang w:val="sl-SI"/>
              </w:rPr>
              <w:t> od roka za oddajo ponudb </w:t>
            </w:r>
            <w:r w:rsidRPr="00BE605E">
              <w:rPr>
                <w:rStyle w:val="Poudarek"/>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BE605E" w:rsidRDefault="00FC51BE" w:rsidP="00650A74">
            <w:pPr>
              <w:pStyle w:val="Navadensplet"/>
              <w:spacing w:before="150" w:beforeAutospacing="0" w:after="0" w:afterAutospacing="0"/>
              <w:ind w:left="738" w:hanging="425"/>
              <w:rPr>
                <w:rFonts w:asciiTheme="majorHAnsi" w:hAnsiTheme="majorHAnsi" w:cstheme="majorHAnsi"/>
                <w:i/>
                <w:iCs/>
                <w:sz w:val="22"/>
                <w:szCs w:val="22"/>
              </w:rPr>
            </w:pPr>
          </w:p>
          <w:p w14:paraId="403EE67F" w14:textId="436F9848" w:rsidR="00EE7AA8" w:rsidRPr="00BE605E" w:rsidRDefault="00EE7AA8" w:rsidP="00EE7AA8">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ki nima sedeža v Republiki Sloveniji</w:t>
            </w:r>
            <w:r w:rsidR="00A1530D" w:rsidRPr="00BE605E">
              <w:rPr>
                <w:rFonts w:asciiTheme="majorHAnsi" w:hAnsiTheme="majorHAnsi" w:cstheme="majorHAnsi"/>
                <w:lang w:val="sl-SI"/>
              </w:rPr>
              <w:t xml:space="preserve"> in </w:t>
            </w:r>
            <w:r w:rsidR="00A1530D" w:rsidRPr="00BE605E">
              <w:rPr>
                <w:rFonts w:asciiTheme="majorHAnsi" w:hAnsiTheme="majorHAnsi" w:cstheme="majorHAnsi"/>
                <w:b/>
                <w:lang w:val="sl-SI"/>
              </w:rPr>
              <w:t>vsaka oseba</w:t>
            </w:r>
            <w:r w:rsidR="00A1530D" w:rsidRPr="00BE605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00A1530D" w:rsidRPr="00BE605E">
              <w:rPr>
                <w:rFonts w:asciiTheme="majorHAnsi" w:hAnsiTheme="majorHAnsi" w:cstheme="majorHAnsi"/>
                <w:lang w:val="sl-SI"/>
              </w:rPr>
              <w:t>ka</w:t>
            </w:r>
            <w:proofErr w:type="spellEnd"/>
            <w:r w:rsidR="00A1530D" w:rsidRPr="00BE605E">
              <w:rPr>
                <w:rFonts w:asciiTheme="majorHAnsi" w:hAnsiTheme="majorHAnsi" w:cstheme="majorHAnsi"/>
                <w:lang w:val="sl-SI"/>
              </w:rPr>
              <w:t xml:space="preserve"> Republike Slovenije oz. nima stalnega prebivališča v Republiki Sloveniji, </w:t>
            </w:r>
            <w:r w:rsidRPr="00BE605E">
              <w:rPr>
                <w:rFonts w:asciiTheme="majorHAnsi" w:hAnsiTheme="majorHAnsi" w:cstheme="majorHAnsi"/>
                <w:lang w:val="sl-SI"/>
              </w:rPr>
              <w:t>potrdi izpolnjevanje pogoja s predložitvijo:</w:t>
            </w:r>
          </w:p>
          <w:p w14:paraId="481D7226" w14:textId="7FE3432F" w:rsidR="00EE7AA8" w:rsidRPr="00BE605E" w:rsidRDefault="00EE7AA8" w:rsidP="002F1855">
            <w:pPr>
              <w:pStyle w:val="Odstavekseznama"/>
              <w:numPr>
                <w:ilvl w:val="0"/>
                <w:numId w:val="6"/>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obrazca </w:t>
            </w:r>
            <w:r w:rsidRPr="00BE605E">
              <w:rPr>
                <w:rFonts w:asciiTheme="majorHAnsi" w:hAnsiTheme="majorHAnsi" w:cstheme="majorHAnsi"/>
                <w:b/>
                <w:lang w:val="sl-SI"/>
              </w:rPr>
              <w:t>ESPD</w:t>
            </w:r>
            <w:r w:rsidR="00A1530D" w:rsidRPr="00BE605E">
              <w:rPr>
                <w:rFonts w:asciiTheme="majorHAnsi" w:hAnsiTheme="majorHAnsi" w:cstheme="majorHAnsi"/>
                <w:lang w:val="sl-SI"/>
              </w:rPr>
              <w:t xml:space="preserve"> (samo za gospodarski subjekt)</w:t>
            </w:r>
            <w:r w:rsidRPr="00BE605E">
              <w:rPr>
                <w:rFonts w:asciiTheme="majorHAnsi" w:hAnsiTheme="majorHAnsi" w:cstheme="majorHAnsi"/>
                <w:lang w:val="sl-SI"/>
              </w:rPr>
              <w:t>;</w:t>
            </w:r>
          </w:p>
          <w:p w14:paraId="2CB0F7BE" w14:textId="77777777" w:rsidR="00EE7AA8" w:rsidRPr="00BE605E" w:rsidRDefault="00EE7AA8" w:rsidP="002F1855">
            <w:pPr>
              <w:pStyle w:val="Odstavekseznama"/>
              <w:numPr>
                <w:ilvl w:val="0"/>
                <w:numId w:val="6"/>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izpisa iz ustreznega registra</w:t>
            </w:r>
            <w:r w:rsidRPr="00BE605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BE605E" w:rsidRDefault="00EE7AA8" w:rsidP="00EE7AA8">
            <w:pPr>
              <w:spacing w:after="0" w:line="240" w:lineRule="auto"/>
              <w:rPr>
                <w:rFonts w:asciiTheme="majorHAnsi" w:hAnsiTheme="majorHAnsi" w:cstheme="majorHAnsi"/>
                <w:color w:val="FF0000"/>
                <w:lang w:val="sl-SI"/>
              </w:rPr>
            </w:pPr>
            <w:r w:rsidRPr="00BE605E">
              <w:rPr>
                <w:rFonts w:asciiTheme="majorHAnsi" w:hAnsiTheme="majorHAnsi" w:cstheme="majorHAnsi"/>
                <w:lang w:val="sl-SI"/>
              </w:rPr>
              <w:t>Gospodarski subjekti lahko s pomočjo spletne strani</w:t>
            </w:r>
            <w:r w:rsidRPr="00BE605E">
              <w:rPr>
                <w:rFonts w:asciiTheme="majorHAnsi" w:hAnsiTheme="majorHAnsi" w:cstheme="majorHAnsi"/>
                <w:color w:val="FF0000"/>
                <w:lang w:val="sl-SI"/>
              </w:rPr>
              <w:t xml:space="preserve"> </w:t>
            </w:r>
          </w:p>
          <w:p w14:paraId="1C1D08FF" w14:textId="73880571" w:rsidR="00EE7AA8" w:rsidRPr="00BE605E" w:rsidRDefault="00A37BA2" w:rsidP="00EE7AA8">
            <w:pPr>
              <w:spacing w:after="120" w:line="240" w:lineRule="auto"/>
              <w:jc w:val="both"/>
              <w:rPr>
                <w:rFonts w:asciiTheme="majorHAnsi" w:hAnsiTheme="majorHAnsi" w:cstheme="majorHAnsi"/>
                <w:lang w:val="sl-SI"/>
              </w:rPr>
            </w:pPr>
            <w:hyperlink r:id="rId19" w:history="1">
              <w:r w:rsidR="00EE7AA8" w:rsidRPr="00BE605E">
                <w:rPr>
                  <w:rStyle w:val="Hiperpovezava"/>
                  <w:rFonts w:asciiTheme="majorHAnsi" w:hAnsiTheme="majorHAnsi" w:cstheme="majorHAnsi"/>
                  <w:lang w:val="sl-SI"/>
                </w:rPr>
                <w:t>http://ec.europa.eu/markt/ecertis/searchDocument.do</w:t>
              </w:r>
            </w:hyperlink>
            <w:r w:rsidR="00EE7AA8" w:rsidRPr="00BE605E">
              <w:rPr>
                <w:rFonts w:asciiTheme="majorHAnsi" w:hAnsiTheme="majorHAnsi" w:cstheme="majorHAnsi"/>
                <w:color w:val="FF0000"/>
                <w:lang w:val="sl-SI"/>
              </w:rPr>
              <w:t xml:space="preserve"> </w:t>
            </w:r>
            <w:r w:rsidR="00EE7AA8" w:rsidRPr="00BE605E">
              <w:rPr>
                <w:rFonts w:asciiTheme="majorHAnsi" w:hAnsiTheme="majorHAnsi" w:cstheme="majorHAnsi"/>
                <w:lang w:val="sl-SI"/>
              </w:rPr>
              <w:t>poiščejo katera država in kateri organ vodi evidenco o nekaznovanosti, in sicer:</w:t>
            </w:r>
          </w:p>
          <w:p w14:paraId="20EED15E"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 xml:space="preserve">Evidence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absence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conviction</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for</w:t>
            </w:r>
            <w:proofErr w:type="spellEnd"/>
            <w:r w:rsidRPr="00BE605E">
              <w:rPr>
                <w:rFonts w:asciiTheme="majorHAnsi" w:hAnsiTheme="majorHAnsi" w:cstheme="majorHAnsi"/>
                <w:lang w:val="sl-SI"/>
              </w:rPr>
              <w:t xml:space="preserve"> legal </w:t>
            </w:r>
            <w:proofErr w:type="spellStart"/>
            <w:r w:rsidRPr="00BE605E">
              <w:rPr>
                <w:rFonts w:asciiTheme="majorHAnsi" w:hAnsiTheme="majorHAnsi" w:cstheme="majorHAnsi"/>
                <w:lang w:val="sl-SI"/>
              </w:rPr>
              <w:t>persons</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and</w:t>
            </w:r>
            <w:proofErr w:type="spellEnd"/>
          </w:p>
          <w:p w14:paraId="04E2B581"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 xml:space="preserve">Evidence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absence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conviction</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for</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natural</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persons</w:t>
            </w:r>
            <w:proofErr w:type="spellEnd"/>
            <w:r w:rsidRPr="00BE605E">
              <w:rPr>
                <w:rFonts w:asciiTheme="majorHAnsi" w:hAnsiTheme="majorHAnsi" w:cstheme="majorHAnsi"/>
                <w:lang w:val="sl-SI"/>
              </w:rPr>
              <w:t>.</w:t>
            </w:r>
          </w:p>
          <w:p w14:paraId="0C8146C1" w14:textId="7B7F40DF" w:rsidR="004A1EAB" w:rsidRPr="00BE605E" w:rsidRDefault="00EE7AA8"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država</w:t>
            </w:r>
            <w:r w:rsidR="00650A74" w:rsidRPr="00BE605E">
              <w:rPr>
                <w:rFonts w:asciiTheme="majorHAnsi" w:hAnsiTheme="majorHAnsi" w:cstheme="majorHAnsi"/>
                <w:lang w:val="sl-SI"/>
              </w:rPr>
              <w:t>,</w:t>
            </w:r>
            <w:r w:rsidRPr="00BE605E">
              <w:rPr>
                <w:rFonts w:asciiTheme="majorHAnsi" w:hAnsiTheme="majorHAnsi" w:cstheme="majorHAnsi"/>
                <w:lang w:val="sl-SI"/>
              </w:rPr>
              <w:t xml:space="preserve"> v kateri ima gospodarski subjekt svoj sedež,</w:t>
            </w:r>
            <w:r w:rsidR="00A1530D" w:rsidRPr="00BE605E">
              <w:rPr>
                <w:rFonts w:asciiTheme="majorHAnsi" w:hAnsiTheme="majorHAnsi" w:cstheme="majorHAnsi"/>
                <w:lang w:val="sl-SI"/>
              </w:rPr>
              <w:t xml:space="preserve"> oziroma država, katere državljan/</w:t>
            </w:r>
            <w:proofErr w:type="spellStart"/>
            <w:r w:rsidR="00A1530D" w:rsidRPr="00BE605E">
              <w:rPr>
                <w:rFonts w:asciiTheme="majorHAnsi" w:hAnsiTheme="majorHAnsi" w:cstheme="majorHAnsi"/>
                <w:lang w:val="sl-SI"/>
              </w:rPr>
              <w:t>ka</w:t>
            </w:r>
            <w:proofErr w:type="spellEnd"/>
            <w:r w:rsidR="00A1530D" w:rsidRPr="00BE605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w:t>
            </w:r>
            <w:r w:rsidRPr="00BE605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BE605E">
              <w:rPr>
                <w:rFonts w:asciiTheme="majorHAnsi" w:hAnsiTheme="majorHAnsi" w:cstheme="majorHAnsi"/>
                <w:lang w:val="sl-SI"/>
              </w:rPr>
              <w:t>d</w:t>
            </w:r>
            <w:r w:rsidRPr="00BE605E">
              <w:rPr>
                <w:rFonts w:asciiTheme="majorHAnsi" w:hAnsiTheme="majorHAnsi" w:cstheme="majorHAnsi"/>
                <w:lang w:val="sl-SI"/>
              </w:rPr>
              <w:t xml:space="preserve">videna, pa z izjavo določene osebe, dano pred pristojnim sodnim ali upravnim </w:t>
            </w:r>
            <w:r w:rsidRPr="00BE605E">
              <w:rPr>
                <w:rFonts w:asciiTheme="majorHAnsi" w:hAnsiTheme="majorHAnsi" w:cstheme="majorHAnsi"/>
                <w:lang w:val="sl-SI"/>
              </w:rPr>
              <w:lastRenderedPageBreak/>
              <w:t>organom, notarjem ali pred pristojno poklicno ali trgovinsko organizacijo v matični državi te osebe ali v državi, v kateri ima sedež gospodarski subjekt.</w:t>
            </w:r>
          </w:p>
          <w:p w14:paraId="249C996C" w14:textId="77777777" w:rsidR="003110D6" w:rsidRPr="00BE605E" w:rsidRDefault="003110D6" w:rsidP="00EE7AA8">
            <w:pPr>
              <w:spacing w:after="0" w:line="240" w:lineRule="auto"/>
              <w:jc w:val="both"/>
              <w:rPr>
                <w:rFonts w:asciiTheme="majorHAnsi" w:hAnsiTheme="majorHAnsi" w:cstheme="majorHAnsi"/>
                <w:lang w:val="sl-SI"/>
              </w:rPr>
            </w:pPr>
          </w:p>
          <w:p w14:paraId="75667BB6" w14:textId="778AB0B5" w:rsidR="003110D6" w:rsidRPr="00BE605E" w:rsidRDefault="003110D6"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3C6EA3" w14:paraId="3A7695A9" w14:textId="77777777" w:rsidTr="00553C70">
        <w:trPr>
          <w:trHeight w:val="20"/>
          <w:jc w:val="center"/>
        </w:trPr>
        <w:tc>
          <w:tcPr>
            <w:tcW w:w="5000" w:type="pct"/>
            <w:shd w:val="clear" w:color="auto" w:fill="FFC000"/>
            <w:vAlign w:val="center"/>
          </w:tcPr>
          <w:p w14:paraId="2AD7F8F5" w14:textId="77777777" w:rsidR="003E56DC" w:rsidRPr="00BE605E" w:rsidRDefault="003E56DC" w:rsidP="00DE084D">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lastRenderedPageBreak/>
              <w:t>B: Razlogi, povezani s plačilom davkov ali prispevkov za socialno varnost</w:t>
            </w:r>
          </w:p>
        </w:tc>
      </w:tr>
      <w:tr w:rsidR="00895699" w:rsidRPr="003C6EA3"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BE605E" w:rsidRDefault="001F67E6" w:rsidP="001F67E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1. Gospodarski </w:t>
            </w:r>
            <w:r w:rsidR="00895699" w:rsidRPr="00BE605E">
              <w:rPr>
                <w:rFonts w:asciiTheme="majorHAnsi" w:hAnsiTheme="majorHAnsi" w:cstheme="majorHAnsi"/>
                <w:lang w:val="sl-SI"/>
              </w:rPr>
              <w:t>subjekt</w:t>
            </w:r>
            <w:r w:rsidR="00AD3803" w:rsidRPr="00BE605E">
              <w:rPr>
                <w:rFonts w:asciiTheme="majorHAnsi" w:hAnsiTheme="majorHAnsi" w:cstheme="majorHAnsi"/>
                <w:lang w:val="sl-SI"/>
              </w:rPr>
              <w:t xml:space="preserve"> zagotavlja, da</w:t>
            </w:r>
            <w:r w:rsidR="00895699" w:rsidRPr="00BE605E">
              <w:rPr>
                <w:rFonts w:asciiTheme="majorHAnsi" w:hAnsiTheme="majorHAnsi" w:cstheme="majorHAnsi"/>
                <w:lang w:val="sl-SI"/>
              </w:rPr>
              <w:t>:</w:t>
            </w:r>
          </w:p>
          <w:p w14:paraId="39D656F5" w14:textId="1CC9C6B0" w:rsidR="00895699" w:rsidRPr="00BE605E" w:rsidRDefault="00895699" w:rsidP="002F1855">
            <w:pPr>
              <w:pStyle w:val="Odstavekseznama"/>
              <w:numPr>
                <w:ilvl w:val="0"/>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E46DD05" w:rsidR="00895699" w:rsidRPr="00BE605E" w:rsidRDefault="00895699" w:rsidP="002F1855">
            <w:pPr>
              <w:numPr>
                <w:ilvl w:val="1"/>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ima 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xml:space="preserve"> predložene vse obračune davčnih odtegljajev za dohodke iz delovnega razmerja</w:t>
            </w:r>
            <w:r w:rsidR="00BF525E" w:rsidRPr="00BE605E">
              <w:rPr>
                <w:rFonts w:asciiTheme="majorHAnsi" w:hAnsiTheme="majorHAnsi" w:cstheme="majorHAnsi"/>
                <w:lang w:val="sl-SI"/>
              </w:rPr>
              <w:t xml:space="preserve"> za obdobje zadnjih petih let </w:t>
            </w:r>
            <w:r w:rsidR="0095470E" w:rsidRPr="00BE605E">
              <w:rPr>
                <w:rFonts w:asciiTheme="majorHAnsi" w:hAnsiTheme="majorHAnsi" w:cstheme="majorHAnsi"/>
                <w:lang w:val="sl-SI"/>
              </w:rPr>
              <w:t>d</w:t>
            </w:r>
            <w:r w:rsidR="00BF525E" w:rsidRPr="00BE605E">
              <w:rPr>
                <w:rFonts w:asciiTheme="majorHAnsi" w:hAnsiTheme="majorHAnsi" w:cstheme="majorHAnsi"/>
                <w:lang w:val="sl-SI"/>
              </w:rPr>
              <w:t>o</w:t>
            </w:r>
            <w:r w:rsidRPr="00BE605E">
              <w:rPr>
                <w:rFonts w:asciiTheme="majorHAnsi" w:hAnsiTheme="majorHAnsi" w:cstheme="majorHAnsi"/>
                <w:lang w:val="sl-SI"/>
              </w:rPr>
              <w:t xml:space="preserve"> </w:t>
            </w:r>
            <w:r w:rsidR="00E15380">
              <w:rPr>
                <w:rFonts w:asciiTheme="majorHAnsi" w:hAnsiTheme="majorHAnsi" w:cstheme="majorHAnsi"/>
                <w:lang w:val="sl-SI"/>
              </w:rPr>
              <w:t xml:space="preserve">roka za </w:t>
            </w:r>
            <w:r w:rsidRPr="00BE605E">
              <w:rPr>
                <w:rFonts w:asciiTheme="majorHAnsi" w:hAnsiTheme="majorHAnsi" w:cstheme="majorHAnsi"/>
                <w:lang w:val="sl-SI"/>
              </w:rPr>
              <w:t xml:space="preserve"> oddaj</w:t>
            </w:r>
            <w:r w:rsidR="00E15380">
              <w:rPr>
                <w:rFonts w:asciiTheme="majorHAnsi" w:hAnsiTheme="majorHAnsi" w:cstheme="majorHAnsi"/>
                <w:lang w:val="sl-SI"/>
              </w:rPr>
              <w:t>o</w:t>
            </w:r>
            <w:r w:rsidRPr="00BE605E">
              <w:rPr>
                <w:rFonts w:asciiTheme="majorHAnsi" w:hAnsiTheme="majorHAnsi" w:cstheme="majorHAnsi"/>
                <w:lang w:val="sl-SI"/>
              </w:rPr>
              <w:t xml:space="preserve"> ponudbe ali prijave.</w:t>
            </w:r>
          </w:p>
          <w:p w14:paraId="258EA37C" w14:textId="5BCD96F0" w:rsidR="003110D6" w:rsidRPr="00BE605E" w:rsidRDefault="003110D6" w:rsidP="00CA6FE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BE605E" w:rsidDel="00B96182" w:rsidRDefault="00895699" w:rsidP="00924721">
            <w:pPr>
              <w:spacing w:after="0" w:line="240" w:lineRule="auto"/>
              <w:ind w:left="11"/>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3E56DC" w:rsidRPr="003C6EA3" w14:paraId="48DF4C98" w14:textId="77777777" w:rsidTr="00553C70">
        <w:trPr>
          <w:trHeight w:val="20"/>
          <w:jc w:val="center"/>
        </w:trPr>
        <w:tc>
          <w:tcPr>
            <w:tcW w:w="5000" w:type="pct"/>
            <w:shd w:val="clear" w:color="auto" w:fill="FFC000"/>
            <w:vAlign w:val="center"/>
          </w:tcPr>
          <w:p w14:paraId="17B9AAEF" w14:textId="2A328A07" w:rsidR="003E56DC" w:rsidRPr="00BE605E" w:rsidRDefault="003E56DC" w:rsidP="00133333">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t>C: Razlogi, povezani z insolventnostjo, nasprotjem interesov ali kršitvijo poklicnih pravil</w:t>
            </w:r>
          </w:p>
        </w:tc>
      </w:tr>
      <w:tr w:rsidR="00895699" w:rsidRPr="00BE605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4D046490" w:rsidR="00F35F33" w:rsidRPr="00C3477A" w:rsidRDefault="00C53D61" w:rsidP="00C53D61">
            <w:pPr>
              <w:pStyle w:val="Odstavekseznama"/>
              <w:spacing w:after="0" w:line="240" w:lineRule="auto"/>
              <w:ind w:left="452"/>
              <w:jc w:val="both"/>
              <w:rPr>
                <w:rFonts w:asciiTheme="majorHAnsi" w:hAnsiTheme="majorHAnsi" w:cstheme="majorHAnsi"/>
                <w:lang w:val="sl-SI"/>
              </w:rPr>
            </w:pPr>
            <w:r>
              <w:rPr>
                <w:rFonts w:asciiTheme="majorHAnsi" w:hAnsiTheme="majorHAnsi" w:cstheme="majorHAnsi"/>
                <w:lang w:val="sl-SI"/>
              </w:rPr>
              <w:t>/</w:t>
            </w:r>
          </w:p>
        </w:tc>
      </w:tr>
      <w:tr w:rsidR="003E56DC" w:rsidRPr="003C6EA3" w14:paraId="2DD09235" w14:textId="77777777" w:rsidTr="00553C70">
        <w:trPr>
          <w:trHeight w:val="20"/>
          <w:jc w:val="center"/>
        </w:trPr>
        <w:tc>
          <w:tcPr>
            <w:tcW w:w="5000" w:type="pct"/>
            <w:shd w:val="clear" w:color="auto" w:fill="FFC000"/>
            <w:vAlign w:val="center"/>
          </w:tcPr>
          <w:p w14:paraId="55836BE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D: Nacionalni razlogi za izključitev</w:t>
            </w:r>
          </w:p>
        </w:tc>
      </w:tr>
      <w:tr w:rsidR="00895699" w:rsidRPr="003C6EA3"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1. Nacionalna določba – evidenca z negativnimi referencami</w:t>
            </w:r>
          </w:p>
          <w:p w14:paraId="4E211269" w14:textId="51754409" w:rsidR="00895699" w:rsidRPr="00BE605E" w:rsidRDefault="001F67E6" w:rsidP="00AA104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Gospodarski </w:t>
            </w:r>
            <w:r w:rsidR="00895699" w:rsidRPr="00BE605E">
              <w:rPr>
                <w:rFonts w:asciiTheme="majorHAnsi" w:hAnsiTheme="majorHAnsi" w:cstheme="majorHAnsi"/>
                <w:lang w:val="sl-SI"/>
              </w:rPr>
              <w:t xml:space="preserve">subjekt na dan, ko poteče rok za oddajo ponudb ali prijav, ni uvrščen v evidenco gospodarskih subjektov </w:t>
            </w:r>
            <w:r w:rsidR="00650A74" w:rsidRPr="00BE605E">
              <w:rPr>
                <w:rFonts w:asciiTheme="majorHAnsi" w:hAnsiTheme="majorHAnsi" w:cstheme="majorHAnsi"/>
                <w:lang w:val="sl-SI"/>
              </w:rPr>
              <w:t>z izrečenimi stranskimi sankcijami izločitve iz postopkov javnega naročanja</w:t>
            </w:r>
            <w:r w:rsidR="00895699" w:rsidRPr="00BE605E">
              <w:rPr>
                <w:rFonts w:asciiTheme="majorHAnsi" w:hAnsiTheme="majorHAnsi" w:cstheme="majorHAnsi"/>
                <w:lang w:val="sl-SI"/>
              </w:rPr>
              <w:t xml:space="preserve">. </w:t>
            </w:r>
          </w:p>
          <w:p w14:paraId="7281EF95" w14:textId="46F0E7EF" w:rsidR="00895699" w:rsidRPr="00BE605E" w:rsidRDefault="00895699" w:rsidP="00C0279D">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AB2737" w:rsidRPr="003C6EA3"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2. Nacionalna določba – prekršek v zvezi s plačili za delo</w:t>
            </w:r>
          </w:p>
          <w:p w14:paraId="06E39FAC" w14:textId="4D407A9A" w:rsidR="00650A74"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BE605E" w:rsidRDefault="003110D6"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D22FEC" w:rsidRPr="003C6EA3" w14:paraId="0C8EC59D" w14:textId="77777777" w:rsidTr="00411AB8">
        <w:trPr>
          <w:trHeight w:val="465"/>
          <w:jc w:val="center"/>
        </w:trPr>
        <w:tc>
          <w:tcPr>
            <w:tcW w:w="5000" w:type="pct"/>
            <w:shd w:val="clear" w:color="auto" w:fill="FFC000"/>
            <w:vAlign w:val="center"/>
          </w:tcPr>
          <w:p w14:paraId="545CF0CD" w14:textId="4C166C01" w:rsidR="00390B7D" w:rsidRPr="00390B7D" w:rsidRDefault="00D22FEC" w:rsidP="001F67E6">
            <w:pPr>
              <w:spacing w:after="120" w:line="240" w:lineRule="auto"/>
              <w:jc w:val="both"/>
              <w:rPr>
                <w:rFonts w:asciiTheme="majorHAnsi" w:hAnsiTheme="majorHAnsi" w:cstheme="majorHAnsi"/>
                <w:iCs/>
                <w:lang w:val="sl-SI"/>
              </w:rPr>
            </w:pPr>
            <w:r w:rsidRPr="004659A2">
              <w:rPr>
                <w:rFonts w:asciiTheme="majorHAnsi" w:hAnsiTheme="majorHAnsi" w:cstheme="majorHAnsi"/>
                <w:b/>
                <w:bCs/>
                <w:lang w:val="sl-SI"/>
              </w:rPr>
              <w:lastRenderedPageBreak/>
              <w:t>E: UREDBA EU</w:t>
            </w:r>
          </w:p>
        </w:tc>
      </w:tr>
      <w:tr w:rsidR="00C1464E" w:rsidRPr="003C6EA3" w14:paraId="07F46214" w14:textId="77777777" w:rsidTr="004659A2">
        <w:trPr>
          <w:trHeight w:val="20"/>
          <w:jc w:val="center"/>
        </w:trPr>
        <w:tc>
          <w:tcPr>
            <w:tcW w:w="5000" w:type="pct"/>
            <w:shd w:val="clear" w:color="auto" w:fill="FFF2CC"/>
            <w:vAlign w:val="center"/>
          </w:tcPr>
          <w:p w14:paraId="0C7DAB32" w14:textId="77777777" w:rsidR="00C1464E" w:rsidRPr="00D22FEC" w:rsidRDefault="00C1464E" w:rsidP="00C1464E">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C1D4AB8" w14:textId="5B98929E" w:rsidR="00C1464E" w:rsidRPr="00C3477A" w:rsidRDefault="00C1464E" w:rsidP="00C3477A">
            <w:pPr>
              <w:pStyle w:val="Odstavekseznama"/>
              <w:numPr>
                <w:ilvl w:val="0"/>
                <w:numId w:val="3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ruskim državljanom ali fizičnim ali pravnim osebam, subjektom ali organom s sedežem v Rusiji;</w:t>
            </w:r>
          </w:p>
          <w:p w14:paraId="1AC85F78" w14:textId="5B17AF3B" w:rsidR="00C1464E" w:rsidRPr="00C3477A" w:rsidRDefault="00C1464E" w:rsidP="00C3477A">
            <w:pPr>
              <w:pStyle w:val="Odstavekseznama"/>
              <w:numPr>
                <w:ilvl w:val="0"/>
                <w:numId w:val="3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pravnim osebam, subjektom ali organom, katerih več kot 50-odstotni delež je v neposredni ali posredni lasti subjekta iz točke (a) tega odstavka, ali</w:t>
            </w:r>
          </w:p>
          <w:p w14:paraId="14034448" w14:textId="71CE65AF" w:rsidR="00C1464E" w:rsidRPr="00C3477A" w:rsidRDefault="00C1464E" w:rsidP="00C3477A">
            <w:pPr>
              <w:pStyle w:val="Odstavekseznama"/>
              <w:numPr>
                <w:ilvl w:val="0"/>
                <w:numId w:val="3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fizičnim ali pravnim osebam, subjektom ali organom, ki delujejo v imenu ali po navodilih subjekta iz točke (a) ali (b) tega odstavka,</w:t>
            </w:r>
          </w:p>
          <w:p w14:paraId="5C5F2EC9" w14:textId="23F26488" w:rsidR="00C1464E" w:rsidRPr="00C3477A" w:rsidRDefault="00C1464E" w:rsidP="00C3477A">
            <w:pPr>
              <w:pStyle w:val="Odstavekseznama"/>
              <w:numPr>
                <w:ilvl w:val="0"/>
                <w:numId w:val="3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p>
          <w:p w14:paraId="4A92AA70" w14:textId="77777777" w:rsidR="00C1464E" w:rsidRPr="00D22FEC" w:rsidRDefault="00C1464E" w:rsidP="00C1464E">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in je pri njih izpolnjena katera od okoliščin iz točk a), b) ali c).</w:t>
            </w:r>
          </w:p>
          <w:p w14:paraId="77A16739" w14:textId="77777777" w:rsidR="00C1464E" w:rsidRDefault="00C1464E" w:rsidP="00C1464E">
            <w:pPr>
              <w:spacing w:after="120" w:line="240" w:lineRule="auto"/>
              <w:jc w:val="both"/>
              <w:rPr>
                <w:rFonts w:asciiTheme="majorHAnsi" w:hAnsiTheme="majorHAnsi" w:cstheme="majorHAnsi"/>
                <w:i/>
                <w:lang w:val="sl-SI"/>
              </w:rPr>
            </w:pPr>
            <w:r w:rsidRPr="00D22FEC">
              <w:rPr>
                <w:rFonts w:asciiTheme="majorHAnsi" w:hAnsiTheme="majorHAnsi" w:cstheme="majorHAnsi"/>
                <w:i/>
                <w:lang w:val="sl-SI"/>
              </w:rPr>
              <w:t>(</w:t>
            </w:r>
            <w:r>
              <w:rPr>
                <w:rFonts w:asciiTheme="majorHAnsi" w:hAnsiTheme="majorHAnsi" w:cstheme="majorHAnsi"/>
                <w:i/>
                <w:lang w:val="sl-SI"/>
              </w:rPr>
              <w:t xml:space="preserve">velja za </w:t>
            </w:r>
            <w:r w:rsidRPr="00D22FEC">
              <w:rPr>
                <w:rFonts w:asciiTheme="majorHAnsi" w:hAnsiTheme="majorHAnsi" w:cstheme="majorHAnsi"/>
                <w:i/>
                <w:lang w:val="sl-SI"/>
              </w:rPr>
              <w:t>vsak gospodarski subjekt, ki bo vključen v izvedbo javnega naročila)</w:t>
            </w:r>
          </w:p>
          <w:p w14:paraId="0601DC10" w14:textId="77777777" w:rsidR="00C1464E" w:rsidRDefault="00C1464E" w:rsidP="00C1464E">
            <w:pPr>
              <w:spacing w:after="120" w:line="240" w:lineRule="auto"/>
              <w:jc w:val="both"/>
              <w:rPr>
                <w:rFonts w:asciiTheme="majorHAnsi" w:hAnsiTheme="majorHAnsi" w:cstheme="majorHAnsi"/>
                <w:i/>
                <w:lang w:val="sl-SI"/>
              </w:rPr>
            </w:pPr>
          </w:p>
          <w:p w14:paraId="6CA4C3B2" w14:textId="57905BED" w:rsidR="00C1464E" w:rsidRPr="00D22FEC" w:rsidRDefault="00C1464E" w:rsidP="00C1464E">
            <w:pPr>
              <w:spacing w:after="120" w:line="240" w:lineRule="auto"/>
              <w:jc w:val="both"/>
              <w:rPr>
                <w:rFonts w:asciiTheme="majorHAnsi" w:hAnsiTheme="majorHAnsi" w:cstheme="majorHAnsi"/>
                <w:b/>
                <w:bCs/>
                <w:i/>
                <w:lang w:val="sl-SI"/>
              </w:rPr>
            </w:pPr>
            <w:r>
              <w:rPr>
                <w:rFonts w:asciiTheme="majorHAnsi" w:hAnsiTheme="majorHAnsi" w:cstheme="majorHAnsi"/>
                <w:iCs/>
                <w:lang w:val="sl-SI"/>
              </w:rPr>
              <w:t xml:space="preserve">Gospodarski subjekt neobstoj razloga za izključitev potrdi s predložitvijo podpisanega obrazca »Izjava gospodarskega subjekta«. </w:t>
            </w:r>
          </w:p>
        </w:tc>
      </w:tr>
    </w:tbl>
    <w:p w14:paraId="4531E08D" w14:textId="112617C7" w:rsidR="00D80D06" w:rsidRPr="00BE605E" w:rsidRDefault="00D80D06">
      <w:pPr>
        <w:rPr>
          <w:lang w:val="sl-SI"/>
        </w:rPr>
      </w:pPr>
    </w:p>
    <w:p w14:paraId="7D6ADAC5" w14:textId="77777777" w:rsidR="00D80D06" w:rsidRPr="00BE605E" w:rsidRDefault="00D80D06">
      <w:pPr>
        <w:spacing w:after="0" w:line="240" w:lineRule="auto"/>
        <w:rPr>
          <w:lang w:val="sl-SI"/>
        </w:rPr>
      </w:pPr>
      <w:r w:rsidRPr="00BE605E">
        <w:rPr>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BE605E" w14:paraId="2356E25F" w14:textId="77777777" w:rsidTr="00CA6FE2">
        <w:trPr>
          <w:trHeight w:val="20"/>
          <w:jc w:val="center"/>
        </w:trPr>
        <w:tc>
          <w:tcPr>
            <w:tcW w:w="5000" w:type="pct"/>
            <w:shd w:val="clear" w:color="auto" w:fill="FFC000"/>
            <w:vAlign w:val="center"/>
          </w:tcPr>
          <w:p w14:paraId="7712B280" w14:textId="77777777" w:rsidR="00175161" w:rsidRPr="00BE605E" w:rsidRDefault="00175161" w:rsidP="00AC7C1B">
            <w:pPr>
              <w:spacing w:after="0" w:line="240" w:lineRule="auto"/>
              <w:jc w:val="center"/>
              <w:rPr>
                <w:rFonts w:ascii="Calibri Light" w:hAnsi="Calibri Light" w:cs="Calibri Light"/>
                <w:b/>
                <w:lang w:val="sl-SI"/>
              </w:rPr>
            </w:pPr>
            <w:r w:rsidRPr="00BE605E">
              <w:rPr>
                <w:rFonts w:ascii="Calibri Light" w:hAnsi="Calibri Light" w:cs="Calibri Light"/>
                <w:b/>
                <w:lang w:val="sl-SI"/>
              </w:rPr>
              <w:lastRenderedPageBreak/>
              <w:t>POGOJI ZA SODELOVANJE</w:t>
            </w:r>
          </w:p>
        </w:tc>
      </w:tr>
      <w:tr w:rsidR="00175161" w:rsidRPr="00BE605E" w14:paraId="76C8F218" w14:textId="77777777" w:rsidTr="00CA6FE2">
        <w:trPr>
          <w:trHeight w:val="20"/>
          <w:jc w:val="center"/>
        </w:trPr>
        <w:tc>
          <w:tcPr>
            <w:tcW w:w="5000" w:type="pct"/>
            <w:shd w:val="clear" w:color="auto" w:fill="FFC000"/>
            <w:vAlign w:val="center"/>
          </w:tcPr>
          <w:p w14:paraId="57371261" w14:textId="77777777" w:rsidR="00175161" w:rsidRPr="00BE605E" w:rsidRDefault="00175161" w:rsidP="00AC7C1B">
            <w:pPr>
              <w:spacing w:after="0" w:line="240" w:lineRule="auto"/>
              <w:jc w:val="both"/>
              <w:rPr>
                <w:rFonts w:ascii="Calibri Light" w:hAnsi="Calibri Light" w:cs="Calibri Light"/>
                <w:b/>
                <w:lang w:val="sl-SI"/>
              </w:rPr>
            </w:pPr>
            <w:r w:rsidRPr="00BE605E">
              <w:rPr>
                <w:rFonts w:ascii="Calibri Light" w:hAnsi="Calibri Light" w:cs="Calibri Light"/>
                <w:b/>
                <w:lang w:val="sl-SI"/>
              </w:rPr>
              <w:t>A: Ustreznost</w:t>
            </w:r>
          </w:p>
        </w:tc>
      </w:tr>
      <w:tr w:rsidR="00175161" w:rsidRPr="003C6EA3" w14:paraId="5DC9A29C" w14:textId="77777777" w:rsidTr="00CA6FE2">
        <w:trPr>
          <w:trHeight w:val="20"/>
          <w:jc w:val="center"/>
        </w:trPr>
        <w:tc>
          <w:tcPr>
            <w:tcW w:w="5000" w:type="pct"/>
            <w:shd w:val="clear" w:color="auto" w:fill="FFF2CC"/>
            <w:vAlign w:val="center"/>
          </w:tcPr>
          <w:p w14:paraId="15FC8147" w14:textId="34D0E5D0" w:rsidR="00175161" w:rsidRPr="00BE605E" w:rsidRDefault="00175161" w:rsidP="00AC7C1B">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 xml:space="preserve">1. Vpis v </w:t>
            </w:r>
            <w:r w:rsidR="0023579B" w:rsidRPr="00BE605E">
              <w:rPr>
                <w:rFonts w:ascii="Calibri Light" w:hAnsi="Calibri Light" w:cs="Calibri Light"/>
                <w:b/>
                <w:i/>
                <w:lang w:val="sl-SI"/>
              </w:rPr>
              <w:t>poslovni register</w:t>
            </w:r>
          </w:p>
          <w:p w14:paraId="03E70DBE" w14:textId="0941857C"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5206D517" w14:textId="77777777" w:rsidR="00DA5A3D" w:rsidRPr="00BE605E" w:rsidRDefault="00DA5A3D" w:rsidP="00DA5A3D">
            <w:pPr>
              <w:spacing w:after="0" w:line="240" w:lineRule="auto"/>
              <w:jc w:val="both"/>
              <w:rPr>
                <w:rFonts w:asciiTheme="majorHAnsi" w:hAnsiTheme="majorHAnsi" w:cstheme="majorHAnsi"/>
                <w:i/>
                <w:lang w:val="sl-SI"/>
              </w:rPr>
            </w:pPr>
          </w:p>
          <w:p w14:paraId="6B29AD7E" w14:textId="77777777"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38F1A852" w14:textId="77777777" w:rsidR="00DA5A3D" w:rsidRPr="00BE605E" w:rsidRDefault="00DA5A3D" w:rsidP="00DA5A3D">
            <w:pPr>
              <w:spacing w:after="0" w:line="240" w:lineRule="auto"/>
              <w:jc w:val="both"/>
              <w:rPr>
                <w:rFonts w:asciiTheme="majorHAnsi" w:hAnsiTheme="majorHAnsi" w:cstheme="majorHAnsi"/>
                <w:i/>
                <w:lang w:val="sl-SI"/>
              </w:rPr>
            </w:pPr>
          </w:p>
          <w:p w14:paraId="29D31AD9" w14:textId="77777777" w:rsidR="00DA5A3D" w:rsidRPr="00BE605E" w:rsidRDefault="00DA5A3D" w:rsidP="00DA5A3D">
            <w:pPr>
              <w:spacing w:after="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Dokazilo: </w:t>
            </w:r>
          </w:p>
          <w:p w14:paraId="22B9AE22" w14:textId="77777777" w:rsidR="00DA5A3D" w:rsidRPr="00BE605E" w:rsidRDefault="00DA5A3D" w:rsidP="00DA5A3D">
            <w:pPr>
              <w:numPr>
                <w:ilvl w:val="0"/>
                <w:numId w:val="3"/>
              </w:numPr>
              <w:spacing w:after="0" w:line="240" w:lineRule="auto"/>
              <w:contextualSpacing/>
              <w:jc w:val="both"/>
              <w:rPr>
                <w:rFonts w:asciiTheme="majorHAnsi" w:hAnsiTheme="majorHAnsi" w:cstheme="majorHAnsi"/>
                <w:lang w:val="sl-SI"/>
              </w:rPr>
            </w:pPr>
            <w:r w:rsidRPr="00BE605E">
              <w:rPr>
                <w:rFonts w:asciiTheme="majorHAnsi" w:hAnsiTheme="majorHAnsi" w:cstheme="majorHAnsi"/>
                <w:i/>
                <w:lang w:val="sl-SI"/>
              </w:rPr>
              <w:t>izpolnjen obrazec ESPD</w:t>
            </w:r>
          </w:p>
          <w:p w14:paraId="451550CD" w14:textId="4BAB6CFA" w:rsidR="00175161" w:rsidRPr="00BE605E" w:rsidRDefault="00DA5A3D" w:rsidP="00175161">
            <w:pPr>
              <w:numPr>
                <w:ilvl w:val="0"/>
                <w:numId w:val="3"/>
              </w:numPr>
              <w:spacing w:after="0" w:line="240" w:lineRule="auto"/>
              <w:contextualSpacing/>
              <w:jc w:val="both"/>
              <w:rPr>
                <w:rFonts w:ascii="Calibri Light" w:hAnsi="Calibri Light" w:cs="Calibri Light"/>
                <w:lang w:val="sl-SI"/>
              </w:rPr>
            </w:pPr>
            <w:r w:rsidRPr="00BE605E">
              <w:rPr>
                <w:rFonts w:asciiTheme="majorHAnsi" w:hAnsiTheme="majorHAnsi" w:cstheme="majorHAnsi"/>
                <w:i/>
                <w:lang w:val="sl-SI"/>
              </w:rPr>
              <w:t xml:space="preserve">Tuji </w:t>
            </w:r>
            <w:r w:rsidR="00C53D61">
              <w:rPr>
                <w:rFonts w:asciiTheme="majorHAnsi" w:hAnsiTheme="majorHAnsi" w:cstheme="majorHAnsi"/>
                <w:i/>
                <w:lang w:val="sl-SI"/>
              </w:rPr>
              <w:t>ponudnik</w:t>
            </w:r>
            <w:r w:rsidRPr="00BE605E">
              <w:rPr>
                <w:rFonts w:asciiTheme="majorHAnsi" w:hAnsiTheme="majorHAnsi" w:cstheme="majorHAnsi"/>
                <w:i/>
                <w:lang w:val="sl-SI"/>
              </w:rPr>
              <w:t xml:space="preserve">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C5707E" w:rsidRPr="003C6EA3" w14:paraId="680DC32F" w14:textId="77777777" w:rsidTr="00CA6FE2">
        <w:trPr>
          <w:trHeight w:val="20"/>
          <w:jc w:val="center"/>
        </w:trPr>
        <w:tc>
          <w:tcPr>
            <w:tcW w:w="5000" w:type="pct"/>
            <w:shd w:val="clear" w:color="auto" w:fill="FFF2CC"/>
            <w:vAlign w:val="center"/>
          </w:tcPr>
          <w:p w14:paraId="24AAEA4E" w14:textId="3D504878" w:rsidR="00C5707E" w:rsidRPr="00145AB1" w:rsidRDefault="00C5707E" w:rsidP="00C5707E">
            <w:pPr>
              <w:spacing w:after="120" w:line="240" w:lineRule="auto"/>
              <w:jc w:val="both"/>
              <w:rPr>
                <w:rFonts w:asciiTheme="majorHAnsi" w:hAnsiTheme="majorHAnsi" w:cstheme="majorHAnsi"/>
                <w:b/>
                <w:i/>
                <w:lang w:val="sl-SI"/>
              </w:rPr>
            </w:pPr>
            <w:r w:rsidRPr="00145AB1">
              <w:rPr>
                <w:rFonts w:asciiTheme="majorHAnsi" w:hAnsiTheme="majorHAnsi" w:cstheme="majorHAnsi"/>
                <w:b/>
                <w:i/>
                <w:lang w:val="sl-SI"/>
              </w:rPr>
              <w:t xml:space="preserve">2. Ustreznost za opravljanje poklicne dejavnosti </w:t>
            </w:r>
          </w:p>
          <w:p w14:paraId="02BB4170" w14:textId="76656DC6" w:rsidR="00C5707E" w:rsidRPr="00145AB1" w:rsidRDefault="00C5707E" w:rsidP="00C5707E">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Gospodarski subjekt mora izpolnjevati </w:t>
            </w:r>
            <w:r w:rsidRPr="00145AB1">
              <w:rPr>
                <w:rFonts w:asciiTheme="majorHAnsi" w:hAnsiTheme="majorHAnsi" w:cstheme="majorHAnsi"/>
                <w:b/>
                <w:lang w:val="sl-SI"/>
              </w:rPr>
              <w:t xml:space="preserve">pogoje iz 14. člena Zakona o arhitekturni in inženirski dejavnosti </w:t>
            </w:r>
            <w:r w:rsidRPr="00145AB1">
              <w:rPr>
                <w:rFonts w:asciiTheme="majorHAnsi" w:hAnsiTheme="majorHAnsi" w:cstheme="majorHAnsi"/>
                <w:lang w:val="sl-SI"/>
              </w:rPr>
              <w:t xml:space="preserve">(Uradni list RS, št. 61/17 in 133/22 – </w:t>
            </w:r>
            <w:proofErr w:type="spellStart"/>
            <w:r w:rsidRPr="00145AB1">
              <w:rPr>
                <w:rFonts w:asciiTheme="majorHAnsi" w:hAnsiTheme="majorHAnsi" w:cstheme="majorHAnsi"/>
                <w:lang w:val="sl-SI"/>
              </w:rPr>
              <w:t>odl</w:t>
            </w:r>
            <w:proofErr w:type="spellEnd"/>
            <w:r w:rsidRPr="00145AB1">
              <w:rPr>
                <w:rFonts w:asciiTheme="majorHAnsi" w:hAnsiTheme="majorHAnsi" w:cstheme="majorHAnsi"/>
                <w:lang w:val="sl-SI"/>
              </w:rPr>
              <w:t>. US).</w:t>
            </w:r>
          </w:p>
          <w:p w14:paraId="64CA2A8B" w14:textId="305ACCE8" w:rsidR="00C5707E" w:rsidRPr="00145AB1" w:rsidRDefault="00C5707E" w:rsidP="00C5707E">
            <w:pPr>
              <w:spacing w:after="120" w:line="240" w:lineRule="auto"/>
              <w:jc w:val="both"/>
              <w:rPr>
                <w:rFonts w:asciiTheme="majorHAnsi" w:hAnsiTheme="majorHAnsi" w:cstheme="majorHAnsi"/>
                <w:lang w:val="sl-SI"/>
              </w:rPr>
            </w:pPr>
            <w:r w:rsidRPr="00145AB1">
              <w:rPr>
                <w:rFonts w:asciiTheme="majorHAnsi" w:hAnsiTheme="majorHAnsi" w:cstheme="majorHAnsi"/>
                <w:lang w:val="sl-SI"/>
              </w:rPr>
              <w:t>V primeru, da gospodarski subjekt ni vpisan  v Seznam gospodarskih subjektov, ki opravljajo arhitekturno in inženirsko dejavnost, mora dokazati, da izpolnjuje naslednje pogoje:</w:t>
            </w:r>
          </w:p>
          <w:p w14:paraId="3ACF13EE" w14:textId="77777777"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da ima v Poslovni register Slovenije vpisano vsaj eno od dejavnosti, ki so s predpisom, ki ureja standardno klasifikacijo dejavnosti, opredeljene kot arhitekturno in tehnično projektiranje, tehnično preizkušanje in analiziranje,</w:t>
            </w:r>
          </w:p>
          <w:p w14:paraId="353C5E7D" w14:textId="7F7651B1"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tega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6801B0C2" w14:textId="77777777"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imeti mora zagotovljeno zavarovanje pred odgovornostjo za škodo v skladu s 15. členom ZAID in</w:t>
            </w:r>
          </w:p>
          <w:p w14:paraId="23E6EA08" w14:textId="77777777"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 xml:space="preserve"> da ni v stečajnem postopku.</w:t>
            </w:r>
          </w:p>
          <w:p w14:paraId="79D18974" w14:textId="5EC6C201" w:rsidR="00F36EFD" w:rsidRDefault="00F36EFD" w:rsidP="00F36EFD">
            <w:pPr>
              <w:spacing w:after="120" w:line="240" w:lineRule="auto"/>
              <w:jc w:val="both"/>
              <w:rPr>
                <w:rFonts w:asciiTheme="majorHAnsi" w:hAnsiTheme="majorHAnsi" w:cstheme="majorHAnsi"/>
                <w:i/>
                <w:lang w:val="sl-SI"/>
              </w:rPr>
            </w:pPr>
            <w:r w:rsidRPr="00CF56A5">
              <w:rPr>
                <w:rFonts w:asciiTheme="majorHAnsi" w:hAnsiTheme="majorHAnsi" w:cstheme="majorHAnsi"/>
                <w:i/>
                <w:lang w:val="sl-SI"/>
              </w:rPr>
              <w:t xml:space="preserve">(v primeru skupne </w:t>
            </w:r>
            <w:r w:rsidR="00CE2146">
              <w:rPr>
                <w:rFonts w:asciiTheme="majorHAnsi" w:hAnsiTheme="majorHAnsi" w:cstheme="majorHAnsi"/>
                <w:i/>
                <w:lang w:val="sl-SI"/>
              </w:rPr>
              <w:t>ponudbe</w:t>
            </w:r>
            <w:r w:rsidRPr="00CF56A5">
              <w:rPr>
                <w:rFonts w:asciiTheme="majorHAnsi" w:hAnsiTheme="majorHAnsi" w:cstheme="majorHAnsi"/>
                <w:i/>
                <w:lang w:val="sl-SI"/>
              </w:rPr>
              <w:t xml:space="preserve"> mora pogoj izpolnjevati vsak partner v skupni ponudbi</w:t>
            </w:r>
            <w:r w:rsidR="00051437">
              <w:rPr>
                <w:rFonts w:asciiTheme="majorHAnsi" w:hAnsiTheme="majorHAnsi" w:cstheme="majorHAnsi"/>
                <w:i/>
                <w:lang w:val="sl-SI"/>
              </w:rPr>
              <w:t>, ki bo izvajal naloge gradbenega nadzora in/ali pregleda projektne dokumentacije PZI</w:t>
            </w:r>
            <w:r>
              <w:rPr>
                <w:rFonts w:asciiTheme="majorHAnsi" w:hAnsiTheme="majorHAnsi" w:cstheme="majorHAnsi"/>
                <w:i/>
                <w:lang w:val="sl-SI"/>
              </w:rPr>
              <w:t>, v primeru ponudbe s podizvajalci mora pogoj izpolnjevati</w:t>
            </w:r>
            <w:r w:rsidR="00CE2146">
              <w:rPr>
                <w:rFonts w:asciiTheme="majorHAnsi" w:hAnsiTheme="majorHAnsi" w:cstheme="majorHAnsi"/>
                <w:i/>
                <w:lang w:val="sl-SI"/>
              </w:rPr>
              <w:t xml:space="preserve"> tudi</w:t>
            </w:r>
            <w:r w:rsidRPr="00CF56A5">
              <w:rPr>
                <w:rFonts w:asciiTheme="majorHAnsi" w:hAnsiTheme="majorHAnsi" w:cstheme="majorHAnsi"/>
                <w:i/>
                <w:lang w:val="sl-SI"/>
              </w:rPr>
              <w:t xml:space="preserve"> vsak podizvajalec</w:t>
            </w:r>
            <w:r w:rsidR="00051437">
              <w:rPr>
                <w:rFonts w:asciiTheme="majorHAnsi" w:hAnsiTheme="majorHAnsi" w:cstheme="majorHAnsi"/>
                <w:i/>
                <w:lang w:val="sl-SI"/>
              </w:rPr>
              <w:t>, ki bo izvajal naloge gradbenega nadzora in/ali pregleda projektne dokumentacije PZI</w:t>
            </w:r>
            <w:r w:rsidRPr="00CF56A5">
              <w:rPr>
                <w:rFonts w:asciiTheme="majorHAnsi" w:hAnsiTheme="majorHAnsi" w:cstheme="majorHAnsi"/>
                <w:i/>
                <w:lang w:val="sl-SI"/>
              </w:rPr>
              <w:t>)</w:t>
            </w:r>
          </w:p>
          <w:p w14:paraId="6E5CD12C" w14:textId="77777777" w:rsidR="00F36EFD" w:rsidRPr="00145AB1" w:rsidRDefault="00F36EFD" w:rsidP="00C5707E">
            <w:pPr>
              <w:spacing w:after="120" w:line="240" w:lineRule="auto"/>
              <w:jc w:val="both"/>
              <w:rPr>
                <w:rFonts w:asciiTheme="majorHAnsi" w:hAnsiTheme="majorHAnsi" w:cstheme="majorHAnsi"/>
                <w:i/>
                <w:lang w:val="sl-SI"/>
              </w:rPr>
            </w:pPr>
          </w:p>
          <w:p w14:paraId="40840777" w14:textId="77777777" w:rsidR="00C5707E" w:rsidRPr="00145AB1" w:rsidRDefault="00C5707E" w:rsidP="00C5707E">
            <w:pPr>
              <w:spacing w:after="120" w:line="240" w:lineRule="auto"/>
              <w:jc w:val="both"/>
              <w:rPr>
                <w:rFonts w:asciiTheme="majorHAnsi" w:hAnsiTheme="majorHAnsi" w:cstheme="majorHAnsi"/>
                <w:lang w:val="sl-SI"/>
              </w:rPr>
            </w:pPr>
          </w:p>
          <w:p w14:paraId="241F264A" w14:textId="77777777" w:rsidR="00C5707E" w:rsidRPr="00145AB1" w:rsidRDefault="00C5707E" w:rsidP="00C5707E">
            <w:pPr>
              <w:spacing w:after="0" w:line="240" w:lineRule="auto"/>
              <w:jc w:val="both"/>
              <w:rPr>
                <w:rFonts w:asciiTheme="majorHAnsi" w:hAnsiTheme="majorHAnsi" w:cstheme="majorHAnsi"/>
                <w:i/>
                <w:lang w:val="sl-SI"/>
              </w:rPr>
            </w:pPr>
            <w:r w:rsidRPr="00145AB1">
              <w:rPr>
                <w:rFonts w:asciiTheme="majorHAnsi" w:hAnsiTheme="majorHAnsi" w:cstheme="majorHAnsi"/>
                <w:i/>
                <w:lang w:val="sl-SI"/>
              </w:rPr>
              <w:t xml:space="preserve">Dokazilo: </w:t>
            </w:r>
          </w:p>
          <w:p w14:paraId="5A0CB85A" w14:textId="77777777" w:rsidR="00C5707E" w:rsidRPr="00145AB1" w:rsidRDefault="00C5707E" w:rsidP="00C5707E">
            <w:pPr>
              <w:numPr>
                <w:ilvl w:val="0"/>
                <w:numId w:val="3"/>
              </w:numPr>
              <w:spacing w:after="0" w:line="240" w:lineRule="auto"/>
              <w:contextualSpacing/>
              <w:jc w:val="both"/>
              <w:rPr>
                <w:rFonts w:asciiTheme="majorHAnsi" w:hAnsiTheme="majorHAnsi" w:cstheme="majorHAnsi"/>
                <w:lang w:val="sl-SI"/>
              </w:rPr>
            </w:pPr>
            <w:r w:rsidRPr="00145AB1">
              <w:rPr>
                <w:rFonts w:asciiTheme="majorHAnsi" w:hAnsiTheme="majorHAnsi" w:cstheme="majorHAnsi"/>
                <w:i/>
                <w:lang w:val="sl-SI"/>
              </w:rPr>
              <w:t>izpolnjen obrazec ESPD</w:t>
            </w:r>
          </w:p>
          <w:p w14:paraId="35093BDF" w14:textId="1D2CF4CC"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lastRenderedPageBreak/>
              <w:t xml:space="preserve">predložitev </w:t>
            </w:r>
            <w:r>
              <w:rPr>
                <w:rFonts w:asciiTheme="majorHAnsi" w:hAnsiTheme="majorHAnsi" w:cstheme="majorHAnsi"/>
                <w:i/>
                <w:lang w:val="sl-SI"/>
              </w:rPr>
              <w:t xml:space="preserve">kopije </w:t>
            </w:r>
            <w:r w:rsidRPr="00145AB1">
              <w:rPr>
                <w:rFonts w:asciiTheme="majorHAnsi" w:hAnsiTheme="majorHAnsi" w:cstheme="majorHAnsi"/>
                <w:i/>
                <w:lang w:val="sl-SI"/>
              </w:rPr>
              <w:t>zavarovalne police</w:t>
            </w:r>
          </w:p>
          <w:p w14:paraId="3E4AB86C" w14:textId="16B6D6CA"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t>M1 obrazec za kader, s katerim gospodarski subjekt izpolnjuje zakonski pogoj oziroma pojasnilo v ESPD, če je PI družbenik ali poslovodni organ</w:t>
            </w:r>
          </w:p>
          <w:p w14:paraId="5391DBFA" w14:textId="77777777" w:rsidR="00C5707E" w:rsidRPr="00145AB1" w:rsidRDefault="00C5707E" w:rsidP="00C5707E">
            <w:pPr>
              <w:spacing w:after="0" w:line="240" w:lineRule="auto"/>
              <w:contextualSpacing/>
              <w:jc w:val="both"/>
              <w:rPr>
                <w:rFonts w:asciiTheme="majorHAnsi" w:hAnsiTheme="majorHAnsi" w:cstheme="majorHAnsi"/>
                <w:lang w:val="sl-SI"/>
              </w:rPr>
            </w:pPr>
          </w:p>
          <w:p w14:paraId="1DB0F05F" w14:textId="3062B375"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t xml:space="preserve">Tuji </w:t>
            </w:r>
            <w:r w:rsidR="00C53D61">
              <w:rPr>
                <w:rFonts w:asciiTheme="majorHAnsi" w:hAnsiTheme="majorHAnsi" w:cstheme="majorHAnsi"/>
                <w:i/>
                <w:lang w:val="sl-SI"/>
              </w:rPr>
              <w:t>ponudnik</w:t>
            </w:r>
            <w:r>
              <w:rPr>
                <w:rFonts w:asciiTheme="majorHAnsi" w:hAnsiTheme="majorHAnsi" w:cstheme="majorHAnsi"/>
                <w:i/>
                <w:lang w:val="sl-SI"/>
              </w:rPr>
              <w:t xml:space="preserve"> </w:t>
            </w:r>
            <w:r w:rsidRPr="00145AB1">
              <w:rPr>
                <w:rFonts w:asciiTheme="majorHAnsi" w:hAnsiTheme="majorHAnsi" w:cstheme="majorHAnsi"/>
                <w:i/>
                <w:lang w:val="sl-SI"/>
              </w:rPr>
              <w:t xml:space="preserve">s sedežem v državah članicah Evropske unije, Evropskega gospodarskega prostora in Švicarske konfederacije ali s sedežem v državi, s katero je sklenjen ustrezen mednarodni sporazum, predloži:  </w:t>
            </w:r>
          </w:p>
          <w:p w14:paraId="28022B3A"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izpis iz registra v matični državi, kjer je registriran ali potrdilo te države, izpolnjujejo pogoje za zakonito opravljanje dejavnosti v državi sedeža;</w:t>
            </w:r>
          </w:p>
          <w:p w14:paraId="76412B2E"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zavarovalno polico;</w:t>
            </w:r>
          </w:p>
          <w:p w14:paraId="3D227F1E"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dokazilo o zaposlitvi za kader, s katerim gospodarski subjekt izpolnjuje zakonski pogoj oziroma pojasnilo v ESPD, če je PA ali PI družbenik ali poslovodni organ;</w:t>
            </w:r>
          </w:p>
          <w:p w14:paraId="4C2C417C" w14:textId="1BEE2504" w:rsidR="00C5707E" w:rsidRPr="00BE605E" w:rsidRDefault="00C5707E" w:rsidP="00C5707E">
            <w:pPr>
              <w:keepNext/>
              <w:keepLines/>
              <w:jc w:val="both"/>
              <w:rPr>
                <w:rFonts w:asciiTheme="majorHAnsi" w:hAnsiTheme="majorHAnsi" w:cstheme="majorHAnsi"/>
                <w:i/>
                <w:lang w:val="sl-SI"/>
              </w:rPr>
            </w:pPr>
            <w:r w:rsidRPr="00145AB1">
              <w:rPr>
                <w:rFonts w:asciiTheme="majorHAnsi" w:hAnsiTheme="majorHAnsi" w:cstheme="majorHAnsi"/>
                <w:i/>
                <w:lang w:val="sl-SI"/>
              </w:rPr>
              <w:t>izpis iz registra v matični državi, kjer je registriran ali potrdilo te države, da ni v stečajnem postopku.</w:t>
            </w:r>
          </w:p>
        </w:tc>
      </w:tr>
      <w:tr w:rsidR="00C5707E" w:rsidRPr="003C6EA3" w14:paraId="7783360D" w14:textId="77777777" w:rsidTr="00CA6FE2">
        <w:trPr>
          <w:trHeight w:val="20"/>
          <w:jc w:val="center"/>
        </w:trPr>
        <w:tc>
          <w:tcPr>
            <w:tcW w:w="5000" w:type="pct"/>
            <w:shd w:val="clear" w:color="auto" w:fill="FFF2CC"/>
            <w:vAlign w:val="center"/>
          </w:tcPr>
          <w:p w14:paraId="63CED3B9" w14:textId="4857728C" w:rsidR="00C5707E" w:rsidRPr="005C7453" w:rsidRDefault="005C7453" w:rsidP="005C7453">
            <w:pPr>
              <w:spacing w:after="0" w:line="240" w:lineRule="auto"/>
              <w:ind w:left="22"/>
              <w:jc w:val="both"/>
              <w:rPr>
                <w:rFonts w:ascii="Calibri Light" w:hAnsi="Calibri Light" w:cs="Calibri Light"/>
                <w:b/>
                <w:i/>
                <w:lang w:val="sl-SI"/>
              </w:rPr>
            </w:pPr>
            <w:r>
              <w:rPr>
                <w:rFonts w:ascii="Calibri Light" w:hAnsi="Calibri Light" w:cs="Calibri Light"/>
                <w:b/>
                <w:i/>
                <w:lang w:val="sl-SI"/>
              </w:rPr>
              <w:lastRenderedPageBreak/>
              <w:t xml:space="preserve">3. </w:t>
            </w:r>
            <w:r w:rsidR="00C5707E" w:rsidRPr="005C7453">
              <w:rPr>
                <w:rFonts w:ascii="Calibri Light" w:hAnsi="Calibri Light" w:cs="Calibri Light"/>
                <w:b/>
                <w:i/>
                <w:lang w:val="sl-SI"/>
              </w:rPr>
              <w:t xml:space="preserve">Gospodarski subjekt v </w:t>
            </w:r>
            <w:r w:rsidR="00CF39BA">
              <w:rPr>
                <w:rFonts w:ascii="Calibri Light" w:hAnsi="Calibri Light" w:cs="Calibri Light"/>
                <w:b/>
                <w:i/>
                <w:lang w:val="sl-SI"/>
              </w:rPr>
              <w:t>zadnjih 6 mesecih pred izdajo dokazila ni imel blokiranih poslovnih</w:t>
            </w:r>
            <w:r w:rsidR="001751DA">
              <w:rPr>
                <w:rFonts w:ascii="Calibri Light" w:hAnsi="Calibri Light" w:cs="Calibri Light"/>
                <w:b/>
                <w:i/>
                <w:lang w:val="sl-SI"/>
              </w:rPr>
              <w:t xml:space="preserve"> transakcijskih</w:t>
            </w:r>
            <w:r w:rsidR="00CF39BA">
              <w:rPr>
                <w:rFonts w:ascii="Calibri Light" w:hAnsi="Calibri Light" w:cs="Calibri Light"/>
                <w:b/>
                <w:i/>
                <w:lang w:val="sl-SI"/>
              </w:rPr>
              <w:t xml:space="preserve"> računov</w:t>
            </w:r>
          </w:p>
          <w:p w14:paraId="7E99E5F8" w14:textId="0DCBCA0E" w:rsidR="00C5707E" w:rsidRPr="00BE605E" w:rsidRDefault="00C5707E" w:rsidP="00C5707E">
            <w:pPr>
              <w:pStyle w:val="Odstavekseznama"/>
              <w:spacing w:after="0" w:line="240" w:lineRule="auto"/>
              <w:ind w:left="0"/>
              <w:jc w:val="both"/>
              <w:rPr>
                <w:rFonts w:ascii="Calibri Light" w:hAnsi="Calibri Light" w:cs="Calibri Light"/>
                <w:b/>
                <w:i/>
                <w:lang w:val="sl-SI"/>
              </w:rPr>
            </w:pPr>
          </w:p>
          <w:p w14:paraId="35DF3BCF" w14:textId="77777777" w:rsidR="00C5707E" w:rsidRPr="00BE605E" w:rsidRDefault="00C5707E" w:rsidP="00C5707E">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2D3771F1" w14:textId="431B0151" w:rsidR="00C5707E" w:rsidRPr="00BE605E" w:rsidRDefault="00C5707E" w:rsidP="00C5707E">
            <w:pPr>
              <w:spacing w:after="0" w:line="240" w:lineRule="auto"/>
              <w:jc w:val="both"/>
              <w:rPr>
                <w:rFonts w:asciiTheme="majorHAnsi" w:hAnsiTheme="majorHAnsi" w:cstheme="majorHAnsi"/>
                <w:lang w:val="sl-SI"/>
              </w:rPr>
            </w:pPr>
          </w:p>
          <w:p w14:paraId="61FFB3C3" w14:textId="77777777" w:rsidR="00C5707E" w:rsidRPr="00BE605E" w:rsidRDefault="00C5707E" w:rsidP="00C5707E">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Dokazilo: </w:t>
            </w:r>
          </w:p>
          <w:p w14:paraId="7E0E674D" w14:textId="023349D1" w:rsidR="00C5707E" w:rsidRPr="00BE605E" w:rsidRDefault="00C5707E" w:rsidP="00C5707E">
            <w:pPr>
              <w:spacing w:after="0" w:line="240" w:lineRule="auto"/>
              <w:jc w:val="both"/>
              <w:rPr>
                <w:rFonts w:asciiTheme="majorHAnsi" w:hAnsiTheme="majorHAnsi" w:cstheme="majorHAnsi"/>
                <w:i/>
                <w:lang w:val="sl-SI"/>
              </w:rPr>
            </w:pPr>
            <w:r w:rsidRPr="00BE605E">
              <w:rPr>
                <w:rFonts w:asciiTheme="majorHAnsi" w:hAnsiTheme="majorHAnsi" w:cstheme="majorHAnsi"/>
                <w:b/>
                <w:i/>
                <w:lang w:val="sl-SI"/>
              </w:rPr>
              <w:t>-</w:t>
            </w:r>
            <w:r w:rsidRPr="00BE605E">
              <w:rPr>
                <w:rFonts w:asciiTheme="majorHAnsi" w:hAnsiTheme="majorHAnsi" w:cstheme="majorHAnsi"/>
                <w:i/>
                <w:lang w:val="sl-SI"/>
              </w:rPr>
              <w:t xml:space="preserve"> izpolnjen obrazec ESPD</w:t>
            </w:r>
          </w:p>
          <w:p w14:paraId="4FA388AC" w14:textId="77777777" w:rsidR="00C5707E" w:rsidRPr="00BE605E" w:rsidRDefault="00C5707E" w:rsidP="00C5707E">
            <w:pPr>
              <w:spacing w:after="0" w:line="240" w:lineRule="auto"/>
              <w:jc w:val="both"/>
              <w:rPr>
                <w:rFonts w:asciiTheme="majorHAnsi" w:hAnsiTheme="majorHAnsi" w:cstheme="majorHAnsi"/>
                <w:i/>
                <w:lang w:val="sl-SI"/>
              </w:rPr>
            </w:pPr>
            <w:r w:rsidRPr="00BE605E">
              <w:rPr>
                <w:rFonts w:asciiTheme="majorHAnsi" w:hAnsiTheme="majorHAnsi" w:cstheme="majorHAnsi"/>
                <w:lang w:val="sl-SI"/>
              </w:rPr>
              <w:t xml:space="preserve">- </w:t>
            </w:r>
            <w:r w:rsidRPr="00BE605E">
              <w:rPr>
                <w:rFonts w:asciiTheme="majorHAnsi" w:hAnsiTheme="majorHAnsi" w:cstheme="majorHAnsi"/>
                <w:b/>
                <w:i/>
                <w:lang w:val="sl-SI"/>
              </w:rPr>
              <w:t>potrdila vseh bank</w:t>
            </w:r>
            <w:r w:rsidRPr="00BE605E">
              <w:rPr>
                <w:rFonts w:asciiTheme="majorHAnsi" w:hAnsiTheme="majorHAnsi" w:cstheme="majorHAnsi"/>
                <w:i/>
                <w:lang w:val="sl-SI"/>
              </w:rPr>
              <w:t xml:space="preserve">, pri katerih ima odprt transakcijski račun </w:t>
            </w:r>
            <w:r w:rsidRPr="00BE605E">
              <w:rPr>
                <w:rFonts w:asciiTheme="majorHAnsi" w:hAnsiTheme="majorHAnsi" w:cstheme="majorHAnsi"/>
                <w:b/>
                <w:i/>
                <w:lang w:val="sl-SI"/>
              </w:rPr>
              <w:t>ali drugo enakovredno dokazilo</w:t>
            </w:r>
            <w:r w:rsidRPr="00BE605E">
              <w:rPr>
                <w:rFonts w:asciiTheme="majorHAnsi" w:hAnsiTheme="majorHAnsi" w:cstheme="majorHAnsi"/>
                <w:i/>
                <w:lang w:val="sl-SI"/>
              </w:rPr>
              <w:t xml:space="preserve"> (npr. ustrezni BON obrazec). Potrdilo mora biti izdano ne več kot trideset dni pred rokom za oddajo ponudbe. Ponudnik lahko predloži </w:t>
            </w:r>
            <w:proofErr w:type="spellStart"/>
            <w:r w:rsidRPr="00BE605E">
              <w:rPr>
                <w:rFonts w:asciiTheme="majorHAnsi" w:hAnsiTheme="majorHAnsi" w:cstheme="majorHAnsi"/>
                <w:i/>
                <w:lang w:val="sl-SI"/>
              </w:rPr>
              <w:t>sken</w:t>
            </w:r>
            <w:proofErr w:type="spellEnd"/>
            <w:r w:rsidRPr="00BE605E">
              <w:rPr>
                <w:rFonts w:asciiTheme="majorHAnsi" w:hAnsiTheme="majorHAnsi" w:cstheme="majorHAnsi"/>
                <w:i/>
                <w:lang w:val="sl-SI"/>
              </w:rPr>
              <w:t xml:space="preserve"> dokazila v </w:t>
            </w:r>
            <w:proofErr w:type="spellStart"/>
            <w:r w:rsidRPr="00BE605E">
              <w:rPr>
                <w:rFonts w:asciiTheme="majorHAnsi" w:hAnsiTheme="majorHAnsi" w:cstheme="majorHAnsi"/>
                <w:i/>
                <w:lang w:val="sl-SI"/>
              </w:rPr>
              <w:t>pdf</w:t>
            </w:r>
            <w:proofErr w:type="spellEnd"/>
            <w:r w:rsidRPr="00BE605E">
              <w:rPr>
                <w:rFonts w:asciiTheme="majorHAnsi" w:hAnsiTheme="majorHAnsi" w:cstheme="majorHAnsi"/>
                <w:i/>
                <w:lang w:val="sl-SI"/>
              </w:rPr>
              <w:t xml:space="preserve"> ali drugi obliki.</w:t>
            </w:r>
          </w:p>
          <w:p w14:paraId="04A37BDF" w14:textId="6BE71AF3" w:rsidR="00C5707E" w:rsidRPr="00BE605E" w:rsidRDefault="00C5707E" w:rsidP="00C5707E">
            <w:pPr>
              <w:spacing w:after="0" w:line="240" w:lineRule="auto"/>
              <w:jc w:val="both"/>
              <w:rPr>
                <w:rFonts w:asciiTheme="majorHAnsi" w:hAnsiTheme="majorHAnsi" w:cstheme="majorHAnsi"/>
                <w:lang w:val="sl-SI"/>
              </w:rPr>
            </w:pPr>
          </w:p>
          <w:p w14:paraId="7543BB94" w14:textId="1AD1203F" w:rsidR="00C5707E" w:rsidRPr="00BE605E" w:rsidRDefault="00C5707E" w:rsidP="00C5707E">
            <w:pPr>
              <w:spacing w:after="0" w:line="240" w:lineRule="auto"/>
              <w:jc w:val="both"/>
              <w:rPr>
                <w:rFonts w:ascii="Calibri Light" w:hAnsi="Calibri Light" w:cs="Calibri Light"/>
                <w:b/>
                <w:i/>
                <w:lang w:val="sl-SI"/>
              </w:rPr>
            </w:pPr>
          </w:p>
        </w:tc>
      </w:tr>
      <w:tr w:rsidR="00C5707E" w:rsidRPr="00BE605E" w14:paraId="38C3B540" w14:textId="77777777" w:rsidTr="00CA6FE2">
        <w:trPr>
          <w:trHeight w:val="20"/>
          <w:jc w:val="center"/>
        </w:trPr>
        <w:tc>
          <w:tcPr>
            <w:tcW w:w="5000" w:type="pct"/>
            <w:shd w:val="clear" w:color="auto" w:fill="FFC000"/>
            <w:vAlign w:val="center"/>
          </w:tcPr>
          <w:p w14:paraId="1B702838"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t>B: Ekonomski in finančni položaj</w:t>
            </w:r>
          </w:p>
        </w:tc>
      </w:tr>
      <w:tr w:rsidR="00C5707E" w:rsidRPr="003C6EA3" w14:paraId="199C7E2F" w14:textId="77777777" w:rsidTr="00CA6FE2">
        <w:trPr>
          <w:trHeight w:val="1017"/>
          <w:jc w:val="center"/>
        </w:trPr>
        <w:tc>
          <w:tcPr>
            <w:tcW w:w="5000" w:type="pct"/>
            <w:shd w:val="clear" w:color="auto" w:fill="FFF2CC"/>
            <w:vAlign w:val="center"/>
          </w:tcPr>
          <w:p w14:paraId="470D27F9" w14:textId="77777777" w:rsidR="00C5707E" w:rsidRPr="00BE605E" w:rsidRDefault="00C5707E" w:rsidP="00C5707E">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1. Povprečni splošni letni promet</w:t>
            </w:r>
          </w:p>
          <w:p w14:paraId="1C170D62" w14:textId="77777777" w:rsidR="00C5707E" w:rsidRDefault="00C5707E" w:rsidP="00C5707E">
            <w:pPr>
              <w:spacing w:after="120" w:line="240" w:lineRule="auto"/>
              <w:jc w:val="both"/>
              <w:rPr>
                <w:rFonts w:ascii="Calibri Light" w:hAnsi="Calibri Light" w:cs="Calibri Light"/>
                <w:noProof/>
                <w:lang w:val="sl-SI"/>
              </w:rPr>
            </w:pPr>
            <w:r w:rsidRPr="00BE605E">
              <w:rPr>
                <w:rFonts w:ascii="Calibri Light" w:hAnsi="Calibri Light" w:cs="Calibri Light"/>
                <w:lang w:val="sl-SI"/>
              </w:rPr>
              <w:t xml:space="preserve">Povprečni splošni letni promet (gleda se čisti prihodek od prodaje) gospodarskega subjekta </w:t>
            </w:r>
            <w:r w:rsidRPr="00BE605E">
              <w:rPr>
                <w:rFonts w:ascii="Calibri Light" w:hAnsi="Calibri Light" w:cs="Calibri Light"/>
                <w:b/>
                <w:lang w:val="sl-SI"/>
              </w:rPr>
              <w:t>v zadnjih</w:t>
            </w:r>
            <w:r w:rsidRPr="00BE605E">
              <w:rPr>
                <w:rFonts w:ascii="Calibri Light" w:hAnsi="Calibri Light" w:cs="Calibri Light"/>
                <w:lang w:val="sl-SI"/>
              </w:rPr>
              <w:t xml:space="preserve"> </w:t>
            </w:r>
            <w:r w:rsidRPr="00BE605E">
              <w:rPr>
                <w:rFonts w:ascii="Calibri Light" w:hAnsi="Calibri Light" w:cs="Calibri Light"/>
                <w:b/>
                <w:noProof/>
                <w:lang w:val="sl-SI"/>
              </w:rPr>
              <w:t>3</w:t>
            </w:r>
            <w:r w:rsidRPr="00BE605E">
              <w:rPr>
                <w:rFonts w:ascii="Calibri Light" w:hAnsi="Calibri Light" w:cs="Calibri Light"/>
                <w:b/>
                <w:lang w:val="sl-SI"/>
              </w:rPr>
              <w:t xml:space="preserve"> poslovnih letih</w:t>
            </w:r>
            <w:r w:rsidRPr="00BE605E">
              <w:rPr>
                <w:rFonts w:ascii="Calibri Light" w:hAnsi="Calibri Light" w:cs="Calibri Light"/>
                <w:lang w:val="sl-SI"/>
              </w:rPr>
              <w:t xml:space="preserve"> (naročnik bo upošteval poslovna leta 2021, 2022 in 2023) znaša najmanj </w:t>
            </w:r>
            <w:r>
              <w:rPr>
                <w:rFonts w:ascii="Calibri Light" w:hAnsi="Calibri Light" w:cs="Calibri Light"/>
                <w:b/>
                <w:noProof/>
                <w:lang w:val="sl-SI"/>
              </w:rPr>
              <w:t>3</w:t>
            </w:r>
            <w:r w:rsidRPr="00BE605E">
              <w:rPr>
                <w:rFonts w:ascii="Calibri Light" w:hAnsi="Calibri Light" w:cs="Calibri Light"/>
                <w:b/>
                <w:noProof/>
                <w:lang w:val="sl-SI"/>
              </w:rPr>
              <w:t>00.000,00 EUR</w:t>
            </w:r>
            <w:r w:rsidRPr="00BE605E">
              <w:rPr>
                <w:rFonts w:ascii="Calibri Light" w:hAnsi="Calibri Light" w:cs="Calibri Light"/>
                <w:noProof/>
                <w:lang w:val="sl-SI"/>
              </w:rPr>
              <w:t>.</w:t>
            </w:r>
          </w:p>
          <w:p w14:paraId="5EC35F7C" w14:textId="64E08423" w:rsidR="00C5707E" w:rsidRPr="00BE605E" w:rsidRDefault="00C5707E" w:rsidP="00C5707E">
            <w:pPr>
              <w:spacing w:after="120" w:line="240" w:lineRule="auto"/>
              <w:jc w:val="both"/>
              <w:rPr>
                <w:rFonts w:ascii="Calibri Light" w:hAnsi="Calibri Light" w:cs="Calibri Light"/>
                <w:lang w:val="sl-SI"/>
              </w:rPr>
            </w:pPr>
            <w:r>
              <w:rPr>
                <w:rFonts w:ascii="Calibri Light" w:hAnsi="Calibri Light" w:cs="Calibri Light"/>
                <w:noProof/>
                <w:lang w:val="sl-SI"/>
              </w:rPr>
              <w:t>V kolikor ponudnik še ni registriran 3 poslovna leta, mora predmetni pogoj izpolnjevati za celotno obdobje poslovanja.</w:t>
            </w:r>
            <w:r w:rsidRPr="00BE605E">
              <w:rPr>
                <w:rFonts w:ascii="Calibri Light" w:hAnsi="Calibri Light" w:cs="Calibri Light"/>
                <w:noProof/>
                <w:lang w:val="sl-SI"/>
              </w:rPr>
              <w:t xml:space="preserve"> </w:t>
            </w:r>
          </w:p>
          <w:p w14:paraId="083304B2" w14:textId="0C9E3F6D" w:rsidR="00C5707E" w:rsidRPr="00BE605E" w:rsidRDefault="00C5707E" w:rsidP="00C5707E">
            <w:pPr>
              <w:spacing w:after="120" w:line="240" w:lineRule="auto"/>
              <w:jc w:val="both"/>
              <w:rPr>
                <w:rFonts w:ascii="Calibri Light" w:hAnsi="Calibri Light" w:cs="Calibri Light"/>
                <w:lang w:val="sl-SI"/>
              </w:rPr>
            </w:pPr>
            <w:r w:rsidRPr="00BE605E">
              <w:rPr>
                <w:rFonts w:ascii="Calibri Light" w:hAnsi="Calibri Light" w:cs="Calibri Light"/>
                <w:lang w:val="sl-SI"/>
              </w:rPr>
              <w:t>Če zahtevane informacije niso na voljo za celotno zahtevano obdobje, gospodarski subjekt navede datum, na katerega je bilo podjetje ustanovljeno ali je začel gospodarski subjekt poslovati</w:t>
            </w:r>
            <w:r>
              <w:rPr>
                <w:rFonts w:ascii="Calibri Light" w:hAnsi="Calibri Light" w:cs="Calibri Light"/>
                <w:lang w:val="sl-SI"/>
              </w:rPr>
              <w:t xml:space="preserve"> in opredeli obstoječe podatke</w:t>
            </w:r>
            <w:r w:rsidRPr="00BE605E">
              <w:rPr>
                <w:rFonts w:ascii="Calibri Light" w:hAnsi="Calibri Light" w:cs="Calibri Light"/>
                <w:lang w:val="sl-SI"/>
              </w:rPr>
              <w:t>.</w:t>
            </w:r>
          </w:p>
          <w:p w14:paraId="5DA1B730" w14:textId="77777777" w:rsidR="00C5707E" w:rsidRDefault="00C5707E" w:rsidP="00C5707E">
            <w:pPr>
              <w:spacing w:after="0" w:line="240" w:lineRule="auto"/>
              <w:jc w:val="both"/>
              <w:rPr>
                <w:rFonts w:ascii="Calibri Light" w:hAnsi="Calibri Light" w:cs="Calibri Light"/>
                <w:lang w:val="sl-SI"/>
              </w:rPr>
            </w:pPr>
          </w:p>
          <w:p w14:paraId="6F0D9827" w14:textId="2505F5A5" w:rsidR="00C5707E" w:rsidRPr="004659A2" w:rsidRDefault="00C5707E" w:rsidP="00C5707E">
            <w:pPr>
              <w:spacing w:after="0" w:line="240" w:lineRule="auto"/>
              <w:jc w:val="both"/>
              <w:rPr>
                <w:rFonts w:ascii="Calibri Light" w:hAnsi="Calibri Light" w:cs="Calibri Light"/>
                <w:i/>
                <w:iCs/>
                <w:lang w:val="sl-SI"/>
              </w:rPr>
            </w:pPr>
            <w:r w:rsidRPr="004659A2">
              <w:rPr>
                <w:rFonts w:ascii="Calibri Light" w:hAnsi="Calibri Light" w:cs="Calibri Light"/>
                <w:i/>
                <w:iCs/>
                <w:lang w:val="sl-SI"/>
              </w:rPr>
              <w:t>Pogoj mora izpolnjevati ponudnik</w:t>
            </w:r>
            <w:r w:rsidR="00CE2146">
              <w:rPr>
                <w:rFonts w:ascii="Calibri Light" w:hAnsi="Calibri Light" w:cs="Calibri Light"/>
                <w:i/>
                <w:iCs/>
                <w:lang w:val="sl-SI"/>
              </w:rPr>
              <w:t>.</w:t>
            </w:r>
          </w:p>
          <w:p w14:paraId="2847E2AD" w14:textId="6DB880DD" w:rsidR="00C5707E" w:rsidRPr="00BE605E" w:rsidRDefault="00C5707E" w:rsidP="00C5707E">
            <w:pPr>
              <w:spacing w:after="0" w:line="240" w:lineRule="auto"/>
              <w:jc w:val="both"/>
              <w:rPr>
                <w:rFonts w:ascii="Calibri Light" w:hAnsi="Calibri Light" w:cs="Calibri Light"/>
                <w:lang w:val="sl-SI"/>
              </w:rPr>
            </w:pPr>
            <w:r w:rsidRPr="004659A2">
              <w:rPr>
                <w:rFonts w:ascii="Calibri Light" w:hAnsi="Calibri Light" w:cs="Calibri Light"/>
                <w:i/>
                <w:iCs/>
                <w:lang w:val="sl-SI"/>
              </w:rPr>
              <w:t>V primeru skupne ponudbe lahko pogoj izpolnjujejo partnerji skupaj, pri čemer se seštevek prihodkov dveh partnerjev korigira s faktorjem 0,9 in upošteva tako dobljen rezultat, v primeru treh ali več partnerjev pa s faktorjem 0,8.</w:t>
            </w:r>
            <w:r w:rsidRPr="00BE605E">
              <w:rPr>
                <w:rFonts w:ascii="Calibri Light" w:hAnsi="Calibri Light" w:cs="Calibri Light"/>
                <w:lang w:val="sl-SI"/>
              </w:rPr>
              <w:t xml:space="preserve">  </w:t>
            </w:r>
          </w:p>
          <w:p w14:paraId="1A89D6E4" w14:textId="77777777" w:rsidR="00C5707E" w:rsidRPr="00BE605E" w:rsidRDefault="00C5707E" w:rsidP="00C5707E">
            <w:pPr>
              <w:spacing w:after="0" w:line="240" w:lineRule="auto"/>
              <w:jc w:val="both"/>
              <w:rPr>
                <w:rFonts w:ascii="Calibri Light" w:hAnsi="Calibri Light" w:cs="Calibri Light"/>
                <w:lang w:val="sl-SI"/>
              </w:rPr>
            </w:pPr>
          </w:p>
          <w:p w14:paraId="68CFE1A9" w14:textId="77777777" w:rsidR="00C5707E" w:rsidRPr="00BE605E" w:rsidRDefault="00C5707E" w:rsidP="00C5707E">
            <w:pPr>
              <w:spacing w:after="0" w:line="240" w:lineRule="auto"/>
              <w:jc w:val="both"/>
              <w:rPr>
                <w:rFonts w:ascii="Calibri Light" w:hAnsi="Calibri Light" w:cs="Calibri Light"/>
                <w:lang w:val="sl-SI"/>
              </w:rPr>
            </w:pPr>
          </w:p>
          <w:p w14:paraId="0A10EFEF"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i/>
                <w:lang w:val="sl-SI"/>
              </w:rPr>
              <w:t>Dokazilo</w:t>
            </w:r>
            <w:r w:rsidRPr="00BE605E">
              <w:rPr>
                <w:rFonts w:ascii="Calibri Light" w:hAnsi="Calibri Light" w:cs="Calibri Light"/>
                <w:b/>
                <w:lang w:val="sl-SI"/>
              </w:rPr>
              <w:t xml:space="preserve">: </w:t>
            </w:r>
          </w:p>
          <w:p w14:paraId="46D147A4" w14:textId="77777777" w:rsidR="00C5707E" w:rsidRPr="00BE605E" w:rsidRDefault="00C5707E" w:rsidP="00C5707E">
            <w:pPr>
              <w:numPr>
                <w:ilvl w:val="0"/>
                <w:numId w:val="14"/>
              </w:num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lastRenderedPageBreak/>
              <w:t xml:space="preserve">izpolnjen obrazec ESPD; </w:t>
            </w:r>
          </w:p>
          <w:p w14:paraId="65B631AC" w14:textId="2F047AEB" w:rsidR="00C5707E" w:rsidRPr="00BE605E" w:rsidRDefault="00C5707E" w:rsidP="00C5707E">
            <w:pPr>
              <w:numPr>
                <w:ilvl w:val="0"/>
                <w:numId w:val="14"/>
              </w:numPr>
              <w:spacing w:after="0" w:line="240" w:lineRule="auto"/>
              <w:contextualSpacing/>
              <w:jc w:val="both"/>
              <w:rPr>
                <w:rFonts w:ascii="Calibri Light" w:hAnsi="Calibri Light" w:cs="Calibri Light"/>
                <w:lang w:val="sl-SI"/>
              </w:rPr>
            </w:pPr>
            <w:r w:rsidRPr="00BE605E">
              <w:rPr>
                <w:rFonts w:ascii="Calibri Light" w:hAnsi="Calibri Light" w:cs="Calibri Light"/>
                <w:i/>
                <w:lang w:val="sl-SI"/>
              </w:rPr>
              <w:t xml:space="preserve">ponudniki, </w:t>
            </w:r>
            <w:r w:rsidRPr="00BE605E">
              <w:rPr>
                <w:rFonts w:ascii="Calibri Light" w:hAnsi="Calibri Light" w:cs="Calibri Light"/>
                <w:i/>
                <w:u w:val="single"/>
                <w:lang w:val="sl-SI"/>
              </w:rPr>
              <w:t>ki nimajo sedeža v Republiki Sloveniji</w:t>
            </w:r>
            <w:r w:rsidRPr="00BE605E">
              <w:rPr>
                <w:rFonts w:ascii="Calibri Light" w:hAnsi="Calibri Light" w:cs="Calibri Light"/>
                <w:i/>
                <w:lang w:val="sl-SI"/>
              </w:rPr>
              <w:t>, predložijo bilance uspeha in bilance stanja za predvideno obdobje oziroma druga dokazila</w:t>
            </w:r>
            <w:r>
              <w:rPr>
                <w:rFonts w:ascii="Calibri Light" w:hAnsi="Calibri Light" w:cs="Calibri Light"/>
                <w:i/>
                <w:lang w:val="sl-SI"/>
              </w:rPr>
              <w:t>, ki izkazujejo čisti prihodek od prodaje</w:t>
            </w:r>
            <w:r w:rsidRPr="00BE605E">
              <w:rPr>
                <w:rFonts w:ascii="Calibri Light" w:hAnsi="Calibri Light" w:cs="Calibri Light"/>
                <w:i/>
                <w:lang w:val="sl-SI"/>
              </w:rPr>
              <w:t>. Samostojni podjetnik posameznik predloži bilanco stanja, bilanco uspeha in izkaz poslovnega izida za navedena poslovna leta.</w:t>
            </w:r>
          </w:p>
        </w:tc>
      </w:tr>
      <w:tr w:rsidR="00C5707E" w:rsidRPr="00BE605E" w14:paraId="0A2CBB72" w14:textId="77777777" w:rsidTr="00CA6FE2">
        <w:trPr>
          <w:trHeight w:val="20"/>
          <w:jc w:val="center"/>
        </w:trPr>
        <w:tc>
          <w:tcPr>
            <w:tcW w:w="5000" w:type="pct"/>
            <w:shd w:val="clear" w:color="auto" w:fill="FFC000"/>
            <w:vAlign w:val="center"/>
          </w:tcPr>
          <w:p w14:paraId="23A19DBA"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lastRenderedPageBreak/>
              <w:t>C: Tehnična in strokovna sposobnost</w:t>
            </w:r>
          </w:p>
        </w:tc>
      </w:tr>
      <w:tr w:rsidR="00C5707E" w:rsidRPr="00BE605E" w14:paraId="68433E7B" w14:textId="77777777" w:rsidTr="00E00041">
        <w:trPr>
          <w:trHeight w:val="20"/>
          <w:jc w:val="center"/>
        </w:trPr>
        <w:tc>
          <w:tcPr>
            <w:tcW w:w="5000" w:type="pct"/>
            <w:tcBorders>
              <w:bottom w:val="single" w:sz="4" w:space="0" w:color="auto"/>
            </w:tcBorders>
            <w:shd w:val="clear" w:color="auto" w:fill="FFFF99"/>
            <w:vAlign w:val="center"/>
          </w:tcPr>
          <w:p w14:paraId="711FB3D7" w14:textId="585FBE81" w:rsidR="00C5707E" w:rsidRPr="00BE605E" w:rsidRDefault="00C5707E" w:rsidP="00C5707E">
            <w:pPr>
              <w:spacing w:after="0" w:line="240" w:lineRule="auto"/>
              <w:jc w:val="both"/>
              <w:rPr>
                <w:rFonts w:ascii="Calibri Light" w:hAnsi="Calibri Light" w:cs="Calibri Light"/>
                <w:b/>
                <w:i/>
                <w:lang w:val="sl-SI"/>
              </w:rPr>
            </w:pPr>
            <w:r w:rsidRPr="00BE605E">
              <w:rPr>
                <w:rFonts w:ascii="Calibri Light" w:hAnsi="Calibri Light" w:cs="Calibri Light"/>
                <w:b/>
                <w:i/>
                <w:noProof/>
                <w:lang w:val="sl-SI"/>
              </w:rPr>
              <w:t xml:space="preserve">1. </w:t>
            </w:r>
            <w:r w:rsidRPr="00BE605E">
              <w:rPr>
                <w:rFonts w:ascii="Calibri Light" w:hAnsi="Calibri Light" w:cs="Calibri Light"/>
                <w:b/>
                <w:i/>
                <w:lang w:val="sl-SI"/>
              </w:rPr>
              <w:t>REFERENCE PONUDNIKA</w:t>
            </w:r>
          </w:p>
        </w:tc>
      </w:tr>
      <w:tr w:rsidR="00C5707E" w:rsidRPr="003C6EA3" w14:paraId="006DD5CF" w14:textId="77777777" w:rsidTr="00753939">
        <w:trPr>
          <w:trHeight w:val="20"/>
          <w:jc w:val="center"/>
        </w:trPr>
        <w:tc>
          <w:tcPr>
            <w:tcW w:w="5000" w:type="pct"/>
            <w:tcBorders>
              <w:bottom w:val="single" w:sz="4" w:space="0" w:color="auto"/>
            </w:tcBorders>
            <w:shd w:val="clear" w:color="auto" w:fill="FFF2CC"/>
            <w:vAlign w:val="center"/>
          </w:tcPr>
          <w:p w14:paraId="76C0ECCA" w14:textId="1201180C" w:rsidR="00C5707E" w:rsidRPr="00BE605E" w:rsidRDefault="00C5707E" w:rsidP="00C5707E">
            <w:pPr>
              <w:numPr>
                <w:ilvl w:val="1"/>
                <w:numId w:val="9"/>
              </w:numPr>
              <w:spacing w:after="0" w:line="240" w:lineRule="auto"/>
              <w:contextualSpacing/>
              <w:jc w:val="both"/>
              <w:rPr>
                <w:rFonts w:ascii="Calibri Light" w:hAnsi="Calibri Light" w:cs="Calibri Light"/>
                <w:b/>
                <w:i/>
                <w:lang w:val="sl-SI"/>
              </w:rPr>
            </w:pPr>
            <w:r w:rsidRPr="00BE605E">
              <w:rPr>
                <w:rFonts w:ascii="Calibri Light" w:hAnsi="Calibri Light" w:cs="Calibri Light"/>
                <w:b/>
                <w:i/>
                <w:lang w:val="sl-SI"/>
              </w:rPr>
              <w:t>Za naročila storitev: izvedba storitev določene vrste</w:t>
            </w:r>
            <w:r>
              <w:rPr>
                <w:rFonts w:ascii="Calibri Light" w:hAnsi="Calibri Light" w:cs="Calibri Light"/>
                <w:b/>
                <w:i/>
                <w:lang w:val="sl-SI"/>
              </w:rPr>
              <w:t>: Nadzor</w:t>
            </w:r>
          </w:p>
          <w:p w14:paraId="6249081A" w14:textId="77777777" w:rsidR="00C5707E" w:rsidRPr="00BE605E" w:rsidRDefault="00C5707E" w:rsidP="00C5707E">
            <w:pPr>
              <w:spacing w:after="0" w:line="240" w:lineRule="auto"/>
              <w:ind w:left="360"/>
              <w:contextualSpacing/>
              <w:jc w:val="both"/>
              <w:rPr>
                <w:rFonts w:ascii="Calibri Light" w:hAnsi="Calibri Light" w:cs="Calibri Light"/>
                <w:i/>
                <w:lang w:val="sl-SI"/>
              </w:rPr>
            </w:pPr>
          </w:p>
          <w:p w14:paraId="56B432AA" w14:textId="2BC41D1C"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Gospodarski subjekt je </w:t>
            </w:r>
            <w:r w:rsidRPr="00BE605E">
              <w:rPr>
                <w:rFonts w:ascii="Calibri Light" w:hAnsi="Calibri Light" w:cs="Calibri Light"/>
                <w:b/>
                <w:lang w:val="sl-SI"/>
              </w:rPr>
              <w:t>od 1. 1. 201</w:t>
            </w:r>
            <w:ins w:id="2" w:author="Polona Udir" w:date="2024-11-28T07:29:00Z">
              <w:r w:rsidR="00C722F5">
                <w:rPr>
                  <w:rFonts w:ascii="Calibri Light" w:hAnsi="Calibri Light" w:cs="Calibri Light"/>
                  <w:b/>
                  <w:lang w:val="sl-SI"/>
                </w:rPr>
                <w:t>8</w:t>
              </w:r>
            </w:ins>
            <w:del w:id="3" w:author="Polona Udir" w:date="2024-11-28T07:29:00Z">
              <w:r w:rsidDel="00C722F5">
                <w:rPr>
                  <w:rFonts w:ascii="Calibri Light" w:hAnsi="Calibri Light" w:cs="Calibri Light"/>
                  <w:b/>
                  <w:lang w:val="sl-SI"/>
                </w:rPr>
                <w:delText>9</w:delText>
              </w:r>
            </w:del>
            <w:r w:rsidRPr="00BE605E">
              <w:rPr>
                <w:rFonts w:ascii="Calibri Light" w:hAnsi="Calibri Light" w:cs="Calibri Light"/>
                <w:b/>
                <w:lang w:val="sl-SI"/>
              </w:rPr>
              <w:t xml:space="preserve"> dalje</w:t>
            </w:r>
            <w:r w:rsidRPr="00BE605E">
              <w:rPr>
                <w:rFonts w:ascii="Calibri Light" w:hAnsi="Calibri Light" w:cs="Calibri Light"/>
                <w:lang w:val="sl-SI"/>
              </w:rPr>
              <w:t xml:space="preserve"> kvalitetno izvedel in uspešno zaključil najmanj 2 istovrstna posla, ki sta zajemala storitve nadzora nad izvedbo gradbeno-obrtniških in instalacijskih del na novogradnji primerljivega objekta*. </w:t>
            </w:r>
          </w:p>
          <w:p w14:paraId="16452009" w14:textId="1EB0BF80" w:rsidR="00C5707E" w:rsidRPr="00BE605E" w:rsidRDefault="00C5707E" w:rsidP="00C5707E">
            <w:pPr>
              <w:spacing w:after="0" w:line="240" w:lineRule="auto"/>
              <w:jc w:val="both"/>
              <w:rPr>
                <w:rFonts w:ascii="Calibri Light" w:hAnsi="Calibri Light" w:cs="Calibri Light"/>
                <w:lang w:val="sl-SI"/>
              </w:rPr>
            </w:pPr>
          </w:p>
          <w:p w14:paraId="7DAF560E" w14:textId="70AD7323"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t>*</w:t>
            </w:r>
            <w:r w:rsidRPr="00DB63B0">
              <w:rPr>
                <w:rFonts w:ascii="Calibri Light" w:hAnsi="Calibri Light" w:cs="Calibri Light"/>
                <w:b/>
                <w:u w:val="single"/>
                <w:lang w:val="sl-SI"/>
              </w:rPr>
              <w:t>Primerljiv objekt</w:t>
            </w:r>
            <w:r w:rsidRPr="00BE605E">
              <w:rPr>
                <w:rFonts w:ascii="Calibri Light" w:hAnsi="Calibri Light" w:cs="Calibri Light"/>
                <w:lang w:val="sl-SI"/>
              </w:rPr>
              <w:t xml:space="preserve"> je objekt</w:t>
            </w:r>
            <w:r w:rsidR="00CE2146">
              <w:rPr>
                <w:rFonts w:ascii="Calibri Light" w:hAnsi="Calibri Light" w:cs="Calibri Light"/>
                <w:lang w:val="sl-SI"/>
              </w:rPr>
              <w:t>,</w:t>
            </w:r>
            <w:r w:rsidRPr="00BE605E">
              <w:rPr>
                <w:rFonts w:ascii="Calibri Light" w:hAnsi="Calibri Light" w:cs="Calibri Light"/>
                <w:lang w:val="sl-SI"/>
              </w:rPr>
              <w:t xml:space="preserve"> za katerega so </w:t>
            </w:r>
            <w:r w:rsidR="00CE2146" w:rsidRPr="00BE605E">
              <w:rPr>
                <w:rFonts w:ascii="Calibri Light" w:hAnsi="Calibri Light" w:cs="Calibri Light"/>
                <w:lang w:val="sl-SI"/>
              </w:rPr>
              <w:t>kumulativn</w:t>
            </w:r>
            <w:r w:rsidR="00CE2146">
              <w:rPr>
                <w:rFonts w:ascii="Calibri Light" w:hAnsi="Calibri Light" w:cs="Calibri Light"/>
                <w:lang w:val="sl-SI"/>
              </w:rPr>
              <w:t>o</w:t>
            </w:r>
            <w:r w:rsidR="00CE2146" w:rsidRPr="00BE605E">
              <w:rPr>
                <w:rFonts w:ascii="Calibri Light" w:hAnsi="Calibri Light" w:cs="Calibri Light"/>
                <w:lang w:val="sl-SI"/>
              </w:rPr>
              <w:t xml:space="preserve"> </w:t>
            </w:r>
            <w:r w:rsidRPr="00BE605E">
              <w:rPr>
                <w:rFonts w:ascii="Calibri Light" w:hAnsi="Calibri Light" w:cs="Calibri Light"/>
                <w:lang w:val="sl-SI"/>
              </w:rPr>
              <w:t>izpolnjeni naslednji pogoji:</w:t>
            </w:r>
          </w:p>
          <w:p w14:paraId="3200784E" w14:textId="4926E865" w:rsidR="00C5707E" w:rsidRPr="00BE605E" w:rsidRDefault="00C5707E" w:rsidP="00C5707E">
            <w:pPr>
              <w:numPr>
                <w:ilvl w:val="0"/>
                <w:numId w:val="18"/>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skupna pogodbena vrednost izvedenih GOI del na objektu je znašala najmanj </w:t>
            </w:r>
            <w:r>
              <w:rPr>
                <w:rFonts w:ascii="Calibri Light" w:hAnsi="Calibri Light" w:cs="Calibri Light"/>
                <w:lang w:val="sl-SI"/>
              </w:rPr>
              <w:t>3</w:t>
            </w:r>
            <w:r w:rsidR="00CE2146">
              <w:rPr>
                <w:rFonts w:ascii="Calibri Light" w:hAnsi="Calibri Light" w:cs="Calibri Light"/>
                <w:lang w:val="sl-SI"/>
              </w:rPr>
              <w:t>.000.000,00</w:t>
            </w:r>
            <w:r w:rsidRPr="00BE605E">
              <w:rPr>
                <w:rFonts w:ascii="Calibri Light" w:hAnsi="Calibri Light" w:cs="Calibri Light"/>
                <w:lang w:val="sl-SI"/>
              </w:rPr>
              <w:t xml:space="preserve"> EUR brez DDV;</w:t>
            </w:r>
          </w:p>
          <w:p w14:paraId="57142399" w14:textId="0C87F44F" w:rsidR="00C5707E" w:rsidRPr="00BE605E" w:rsidRDefault="00C5707E" w:rsidP="00C5707E">
            <w:pPr>
              <w:numPr>
                <w:ilvl w:val="0"/>
                <w:numId w:val="18"/>
              </w:numPr>
              <w:spacing w:after="0" w:line="240" w:lineRule="auto"/>
              <w:jc w:val="both"/>
              <w:rPr>
                <w:rFonts w:ascii="Calibri Light" w:hAnsi="Calibri Light" w:cs="Calibri Light"/>
                <w:lang w:val="sl-SI"/>
              </w:rPr>
            </w:pPr>
            <w:r w:rsidRPr="00BE605E">
              <w:rPr>
                <w:rFonts w:ascii="Calibri Light" w:hAnsi="Calibri Light" w:cs="Calibri Light"/>
                <w:lang w:val="sl-SI"/>
              </w:rPr>
              <w:t>objekt se po enotni klasifikaciji vrst objektov (CC-SI) uvršča v skupino</w:t>
            </w:r>
            <w:r>
              <w:rPr>
                <w:rFonts w:ascii="Calibri Light" w:hAnsi="Calibri Light" w:cs="Calibri Light"/>
                <w:lang w:val="sl-SI"/>
              </w:rPr>
              <w:t xml:space="preserve"> »stavbe«</w:t>
            </w:r>
            <w:r w:rsidRPr="00BE605E">
              <w:rPr>
                <w:rFonts w:ascii="Calibri Light" w:hAnsi="Calibri Light" w:cs="Calibri Light"/>
                <w:lang w:val="sl-SI"/>
              </w:rPr>
              <w:t xml:space="preserve"> </w:t>
            </w:r>
            <w:r w:rsidR="00C95C71">
              <w:rPr>
                <w:rFonts w:ascii="Calibri Light" w:hAnsi="Calibri Light" w:cs="Calibri Light"/>
                <w:lang w:val="sl-SI"/>
              </w:rPr>
              <w:t>112</w:t>
            </w:r>
            <w:r w:rsidR="00C21832">
              <w:rPr>
                <w:rFonts w:ascii="Calibri Light" w:hAnsi="Calibri Light" w:cs="Calibri Light"/>
                <w:lang w:val="sl-SI"/>
              </w:rPr>
              <w:t xml:space="preserve"> in/ali 113 in/ali </w:t>
            </w:r>
            <w:r w:rsidRPr="00BE605E">
              <w:rPr>
                <w:rFonts w:ascii="Calibri Light" w:hAnsi="Calibri Light" w:cs="Calibri Light"/>
                <w:lang w:val="sl-SI"/>
              </w:rPr>
              <w:t xml:space="preserve">122 </w:t>
            </w:r>
            <w:r>
              <w:rPr>
                <w:rFonts w:ascii="Calibri Light" w:hAnsi="Calibri Light" w:cs="Calibri Light"/>
                <w:lang w:val="sl-SI"/>
              </w:rPr>
              <w:t xml:space="preserve">in/ali </w:t>
            </w:r>
            <w:r w:rsidRPr="00BE605E">
              <w:rPr>
                <w:rFonts w:ascii="Calibri Light" w:hAnsi="Calibri Light" w:cs="Calibri Light"/>
                <w:lang w:val="sl-SI"/>
              </w:rPr>
              <w:t xml:space="preserve">123 </w:t>
            </w:r>
            <w:r>
              <w:rPr>
                <w:rFonts w:ascii="Calibri Light" w:hAnsi="Calibri Light" w:cs="Calibri Light"/>
                <w:lang w:val="sl-SI"/>
              </w:rPr>
              <w:t>in/</w:t>
            </w:r>
            <w:r w:rsidRPr="00BE605E">
              <w:rPr>
                <w:rFonts w:ascii="Calibri Light" w:hAnsi="Calibri Light" w:cs="Calibri Light"/>
                <w:lang w:val="sl-SI"/>
              </w:rPr>
              <w:t>ali 124</w:t>
            </w:r>
            <w:r w:rsidR="00C21832">
              <w:rPr>
                <w:rFonts w:ascii="Calibri Light" w:hAnsi="Calibri Light" w:cs="Calibri Light"/>
                <w:lang w:val="sl-SI"/>
              </w:rPr>
              <w:t xml:space="preserve"> in/ali 125 in/ali 126</w:t>
            </w:r>
            <w:ins w:id="4" w:author="Polona Udir" w:date="2024-11-27T12:29:00Z">
              <w:r w:rsidR="004E5AE3">
                <w:rPr>
                  <w:rFonts w:ascii="Calibri Light" w:hAnsi="Calibri Light" w:cs="Calibri Light"/>
                  <w:lang w:val="sl-SI"/>
                </w:rPr>
                <w:t xml:space="preserve"> </w:t>
              </w:r>
              <w:r w:rsidR="004E5AE3" w:rsidRPr="004E5AE3">
                <w:rPr>
                  <w:rFonts w:ascii="Calibri Light" w:hAnsi="Calibri Light" w:cs="Calibri Light"/>
                  <w:b/>
                  <w:bCs/>
                  <w:lang w:val="sl-SI"/>
                  <w:rPrChange w:id="5" w:author="Polona Udir" w:date="2024-11-27T12:30:00Z">
                    <w:rPr>
                      <w:rFonts w:ascii="Calibri Light" w:hAnsi="Calibri Light" w:cs="Calibri Light"/>
                      <w:lang w:val="sl-SI"/>
                    </w:rPr>
                  </w:rPrChange>
                </w:rPr>
                <w:t>ali</w:t>
              </w:r>
              <w:r w:rsidR="004E5AE3">
                <w:rPr>
                  <w:rFonts w:ascii="Calibri Light" w:hAnsi="Calibri Light" w:cs="Calibri Light"/>
                  <w:lang w:val="sl-SI"/>
                </w:rPr>
                <w:t xml:space="preserve"> v sku</w:t>
              </w:r>
            </w:ins>
            <w:ins w:id="6" w:author="Polona Udir" w:date="2024-11-27T12:30:00Z">
              <w:r w:rsidR="004E5AE3">
                <w:rPr>
                  <w:rFonts w:ascii="Calibri Light" w:hAnsi="Calibri Light" w:cs="Calibri Light"/>
                  <w:lang w:val="sl-SI"/>
                </w:rPr>
                <w:t>pino »industrijski gradbeni kompleksi« 230 oz.</w:t>
              </w:r>
            </w:ins>
            <w:r>
              <w:rPr>
                <w:rFonts w:ascii="Calibri Light" w:hAnsi="Calibri Light" w:cs="Calibri Light"/>
                <w:lang w:val="sl-SI"/>
              </w:rPr>
              <w:t xml:space="preserve"> </w:t>
            </w:r>
            <w:del w:id="7" w:author="Polona Udir" w:date="2024-11-27T12:30:00Z">
              <w:r w:rsidRPr="00BE605E" w:rsidDel="004E5AE3">
                <w:rPr>
                  <w:rFonts w:ascii="Calibri Light" w:hAnsi="Calibri Light" w:cs="Calibri Light"/>
                  <w:lang w:val="sl-SI"/>
                </w:rPr>
                <w:delText>(</w:delText>
              </w:r>
            </w:del>
            <w:r w:rsidRPr="00BE605E">
              <w:rPr>
                <w:rFonts w:ascii="Calibri Light" w:hAnsi="Calibri Light" w:cs="Calibri Light"/>
                <w:lang w:val="sl-SI"/>
              </w:rPr>
              <w:t>v tujini objekt primerljive klasifikacije</w:t>
            </w:r>
            <w:del w:id="8" w:author="Polona Udir" w:date="2024-11-27T12:30:00Z">
              <w:r w:rsidRPr="00BE605E" w:rsidDel="004E5AE3">
                <w:rPr>
                  <w:rFonts w:ascii="Calibri Light" w:hAnsi="Calibri Light" w:cs="Calibri Light"/>
                  <w:lang w:val="sl-SI"/>
                </w:rPr>
                <w:delText>)</w:delText>
              </w:r>
            </w:del>
            <w:r w:rsidRPr="00BE605E">
              <w:rPr>
                <w:rFonts w:ascii="Calibri Light" w:hAnsi="Calibri Light" w:cs="Calibri Light"/>
                <w:lang w:val="sl-SI"/>
              </w:rPr>
              <w:t xml:space="preserve">; </w:t>
            </w:r>
          </w:p>
          <w:p w14:paraId="3AA68790" w14:textId="77777777" w:rsidR="00C5707E" w:rsidRPr="00BE605E" w:rsidRDefault="00C5707E" w:rsidP="00C5707E">
            <w:pPr>
              <w:numPr>
                <w:ilvl w:val="0"/>
                <w:numId w:val="18"/>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objekt se glede na zahtevnost razvršča med zahtevne objekte; </w:t>
            </w:r>
          </w:p>
          <w:p w14:paraId="1B138AE3" w14:textId="5A69B6CE" w:rsidR="00C5707E" w:rsidRPr="00BE605E" w:rsidRDefault="00C5707E" w:rsidP="00C5707E">
            <w:pPr>
              <w:numPr>
                <w:ilvl w:val="0"/>
                <w:numId w:val="18"/>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skupna </w:t>
            </w:r>
            <w:r w:rsidRPr="00DD505C">
              <w:rPr>
                <w:rFonts w:ascii="Calibri Light" w:hAnsi="Calibri Light" w:cs="Calibri Light"/>
                <w:lang w:val="sl-SI"/>
              </w:rPr>
              <w:t>bruto tlorisna površina objekta</w:t>
            </w:r>
            <w:r w:rsidRPr="00BE605E">
              <w:rPr>
                <w:rFonts w:ascii="Calibri Light" w:hAnsi="Calibri Light" w:cs="Calibri Light"/>
                <w:lang w:val="sl-SI"/>
              </w:rPr>
              <w:t xml:space="preserve"> znaša vsaj </w:t>
            </w:r>
            <w:r>
              <w:rPr>
                <w:rFonts w:ascii="Calibri Light" w:hAnsi="Calibri Light" w:cs="Calibri Light"/>
                <w:lang w:val="sl-SI"/>
              </w:rPr>
              <w:t>2000</w:t>
            </w:r>
            <w:r w:rsidRPr="00BE605E">
              <w:rPr>
                <w:rFonts w:ascii="Calibri Light" w:hAnsi="Calibri Light" w:cs="Calibri Light"/>
                <w:lang w:val="sl-SI"/>
              </w:rPr>
              <w:t xml:space="preserve"> m2 in</w:t>
            </w:r>
          </w:p>
          <w:p w14:paraId="6D47A6A5" w14:textId="4C4F55DD" w:rsidR="00C5707E" w:rsidRPr="00BE605E" w:rsidRDefault="00C5707E" w:rsidP="00C5707E">
            <w:pPr>
              <w:numPr>
                <w:ilvl w:val="0"/>
                <w:numId w:val="18"/>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je bilo za objekt pridobljeno </w:t>
            </w:r>
            <w:r>
              <w:rPr>
                <w:rFonts w:ascii="Calibri Light" w:hAnsi="Calibri Light" w:cs="Calibri Light"/>
                <w:lang w:val="sl-SI"/>
              </w:rPr>
              <w:t>dokončno (ne pa tudi pravnomočno)</w:t>
            </w:r>
            <w:r w:rsidRPr="00BE605E">
              <w:rPr>
                <w:rFonts w:ascii="Calibri Light" w:hAnsi="Calibri Light" w:cs="Calibri Light"/>
                <w:lang w:val="sl-SI"/>
              </w:rPr>
              <w:t xml:space="preserve"> uporabno dovoljenje</w:t>
            </w:r>
            <w:ins w:id="9" w:author="Polona Udir" w:date="2024-11-27T12:31:00Z">
              <w:r w:rsidR="004E5AE3">
                <w:rPr>
                  <w:rFonts w:ascii="Calibri Light" w:hAnsi="Calibri Light" w:cs="Calibri Light"/>
                  <w:lang w:val="sl-SI"/>
                </w:rPr>
                <w:t xml:space="preserve"> oz. odločba o poskusnem obratovanju</w:t>
              </w:r>
            </w:ins>
            <w:r w:rsidRPr="00BE605E">
              <w:rPr>
                <w:rFonts w:ascii="Calibri Light" w:hAnsi="Calibri Light" w:cs="Calibri Light"/>
                <w:lang w:val="sl-SI"/>
              </w:rPr>
              <w:t>.</w:t>
            </w:r>
          </w:p>
          <w:p w14:paraId="789D42EF" w14:textId="77777777" w:rsidR="00C5707E" w:rsidRDefault="00C5707E" w:rsidP="00C5707E">
            <w:pPr>
              <w:rPr>
                <w:rFonts w:ascii="Calibri Light" w:hAnsi="Calibri Light" w:cs="Calibri Light"/>
                <w:lang w:val="sl-SI"/>
              </w:rPr>
            </w:pPr>
          </w:p>
          <w:p w14:paraId="11C5D4A9" w14:textId="062E319A"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Za uspešno zaključeno storitev pri gradnji šteje </w:t>
            </w:r>
            <w:r w:rsidR="00456E22">
              <w:rPr>
                <w:rFonts w:ascii="Calibri Light" w:hAnsi="Calibri Light" w:cs="Calibri Light"/>
                <w:lang w:val="sl-SI"/>
              </w:rPr>
              <w:t xml:space="preserve">pridobljeno dokončno </w:t>
            </w:r>
            <w:r w:rsidRPr="00BE605E">
              <w:rPr>
                <w:rFonts w:ascii="Calibri Light" w:hAnsi="Calibri Light" w:cs="Calibri Light"/>
                <w:lang w:val="sl-SI"/>
              </w:rPr>
              <w:t>uporabno dovoljenje in da na referenčnih poslih gospodarskemu subjektu ni bilo unovčeno finančno zavarovanje za dobro izvedbo del ali odpravo napak v garancijskem roku.</w:t>
            </w:r>
          </w:p>
          <w:p w14:paraId="5579B6C8" w14:textId="77777777" w:rsidR="00C5707E" w:rsidRPr="00BE605E" w:rsidRDefault="00C5707E" w:rsidP="00C5707E">
            <w:pPr>
              <w:spacing w:after="0" w:line="240" w:lineRule="auto"/>
              <w:jc w:val="both"/>
              <w:rPr>
                <w:rFonts w:ascii="Calibri Light" w:hAnsi="Calibri Light" w:cs="Calibri Light"/>
                <w:i/>
                <w:lang w:val="sl-SI"/>
              </w:rPr>
            </w:pPr>
          </w:p>
          <w:p w14:paraId="3965EC00" w14:textId="31A46765" w:rsidR="00C5707E" w:rsidRPr="00BE605E" w:rsidRDefault="00C5707E" w:rsidP="00C5707E">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p>
          <w:p w14:paraId="06F21550" w14:textId="48B8CE6C" w:rsidR="00C5707E" w:rsidRPr="00A04A03"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i/>
                <w:lang w:val="sl-SI"/>
              </w:rPr>
              <w:t>Dokazilo</w:t>
            </w:r>
            <w:r w:rsidRPr="00BE605E">
              <w:rPr>
                <w:rFonts w:ascii="Calibri Light" w:hAnsi="Calibri Light" w:cs="Calibri Light"/>
                <w:b/>
                <w:lang w:val="sl-SI"/>
              </w:rPr>
              <w:t>:</w:t>
            </w:r>
          </w:p>
          <w:p w14:paraId="10747020" w14:textId="17AB9C2D" w:rsidR="00C5707E" w:rsidRPr="0032165C" w:rsidRDefault="00C5707E" w:rsidP="00C5707E">
            <w:pPr>
              <w:spacing w:after="0" w:line="240" w:lineRule="auto"/>
              <w:jc w:val="both"/>
              <w:rPr>
                <w:rFonts w:ascii="Calibri Light" w:hAnsi="Calibri Light" w:cs="Calibri Light"/>
                <w:lang w:val="sl-SI"/>
              </w:rPr>
            </w:pPr>
            <w:r>
              <w:rPr>
                <w:rFonts w:ascii="Calibri Light" w:hAnsi="Calibri Light" w:cs="Calibri Light"/>
                <w:lang w:val="sl-SI"/>
              </w:rPr>
              <w:t xml:space="preserve">- </w:t>
            </w:r>
            <w:r w:rsidRPr="0032165C">
              <w:rPr>
                <w:rFonts w:ascii="Calibri Light" w:hAnsi="Calibri Light" w:cs="Calibri Light"/>
                <w:lang w:val="sl-SI"/>
              </w:rPr>
              <w:t xml:space="preserve">izpolnjen obrazec »Reference ponudnika« ter izpolnjeno in potrjeno referenčni referenčno potrdilo s konkretnimi podatki, ki naročniku omogočajo podrobno preverbo referenčne navedbe (referenčno potrdilo </w:t>
            </w:r>
            <w:r>
              <w:rPr>
                <w:rFonts w:ascii="Calibri Light" w:hAnsi="Calibri Light" w:cs="Calibri Light"/>
                <w:lang w:val="sl-SI"/>
              </w:rPr>
              <w:t>z</w:t>
            </w:r>
            <w:r w:rsidRPr="0032165C">
              <w:rPr>
                <w:rFonts w:ascii="Calibri Light" w:hAnsi="Calibri Light" w:cs="Calibri Light"/>
                <w:lang w:val="sl-SI"/>
              </w:rPr>
              <w:t xml:space="preserve">  referenčnim vprašalnikom se nahaja v obrazcu »Reference ponudnika«)</w:t>
            </w:r>
          </w:p>
          <w:p w14:paraId="20DD8154" w14:textId="77777777" w:rsidR="00C5707E" w:rsidRPr="00BE605E" w:rsidRDefault="00C5707E" w:rsidP="00C5707E">
            <w:pPr>
              <w:spacing w:after="0" w:line="240" w:lineRule="auto"/>
              <w:contextualSpacing/>
              <w:jc w:val="both"/>
              <w:rPr>
                <w:rFonts w:ascii="Calibri Light" w:hAnsi="Calibri Light" w:cs="Calibri Light"/>
                <w:i/>
                <w:lang w:val="sl-SI"/>
              </w:rPr>
            </w:pPr>
          </w:p>
          <w:p w14:paraId="29FE453E" w14:textId="5FFEA205"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469A935A" w14:textId="3313AF00" w:rsidR="00C5707E" w:rsidRPr="00BE605E" w:rsidRDefault="00C5707E" w:rsidP="00C5707E">
            <w:pPr>
              <w:spacing w:after="0" w:line="240" w:lineRule="auto"/>
              <w:contextualSpacing/>
              <w:jc w:val="both"/>
              <w:rPr>
                <w:rFonts w:ascii="Calibri Light" w:hAnsi="Calibri Light" w:cs="Calibri Light"/>
                <w:i/>
                <w:lang w:val="sl-SI"/>
              </w:rPr>
            </w:pPr>
          </w:p>
          <w:p w14:paraId="081D43A8" w14:textId="74AE4D12"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753939">
              <w:rPr>
                <w:rFonts w:asciiTheme="majorHAnsi" w:hAnsiTheme="majorHAnsi" w:cstheme="majorHAnsi"/>
                <w:i/>
                <w:lang w:val="sl-SI"/>
              </w:rPr>
              <w:t>ponudnik v 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65B92FF0"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152D5B89" w14:textId="56DB12E6"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lastRenderedPageBreak/>
              <w:t xml:space="preserve">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1AB33045" w14:textId="77777777" w:rsidR="00C5707E" w:rsidRPr="00BE605E" w:rsidRDefault="00C5707E" w:rsidP="00C5707E">
            <w:pPr>
              <w:spacing w:after="0" w:line="240" w:lineRule="auto"/>
              <w:jc w:val="both"/>
              <w:rPr>
                <w:rFonts w:ascii="Calibri Light" w:hAnsi="Calibri Light" w:cs="Calibri Light"/>
                <w:i/>
                <w:lang w:val="sl-SI"/>
              </w:rPr>
            </w:pPr>
          </w:p>
          <w:p w14:paraId="4F90C8A2" w14:textId="34D9C3F2" w:rsidR="00C5707E" w:rsidRPr="00BE605E" w:rsidRDefault="00C5707E" w:rsidP="00C5707E">
            <w:pPr>
              <w:spacing w:after="0" w:line="240" w:lineRule="auto"/>
              <w:contextualSpacing/>
              <w:jc w:val="both"/>
              <w:rPr>
                <w:rFonts w:ascii="Calibri Light" w:hAnsi="Calibri Light" w:cs="Calibri Light"/>
                <w:i/>
                <w:lang w:val="sl-SI"/>
              </w:rPr>
            </w:pPr>
          </w:p>
        </w:tc>
      </w:tr>
      <w:tr w:rsidR="00C5707E" w:rsidRPr="00BE605E" w14:paraId="4C632FB7" w14:textId="77777777" w:rsidTr="00753939">
        <w:trPr>
          <w:trHeight w:val="20"/>
          <w:jc w:val="center"/>
        </w:trPr>
        <w:tc>
          <w:tcPr>
            <w:tcW w:w="5000" w:type="pct"/>
            <w:tcBorders>
              <w:top w:val="single" w:sz="4" w:space="0" w:color="auto"/>
              <w:bottom w:val="single" w:sz="4" w:space="0" w:color="auto"/>
            </w:tcBorders>
            <w:shd w:val="clear" w:color="auto" w:fill="B4C6E7" w:themeFill="accent5" w:themeFillTint="66"/>
            <w:vAlign w:val="center"/>
          </w:tcPr>
          <w:p w14:paraId="10B00958" w14:textId="77777777" w:rsidR="00C5707E" w:rsidRPr="00BE605E" w:rsidRDefault="00C5707E" w:rsidP="00C5707E">
            <w:pPr>
              <w:spacing w:after="0" w:line="240" w:lineRule="auto"/>
              <w:rPr>
                <w:rFonts w:ascii="Calibri Light" w:hAnsi="Calibri Light" w:cs="Calibri Light"/>
                <w:i/>
                <w:noProof/>
                <w:lang w:val="sl-SI"/>
              </w:rPr>
            </w:pPr>
            <w:r w:rsidRPr="00BE605E">
              <w:rPr>
                <w:rFonts w:ascii="Calibri Light" w:hAnsi="Calibri Light" w:cs="Calibri Light"/>
                <w:b/>
                <w:i/>
                <w:noProof/>
                <w:lang w:val="sl-SI"/>
              </w:rPr>
              <w:lastRenderedPageBreak/>
              <w:t>2</w:t>
            </w:r>
            <w:r w:rsidRPr="00BE605E">
              <w:rPr>
                <w:rFonts w:ascii="Calibri Light" w:hAnsi="Calibri Light" w:cs="Calibri Light"/>
                <w:i/>
                <w:noProof/>
                <w:lang w:val="sl-SI"/>
              </w:rPr>
              <w:t xml:space="preserve">. </w:t>
            </w:r>
            <w:r w:rsidRPr="00BE605E">
              <w:rPr>
                <w:rFonts w:ascii="Calibri Light" w:hAnsi="Calibri Light" w:cs="Calibri Light"/>
                <w:i/>
                <w:lang w:val="sl-SI"/>
              </w:rPr>
              <w:t xml:space="preserve">Izobrazba in strokovna usposobljenost: </w:t>
            </w:r>
            <w:r w:rsidRPr="00BE605E">
              <w:rPr>
                <w:rFonts w:ascii="Calibri Light" w:hAnsi="Calibri Light" w:cs="Calibri Light"/>
                <w:b/>
                <w:i/>
                <w:lang w:val="sl-SI"/>
              </w:rPr>
              <w:t>KADRI</w:t>
            </w:r>
            <w:r w:rsidRPr="00BE605E">
              <w:rPr>
                <w:rFonts w:ascii="Calibri Light" w:hAnsi="Calibri Light" w:cs="Calibri Light"/>
                <w:i/>
                <w:lang w:val="sl-SI"/>
              </w:rPr>
              <w:t xml:space="preserve"> </w:t>
            </w:r>
          </w:p>
        </w:tc>
      </w:tr>
      <w:tr w:rsidR="00C5707E" w:rsidRPr="003C6EA3" w14:paraId="41A74686" w14:textId="77777777" w:rsidTr="00BC28AE">
        <w:trPr>
          <w:trHeight w:val="20"/>
          <w:jc w:val="center"/>
        </w:trPr>
        <w:tc>
          <w:tcPr>
            <w:tcW w:w="5000" w:type="pct"/>
            <w:tcBorders>
              <w:bottom w:val="single" w:sz="4" w:space="0" w:color="auto"/>
            </w:tcBorders>
            <w:shd w:val="clear" w:color="auto" w:fill="FFF2CC"/>
            <w:vAlign w:val="center"/>
          </w:tcPr>
          <w:p w14:paraId="142A4E0C" w14:textId="77777777" w:rsidR="00C5707E" w:rsidRPr="00BE605E" w:rsidRDefault="00C5707E" w:rsidP="00C5707E">
            <w:pPr>
              <w:spacing w:after="120" w:line="240" w:lineRule="auto"/>
              <w:jc w:val="both"/>
              <w:rPr>
                <w:rFonts w:ascii="Calibri Light" w:hAnsi="Calibri Light" w:cs="Calibri Light"/>
                <w:noProof/>
                <w:lang w:val="sl-SI"/>
              </w:rPr>
            </w:pPr>
            <w:r w:rsidRPr="00BE605E">
              <w:rPr>
                <w:rFonts w:ascii="Calibri Light" w:hAnsi="Calibri Light" w:cs="Calibri Light"/>
                <w:noProof/>
                <w:lang w:val="sl-SI"/>
              </w:rPr>
              <w:t xml:space="preserve">Ponudnik mora razpolagati </w:t>
            </w:r>
            <w:r w:rsidRPr="00BE605E">
              <w:rPr>
                <w:rFonts w:ascii="Calibri Light" w:hAnsi="Calibri Light" w:cs="Calibri Light"/>
                <w:b/>
                <w:noProof/>
                <w:lang w:val="sl-SI"/>
              </w:rPr>
              <w:t>z naslednjimi kadri</w:t>
            </w:r>
            <w:r w:rsidRPr="00BE605E">
              <w:rPr>
                <w:rFonts w:ascii="Calibri Light" w:hAnsi="Calibri Light" w:cs="Calibri Light"/>
                <w:noProof/>
                <w:lang w:val="sl-SI"/>
              </w:rPr>
              <w:t xml:space="preserve">, ki bodo v primeru sklenitve pogodbe aktivno sodelovali pri izvajanju pogodbe: </w:t>
            </w:r>
          </w:p>
          <w:p w14:paraId="3600D3F6" w14:textId="3D6B9135"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bookmarkStart w:id="10" w:name="_Hlk180661238"/>
            <w:r w:rsidRPr="00BE605E">
              <w:rPr>
                <w:rFonts w:ascii="Calibri Light" w:eastAsia="Times New Roman" w:hAnsi="Calibri Light" w:cs="Calibri Light"/>
                <w:lang w:val="sl-SI"/>
              </w:rPr>
              <w:t xml:space="preserve">1 </w:t>
            </w:r>
            <w:r w:rsidR="00753939" w:rsidRPr="00BE605E">
              <w:rPr>
                <w:rFonts w:ascii="Calibri Light" w:eastAsia="Times New Roman" w:hAnsi="Calibri Light" w:cs="Calibri Light"/>
                <w:lang w:val="sl-SI"/>
              </w:rPr>
              <w:t>vodj</w:t>
            </w:r>
            <w:r w:rsidR="00753939">
              <w:rPr>
                <w:rFonts w:ascii="Calibri Light" w:eastAsia="Times New Roman" w:hAnsi="Calibri Light" w:cs="Calibri Light"/>
                <w:lang w:val="sl-SI"/>
              </w:rPr>
              <w:t>a</w:t>
            </w:r>
            <w:r w:rsidR="00753939" w:rsidRPr="00BE605E">
              <w:rPr>
                <w:rFonts w:ascii="Calibri Light" w:eastAsia="Times New Roman" w:hAnsi="Calibri Light" w:cs="Calibri Light"/>
                <w:lang w:val="sl-SI"/>
              </w:rPr>
              <w:t xml:space="preserve"> </w:t>
            </w:r>
            <w:r w:rsidRPr="00BE605E">
              <w:rPr>
                <w:rFonts w:ascii="Calibri Light" w:eastAsia="Times New Roman" w:hAnsi="Calibri Light" w:cs="Calibri Light"/>
                <w:lang w:val="sl-SI"/>
              </w:rPr>
              <w:t xml:space="preserve">nadzora; </w:t>
            </w:r>
            <w:r w:rsidRPr="00BE605E" w:rsidDel="00BE2DE9">
              <w:rPr>
                <w:rFonts w:ascii="Calibri Light" w:eastAsia="Times New Roman" w:hAnsi="Calibri Light" w:cs="Calibri Light"/>
                <w:lang w:val="sl-SI"/>
              </w:rPr>
              <w:t xml:space="preserve"> </w:t>
            </w:r>
          </w:p>
          <w:p w14:paraId="3BA2C030" w14:textId="62AE6BBA" w:rsidR="00C5707E" w:rsidRPr="00BE605E" w:rsidRDefault="00C5707E" w:rsidP="00C5707E">
            <w:pPr>
              <w:numPr>
                <w:ilvl w:val="1"/>
                <w:numId w:val="11"/>
              </w:num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1 nadzornik nad deli s področja gradbeništva (vključno z gradbeno-obrtniškimi deli);</w:t>
            </w:r>
          </w:p>
          <w:p w14:paraId="4F17B42F" w14:textId="5867B7BA"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nadzornik nad deli s področja strojništva;</w:t>
            </w:r>
            <w:r w:rsidRPr="00BE605E" w:rsidDel="00BE2DE9">
              <w:rPr>
                <w:rFonts w:ascii="Calibri Light" w:eastAsia="Times New Roman" w:hAnsi="Calibri Light" w:cs="Calibri Light"/>
                <w:lang w:val="sl-SI"/>
              </w:rPr>
              <w:t xml:space="preserve"> </w:t>
            </w:r>
          </w:p>
          <w:p w14:paraId="0C5224FB" w14:textId="1E004FC3"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 xml:space="preserve">1 nadzornik nad deli s področja elektrotehnike; </w:t>
            </w:r>
          </w:p>
          <w:p w14:paraId="52D3CC47" w14:textId="0AC1C9B1"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koordinator za varnost in zdravje pri delu;</w:t>
            </w:r>
          </w:p>
          <w:p w14:paraId="30240AEC" w14:textId="3A7A667B"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svetovalni inženir/koordinator projekta</w:t>
            </w:r>
            <w:r>
              <w:rPr>
                <w:rFonts w:ascii="Calibri Light" w:eastAsia="Times New Roman" w:hAnsi="Calibri Light" w:cs="Calibri Light"/>
                <w:lang w:val="sl-SI"/>
              </w:rPr>
              <w:t xml:space="preserve">. </w:t>
            </w:r>
          </w:p>
          <w:bookmarkEnd w:id="10"/>
          <w:p w14:paraId="0E0BB6CC" w14:textId="72706FDF" w:rsidR="00C5707E" w:rsidRPr="00BE605E" w:rsidRDefault="00C5707E" w:rsidP="00C5707E">
            <w:pPr>
              <w:spacing w:before="100" w:beforeAutospacing="1" w:after="100" w:afterAutospacing="1" w:line="240" w:lineRule="auto"/>
              <w:contextualSpacing/>
              <w:rPr>
                <w:rFonts w:ascii="Calibri Light" w:eastAsia="Times New Roman" w:hAnsi="Calibri Light" w:cs="Calibri Light"/>
                <w:lang w:val="sl-SI"/>
              </w:rPr>
            </w:pPr>
          </w:p>
          <w:p w14:paraId="6F564151" w14:textId="37F60505"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bookmarkStart w:id="11" w:name="_Hlk180661280"/>
            <w:r w:rsidRPr="00BE605E">
              <w:rPr>
                <w:rFonts w:ascii="Calibri Light" w:hAnsi="Calibri Light" w:cs="Calibri Light"/>
                <w:noProof/>
                <w:lang w:val="sl-SI"/>
              </w:rPr>
              <w:t xml:space="preserve">Funkcijo  vodje nadzora lahko opravlja ista oseba, ki opravlja tudi fukncijo </w:t>
            </w:r>
            <w:r w:rsidRPr="00BE605E">
              <w:rPr>
                <w:rFonts w:ascii="Century Gothic" w:eastAsia="MS ??" w:hAnsi="Century Gothic"/>
                <w:sz w:val="20"/>
                <w:szCs w:val="24"/>
                <w:lang w:val="sl-SI" w:eastAsia="sl-SI"/>
              </w:rPr>
              <w:t xml:space="preserve"> </w:t>
            </w:r>
            <w:r w:rsidRPr="00BE605E">
              <w:rPr>
                <w:rFonts w:ascii="Calibri Light" w:hAnsi="Calibri Light" w:cs="Calibri Light"/>
                <w:noProof/>
                <w:lang w:val="sl-SI"/>
              </w:rPr>
              <w:t xml:space="preserve">nadzornika nad deli s področja gradbeništva. </w:t>
            </w:r>
          </w:p>
          <w:p w14:paraId="29592B21" w14:textId="21699ACF"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Funkcijo svetovalneg</w:t>
            </w:r>
            <w:r>
              <w:rPr>
                <w:rFonts w:ascii="Calibri Light" w:hAnsi="Calibri Light" w:cs="Calibri Light"/>
                <w:noProof/>
                <w:lang w:val="sl-SI"/>
              </w:rPr>
              <w:t>a</w:t>
            </w:r>
            <w:r w:rsidRPr="00BE605E">
              <w:rPr>
                <w:rFonts w:ascii="Calibri Light" w:hAnsi="Calibri Light" w:cs="Calibri Light"/>
                <w:noProof/>
                <w:lang w:val="sl-SI"/>
              </w:rPr>
              <w:t xml:space="preserve"> inženirja</w:t>
            </w:r>
            <w:r>
              <w:rPr>
                <w:rFonts w:ascii="Calibri Light" w:hAnsi="Calibri Light" w:cs="Calibri Light"/>
                <w:noProof/>
                <w:lang w:val="sl-SI"/>
              </w:rPr>
              <w:t>/koordinatorja projekta</w:t>
            </w:r>
            <w:r w:rsidRPr="00BE605E">
              <w:rPr>
                <w:rFonts w:ascii="Calibri Light" w:hAnsi="Calibri Light" w:cs="Calibri Light"/>
                <w:noProof/>
                <w:lang w:val="sl-SI"/>
              </w:rPr>
              <w:t xml:space="preserve"> lahko opravlja ista oseba, ki opravlja funkcijo vodje nadzora in/ali fukcijo </w:t>
            </w:r>
            <w:r>
              <w:rPr>
                <w:rFonts w:ascii="Calibri Light" w:hAnsi="Calibri Light" w:cs="Calibri Light"/>
                <w:noProof/>
                <w:lang w:val="sl-SI"/>
              </w:rPr>
              <w:t xml:space="preserve">kateregakoli </w:t>
            </w:r>
            <w:r w:rsidRPr="00BE605E">
              <w:rPr>
                <w:rFonts w:ascii="Calibri Light" w:hAnsi="Calibri Light" w:cs="Calibri Light"/>
                <w:noProof/>
                <w:lang w:val="sl-SI"/>
              </w:rPr>
              <w:t>nadzornika, če</w:t>
            </w:r>
            <w:r>
              <w:rPr>
                <w:rFonts w:ascii="Calibri Light" w:hAnsi="Calibri Light" w:cs="Calibri Light"/>
                <w:noProof/>
                <w:lang w:val="sl-SI"/>
              </w:rPr>
              <w:t xml:space="preserve"> hkrati</w:t>
            </w:r>
            <w:r w:rsidRPr="00BE605E">
              <w:rPr>
                <w:rFonts w:ascii="Calibri Light" w:hAnsi="Calibri Light" w:cs="Calibri Light"/>
                <w:noProof/>
                <w:lang w:val="sl-SI"/>
              </w:rPr>
              <w:t xml:space="preserve"> izpolnjuje vse pogoje</w:t>
            </w:r>
            <w:r>
              <w:rPr>
                <w:rFonts w:ascii="Calibri Light" w:hAnsi="Calibri Light" w:cs="Calibri Light"/>
                <w:noProof/>
                <w:lang w:val="sl-SI"/>
              </w:rPr>
              <w:t xml:space="preserve"> za obe funkciji</w:t>
            </w:r>
            <w:r w:rsidR="003D71E2">
              <w:rPr>
                <w:rFonts w:ascii="Calibri Light" w:hAnsi="Calibri Light" w:cs="Calibri Light"/>
                <w:noProof/>
                <w:lang w:val="sl-SI"/>
              </w:rPr>
              <w:t>.</w:t>
            </w:r>
            <w:r w:rsidRPr="00BE605E">
              <w:rPr>
                <w:rFonts w:ascii="Calibri Light" w:hAnsi="Calibri Light" w:cs="Calibri Light"/>
                <w:noProof/>
                <w:lang w:val="sl-SI"/>
              </w:rPr>
              <w:t xml:space="preserve"> </w:t>
            </w:r>
          </w:p>
          <w:p w14:paraId="3E66FD02" w14:textId="101FE8A9"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Če kader ni zaposlen pri ponudniku, partnerju ali podizvajalcu, mora biti posameznik ali družba, pri kateri je zaposlen, imenovan kot partner ali podizvajalec.</w:t>
            </w:r>
          </w:p>
          <w:p w14:paraId="01D66541" w14:textId="6E964FA4"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Vsak izmed kadrov mora izpolnjevati vse z zakonom predpisane pogoje za opravljanje imenovane funkcije.</w:t>
            </w:r>
          </w:p>
          <w:p w14:paraId="244517B4" w14:textId="48F9BEDD"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Če posamezni kadri še niso vpisani v imenik aktivnih pooblaščenih inženirjev, morajo vpis urediti najkasneje 15 dni po podpisu podpisa pogodbe z naročnikom, morajo pa ob oddaji ponudbe predložiti vsa dokazila</w:t>
            </w:r>
            <w:r w:rsidR="00650224">
              <w:rPr>
                <w:rFonts w:ascii="Calibri Light" w:hAnsi="Calibri Light" w:cs="Calibri Light"/>
                <w:noProof/>
                <w:lang w:val="sl-SI"/>
              </w:rPr>
              <w:t>,</w:t>
            </w:r>
            <w:r w:rsidRPr="00BE605E">
              <w:rPr>
                <w:rFonts w:ascii="Calibri Light" w:hAnsi="Calibri Light" w:cs="Calibri Light"/>
                <w:noProof/>
                <w:lang w:val="sl-SI"/>
              </w:rPr>
              <w:t xml:space="preserve"> iz katerih je razvidno, da izpolnjujejo pogoje za vpis.</w:t>
            </w:r>
          </w:p>
          <w:bookmarkEnd w:id="11"/>
          <w:p w14:paraId="3AF4FD37" w14:textId="013575A7" w:rsidR="00C5707E" w:rsidRPr="00BE605E" w:rsidRDefault="00C5707E" w:rsidP="00C5707E">
            <w:pPr>
              <w:jc w:val="both"/>
              <w:rPr>
                <w:rFonts w:ascii="Calibri Light" w:hAnsi="Calibri Light" w:cs="Calibri Light"/>
                <w:noProof/>
                <w:lang w:val="sl-SI"/>
              </w:rPr>
            </w:pPr>
            <w:r w:rsidRPr="00BE605E">
              <w:rPr>
                <w:rFonts w:ascii="Calibri Light" w:hAnsi="Calibri Light" w:cs="Calibri Light"/>
                <w:noProof/>
                <w:lang w:val="sl-SI"/>
              </w:rPr>
              <w:t>V primeru skupne ponudbe lahko pogoj izpolnjujejo partnerji skupaj. Enako velja za ponudbe s podizvajalci</w:t>
            </w:r>
            <w:r>
              <w:rPr>
                <w:rFonts w:ascii="Calibri Light" w:hAnsi="Calibri Light" w:cs="Calibri Light"/>
                <w:noProof/>
                <w:lang w:val="sl-SI"/>
              </w:rPr>
              <w:t xml:space="preserve"> </w:t>
            </w:r>
            <w:r w:rsidRPr="00683C49">
              <w:rPr>
                <w:rFonts w:ascii="Calibri Light" w:hAnsi="Calibri Light" w:cs="Calibri Light"/>
                <w:noProof/>
                <w:lang w:val="sl-SI"/>
              </w:rPr>
              <w:t>V zvezi s kadrovskimi pogoji se ni mogoče sklicevati na zmogljivosti drugih subjektov</w:t>
            </w:r>
            <w:r>
              <w:rPr>
                <w:rFonts w:ascii="Calibri Light" w:hAnsi="Calibri Light" w:cs="Calibri Light"/>
                <w:noProof/>
                <w:lang w:val="sl-SI"/>
              </w:rPr>
              <w:t>.</w:t>
            </w:r>
          </w:p>
          <w:p w14:paraId="63A2F74D" w14:textId="77777777" w:rsidR="00C5707E" w:rsidRPr="00BE605E" w:rsidRDefault="00C5707E" w:rsidP="00C5707E">
            <w:pPr>
              <w:pBdr>
                <w:top w:val="single" w:sz="4" w:space="1" w:color="auto"/>
                <w:left w:val="single" w:sz="4" w:space="4" w:color="auto"/>
                <w:bottom w:val="single" w:sz="4" w:space="1" w:color="auto"/>
                <w:right w:val="single" w:sz="4" w:space="4" w:color="auto"/>
              </w:pBdr>
              <w:shd w:val="clear" w:color="auto" w:fill="B4C6E7" w:themeFill="accent5" w:themeFillTint="66"/>
              <w:spacing w:after="0" w:line="240" w:lineRule="auto"/>
              <w:jc w:val="both"/>
              <w:rPr>
                <w:rFonts w:ascii="Calibri Light" w:hAnsi="Calibri Light" w:cs="Calibri Light"/>
                <w:b/>
                <w:noProof/>
                <w:lang w:val="sl-SI"/>
              </w:rPr>
            </w:pPr>
            <w:r w:rsidRPr="00BE605E">
              <w:rPr>
                <w:rFonts w:ascii="Calibri Light" w:hAnsi="Calibri Light" w:cs="Calibri Light"/>
                <w:b/>
                <w:noProof/>
                <w:lang w:val="sl-SI"/>
              </w:rPr>
              <w:t xml:space="preserve">ZAHTEVE ZA POSAMEZNE KADRE: </w:t>
            </w:r>
          </w:p>
          <w:p w14:paraId="7DF63A62" w14:textId="77777777" w:rsidR="00C5707E" w:rsidRPr="00BE605E" w:rsidRDefault="00C5707E" w:rsidP="00C5707E">
            <w:pPr>
              <w:spacing w:before="100" w:beforeAutospacing="1" w:after="100" w:afterAutospacing="1" w:line="240" w:lineRule="auto"/>
              <w:contextualSpacing/>
              <w:rPr>
                <w:rFonts w:ascii="Calibri Light" w:eastAsia="Times New Roman" w:hAnsi="Calibri Light" w:cs="Calibri Light"/>
                <w:b/>
                <w:lang w:val="sl-SI"/>
              </w:rPr>
            </w:pPr>
          </w:p>
          <w:p w14:paraId="6A2AB3A4" w14:textId="62284080" w:rsidR="00C5707E" w:rsidRPr="00BE605E" w:rsidRDefault="00C5707E" w:rsidP="00C5707E">
            <w:pPr>
              <w:numPr>
                <w:ilvl w:val="1"/>
                <w:numId w:val="11"/>
              </w:numPr>
              <w:pBdr>
                <w:bottom w:val="single" w:sz="4" w:space="1" w:color="auto"/>
              </w:pBdr>
              <w:shd w:val="clear" w:color="auto" w:fill="D9E2F3" w:themeFill="accent5"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Vodja nadzora</w:t>
            </w:r>
          </w:p>
          <w:p w14:paraId="033A861B" w14:textId="3D3F505B"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vodje nadzora</w:t>
            </w:r>
            <w:r w:rsidRPr="00BE605E">
              <w:rPr>
                <w:rFonts w:ascii="Calibri Light" w:eastAsia="Times New Roman" w:hAnsi="Calibri Light" w:cs="Calibri Light"/>
                <w:lang w:val="sl-SI"/>
              </w:rPr>
              <w:t xml:space="preserve"> mora izpolnjevati naslednje zahteve: </w:t>
            </w:r>
          </w:p>
          <w:p w14:paraId="18DE00CD" w14:textId="7AEF3FA3" w:rsidR="00C5707E" w:rsidRPr="00BE605E" w:rsidRDefault="00C5707E" w:rsidP="00C5707E">
            <w:pPr>
              <w:pStyle w:val="Odstavekseznama"/>
              <w:numPr>
                <w:ilvl w:val="0"/>
                <w:numId w:val="17"/>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Inženirsko zbornico Slovenije kot pooblaščeni inženir s področja gradbeništva</w:t>
            </w:r>
            <w:r w:rsidRPr="00BE605E">
              <w:rPr>
                <w:rFonts w:ascii="Calibri Light" w:eastAsia="Times New Roman" w:hAnsi="Calibri Light" w:cs="Calibri Light"/>
                <w:lang w:val="sl-SI"/>
              </w:rPr>
              <w:t xml:space="preserve"> </w:t>
            </w:r>
            <w:r w:rsidRPr="00BE605E">
              <w:rPr>
                <w:rFonts w:ascii="Calibri Light" w:eastAsia="Times New Roman" w:hAnsi="Calibri Light" w:cs="Calibri Light"/>
                <w:b/>
                <w:lang w:val="sl-SI"/>
              </w:rPr>
              <w:t>ali nadzorni inženir s pridobljenimi pravicami po ZGO-1 (</w:t>
            </w:r>
            <w:proofErr w:type="spellStart"/>
            <w:r w:rsidRPr="00BE605E">
              <w:rPr>
                <w:rFonts w:ascii="Calibri Light" w:eastAsia="Times New Roman" w:hAnsi="Calibri Light" w:cs="Calibri Light"/>
                <w:b/>
                <w:lang w:val="sl-SI"/>
              </w:rPr>
              <w:t>Nz</w:t>
            </w:r>
            <w:proofErr w:type="spellEnd"/>
            <w:r w:rsidRPr="00BE605E">
              <w:rPr>
                <w:rFonts w:ascii="Calibri Light" w:eastAsia="Times New Roman" w:hAnsi="Calibri Light" w:cs="Calibri Light"/>
                <w:b/>
                <w:lang w:val="sl-SI"/>
              </w:rPr>
              <w:t xml:space="preserve"> - nadzor nad gradnjo zahtevnega, manj zahtevnega, nezahtevnega objekta in posameznimi deli) </w:t>
            </w:r>
            <w:r w:rsidRPr="00BE605E">
              <w:rPr>
                <w:rFonts w:ascii="Calibri Light" w:eastAsia="Times New Roman" w:hAnsi="Calibri Light" w:cs="Calibri Light"/>
                <w:lang w:val="sl-SI"/>
              </w:rPr>
              <w:t xml:space="preserve">oziroma za ta vpis izpolnjuje predpisane pogoje. Če kader še ni vpisan v Inženirsko zbornico Slovenije, mora to storiti najkasneje 15 dni po </w:t>
            </w:r>
            <w:r w:rsidRPr="00BE605E">
              <w:rPr>
                <w:rFonts w:ascii="Calibri Light" w:eastAsia="Times New Roman" w:hAnsi="Calibri Light" w:cs="Calibri Light"/>
                <w:lang w:val="sl-SI"/>
              </w:rPr>
              <w:lastRenderedPageBreak/>
              <w:t xml:space="preserve">podpisu pogodbe. </w:t>
            </w:r>
            <w:r w:rsidRPr="00BE605E">
              <w:rPr>
                <w:rFonts w:asciiTheme="majorHAnsi" w:hAnsiTheme="majorHAnsi" w:cstheme="majorHAnsi"/>
                <w:noProof/>
                <w:lang w:val="sl-SI"/>
              </w:rPr>
              <w:t>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5846B987" w14:textId="77777777" w:rsidR="00C5707E" w:rsidRPr="00BE605E" w:rsidRDefault="00C5707E" w:rsidP="00C5707E">
            <w:pPr>
              <w:pStyle w:val="Odstavekseznama"/>
              <w:spacing w:before="100" w:beforeAutospacing="1" w:after="100" w:afterAutospacing="1" w:line="240" w:lineRule="auto"/>
              <w:ind w:left="0"/>
              <w:jc w:val="both"/>
              <w:rPr>
                <w:rFonts w:ascii="Calibri Light" w:eastAsia="Times New Roman" w:hAnsi="Calibri Light" w:cs="Calibri Light"/>
                <w:lang w:val="sl-SI"/>
              </w:rPr>
            </w:pPr>
          </w:p>
          <w:p w14:paraId="6E515E82" w14:textId="1D9D94CA" w:rsidR="00C5707E" w:rsidRDefault="00C5707E" w:rsidP="00C5707E">
            <w:pPr>
              <w:pStyle w:val="Odstavekseznama"/>
              <w:numPr>
                <w:ilvl w:val="0"/>
                <w:numId w:val="17"/>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ins w:id="12" w:author="Polona Udir" w:date="2024-11-28T07:29:00Z">
              <w:r w:rsidR="00C722F5">
                <w:rPr>
                  <w:rFonts w:ascii="Calibri Light" w:eastAsia="Times New Roman" w:hAnsi="Calibri Light" w:cs="Calibri Light"/>
                  <w:lang w:val="sl-SI"/>
                </w:rPr>
                <w:t>8</w:t>
              </w:r>
            </w:ins>
            <w:del w:id="13" w:author="Polona Udir" w:date="2024-11-28T07:29:00Z">
              <w:r w:rsidDel="00C722F5">
                <w:rPr>
                  <w:rFonts w:ascii="Calibri Light" w:eastAsia="Times New Roman" w:hAnsi="Calibri Light" w:cs="Calibri Light"/>
                  <w:lang w:val="sl-SI"/>
                </w:rPr>
                <w:delText>9</w:delText>
              </w:r>
            </w:del>
            <w:r w:rsidRPr="00BE605E">
              <w:rPr>
                <w:rFonts w:ascii="Calibri Light" w:eastAsia="Times New Roman" w:hAnsi="Calibri Light" w:cs="Calibri Light"/>
                <w:lang w:val="sl-SI"/>
              </w:rPr>
              <w:t xml:space="preserve"> dalje kot vodja nazora (ali odgovorni nadzornik po ZGO-1) sodeloval pri </w:t>
            </w:r>
            <w:r w:rsidRPr="0092758B">
              <w:rPr>
                <w:rFonts w:ascii="Calibri Light" w:eastAsia="Times New Roman" w:hAnsi="Calibri Light" w:cs="Calibri Light"/>
                <w:b/>
                <w:lang w:val="sl-SI"/>
              </w:rPr>
              <w:t>vsaj  2 referenčnih poslih</w:t>
            </w:r>
            <w:r w:rsidRPr="00BE605E">
              <w:rPr>
                <w:rFonts w:ascii="Calibri Light" w:eastAsia="Times New Roman" w:hAnsi="Calibri Light" w:cs="Calibri Light"/>
                <w:lang w:val="sl-SI"/>
              </w:rPr>
              <w:t>, ki sta zajemala nadzor nad gradbeno-obrtniškimi in instalacijskimi deli na novogradnji primerljivega objekta*.</w:t>
            </w:r>
          </w:p>
          <w:tbl>
            <w:tblPr>
              <w:tblStyle w:val="Tabelamrea"/>
              <w:tblW w:w="0" w:type="auto"/>
              <w:tblInd w:w="360" w:type="dxa"/>
              <w:tblLook w:val="04A0" w:firstRow="1" w:lastRow="0" w:firstColumn="1" w:lastColumn="0" w:noHBand="0" w:noVBand="1"/>
            </w:tblPr>
            <w:tblGrid>
              <w:gridCol w:w="8594"/>
            </w:tblGrid>
            <w:tr w:rsidR="00C5707E" w:rsidRPr="003C6EA3" w14:paraId="5F172C0B" w14:textId="77777777" w:rsidTr="00AD2BE4">
              <w:trPr>
                <w:trHeight w:val="1750"/>
              </w:trPr>
              <w:tc>
                <w:tcPr>
                  <w:tcW w:w="8594" w:type="dxa"/>
                </w:tcPr>
                <w:p w14:paraId="5B718692" w14:textId="2E1FB9FF" w:rsidR="00C5707E" w:rsidRPr="00BE605E" w:rsidRDefault="00C5707E" w:rsidP="00C5707E">
                  <w:pPr>
                    <w:spacing w:before="100" w:beforeAutospacing="1" w:after="100" w:afterAutospacing="1" w:line="240" w:lineRule="auto"/>
                    <w:contextualSpacing/>
                    <w:jc w:val="both"/>
                    <w:rPr>
                      <w:rFonts w:ascii="Calibri Light" w:hAnsi="Calibri Light" w:cs="Calibri Light"/>
                      <w:lang w:val="sl-SI"/>
                    </w:rPr>
                  </w:pPr>
                  <w:bookmarkStart w:id="14" w:name="_Hlk178337224"/>
                  <w:r w:rsidRPr="00BE605E">
                    <w:rPr>
                      <w:rFonts w:ascii="Calibri Light" w:hAnsi="Calibri Light" w:cs="Calibri Light"/>
                      <w:u w:val="single"/>
                      <w:lang w:val="sl-SI"/>
                    </w:rPr>
                    <w:t>*Primerljiv objekt</w:t>
                  </w:r>
                  <w:r w:rsidRPr="00BE605E">
                    <w:rPr>
                      <w:rFonts w:ascii="Calibri Light" w:hAnsi="Calibri Light" w:cs="Calibri Light"/>
                      <w:lang w:val="sl-SI"/>
                    </w:rPr>
                    <w:t xml:space="preserve"> je vsak objekt za katerega so kumulativno izpolnjeni naslednji pogoji:</w:t>
                  </w:r>
                </w:p>
                <w:p w14:paraId="2D4464AF" w14:textId="007FFD06" w:rsidR="00C5707E" w:rsidRPr="00650224" w:rsidRDefault="00C5707E" w:rsidP="00650224">
                  <w:pPr>
                    <w:pStyle w:val="Odstavekseznama"/>
                    <w:numPr>
                      <w:ilvl w:val="0"/>
                      <w:numId w:val="42"/>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skupna pogodbena vrednost izvedenih gradbeno-obrtniških in instalacijskih del na objektu je znašala najmanj 3</w:t>
                  </w:r>
                  <w:r w:rsidR="001D1B62">
                    <w:rPr>
                      <w:rFonts w:ascii="Calibri Light" w:hAnsi="Calibri Light" w:cs="Calibri Light"/>
                      <w:lang w:val="sl-SI"/>
                    </w:rPr>
                    <w:t>.000.000,00</w:t>
                  </w:r>
                  <w:r w:rsidRPr="00650224">
                    <w:rPr>
                      <w:rFonts w:ascii="Calibri Light" w:hAnsi="Calibri Light" w:cs="Calibri Light"/>
                      <w:lang w:val="sl-SI"/>
                    </w:rPr>
                    <w:t xml:space="preserve"> EUR brez DDV;</w:t>
                  </w:r>
                </w:p>
                <w:p w14:paraId="33D758A7" w14:textId="446509EF" w:rsidR="00C5707E" w:rsidRPr="004E5AE3" w:rsidRDefault="00C5707E">
                  <w:pPr>
                    <w:pStyle w:val="Odstavekseznama"/>
                    <w:numPr>
                      <w:ilvl w:val="0"/>
                      <w:numId w:val="42"/>
                    </w:numPr>
                    <w:spacing w:before="100" w:beforeAutospacing="1" w:after="100" w:afterAutospacing="1" w:line="240" w:lineRule="auto"/>
                    <w:ind w:left="264" w:hanging="173"/>
                    <w:jc w:val="both"/>
                    <w:rPr>
                      <w:rFonts w:ascii="Calibri Light" w:hAnsi="Calibri Light" w:cs="Calibri Light"/>
                      <w:lang w:val="sl-SI"/>
                    </w:rPr>
                  </w:pPr>
                  <w:r w:rsidRPr="004E5AE3">
                    <w:rPr>
                      <w:rFonts w:ascii="Calibri Light" w:hAnsi="Calibri Light" w:cs="Calibri Light"/>
                      <w:lang w:val="sl-SI"/>
                    </w:rPr>
                    <w:t xml:space="preserve">objekt se po enotni klasifikaciji vrst objektov (CC-SI) uvršča v skupino »stavbe« </w:t>
                  </w:r>
                  <w:r w:rsidR="00C21832" w:rsidRPr="004E5AE3">
                    <w:rPr>
                      <w:rFonts w:ascii="Calibri Light" w:hAnsi="Calibri Light" w:cs="Calibri Light"/>
                      <w:lang w:val="sl-SI"/>
                    </w:rPr>
                    <w:t>112 in/ali 113 in/ali 122 in/ali 123 in/ali 124 in/ali 125 in/ali 126</w:t>
                  </w:r>
                  <w:ins w:id="15" w:author="Polona Udir" w:date="2024-11-27T12:31:00Z">
                    <w:r w:rsidR="004E5AE3" w:rsidRPr="004E5AE3">
                      <w:rPr>
                        <w:rFonts w:ascii="Calibri Light" w:hAnsi="Calibri Light" w:cs="Calibri Light"/>
                        <w:lang w:val="sl-SI"/>
                      </w:rPr>
                      <w:t xml:space="preserve"> </w:t>
                    </w:r>
                    <w:r w:rsidR="004E5AE3" w:rsidRPr="004E5AE3">
                      <w:rPr>
                        <w:rFonts w:ascii="Calibri Light" w:hAnsi="Calibri Light" w:cs="Calibri Light"/>
                        <w:b/>
                        <w:bCs/>
                        <w:lang w:val="sl-SI"/>
                        <w:rPrChange w:id="16" w:author="Polona Udir" w:date="2024-11-27T12:33:00Z">
                          <w:rPr>
                            <w:rFonts w:ascii="Calibri Light" w:hAnsi="Calibri Light" w:cs="Calibri Light"/>
                            <w:lang w:val="sl-SI"/>
                          </w:rPr>
                        </w:rPrChange>
                      </w:rPr>
                      <w:t>ali</w:t>
                    </w:r>
                  </w:ins>
                  <w:ins w:id="17" w:author="Polona Udir" w:date="2024-11-27T12:32:00Z">
                    <w:r w:rsidR="004E5AE3" w:rsidRPr="004E5AE3">
                      <w:rPr>
                        <w:rFonts w:ascii="Calibri Light" w:hAnsi="Calibri Light" w:cs="Calibri Light"/>
                        <w:b/>
                        <w:bCs/>
                        <w:lang w:val="sl-SI"/>
                      </w:rPr>
                      <w:t xml:space="preserve"> </w:t>
                    </w:r>
                  </w:ins>
                  <w:ins w:id="18" w:author="Polona Udir" w:date="2024-11-27T12:33:00Z">
                    <w:r w:rsidR="004E5AE3" w:rsidRPr="004E5AE3">
                      <w:rPr>
                        <w:rFonts w:ascii="Calibri Light" w:hAnsi="Calibri Light" w:cs="Calibri Light"/>
                        <w:lang w:val="sl-SI"/>
                      </w:rPr>
                      <w:t>v skupino »industrijski gradbeni kompleksi« 230 oz. v tujini objekt primerljive klasifikacije;</w:t>
                    </w:r>
                  </w:ins>
                  <w:del w:id="19" w:author="Polona Udir" w:date="2024-11-27T12:33:00Z">
                    <w:r w:rsidR="00C21832" w:rsidRPr="004E5AE3" w:rsidDel="004E5AE3">
                      <w:rPr>
                        <w:rFonts w:ascii="Calibri Light" w:hAnsi="Calibri Light" w:cs="Calibri Light"/>
                        <w:lang w:val="sl-SI"/>
                      </w:rPr>
                      <w:delText xml:space="preserve"> (v tujini objekt primerljive klasifikacije)</w:delText>
                    </w:r>
                    <w:r w:rsidRPr="004E5AE3" w:rsidDel="004E5AE3">
                      <w:rPr>
                        <w:rFonts w:ascii="Calibri Light" w:hAnsi="Calibri Light" w:cs="Calibri Light"/>
                        <w:lang w:val="sl-SI"/>
                      </w:rPr>
                      <w:delText xml:space="preserve">; </w:delText>
                    </w:r>
                  </w:del>
                </w:p>
                <w:p w14:paraId="6770D8A8" w14:textId="4C70912C" w:rsidR="00C5707E" w:rsidRPr="00650224" w:rsidRDefault="00C5707E" w:rsidP="00650224">
                  <w:pPr>
                    <w:pStyle w:val="Odstavekseznama"/>
                    <w:numPr>
                      <w:ilvl w:val="0"/>
                      <w:numId w:val="42"/>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 xml:space="preserve">objekt se glede na zahtevnost razvršča med zahtevne objekte; </w:t>
                  </w:r>
                </w:p>
                <w:p w14:paraId="048E1DAB" w14:textId="02780F05" w:rsidR="00C5707E" w:rsidRPr="00650224" w:rsidRDefault="00C5707E" w:rsidP="00650224">
                  <w:pPr>
                    <w:pStyle w:val="Odstavekseznama"/>
                    <w:numPr>
                      <w:ilvl w:val="0"/>
                      <w:numId w:val="42"/>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skupna bruto tlorisna površina objekta znaša vsaj 2000 m2 in</w:t>
                  </w:r>
                </w:p>
                <w:p w14:paraId="6F3484A3" w14:textId="28F3F67D" w:rsidR="00C5707E" w:rsidRPr="00650224" w:rsidRDefault="00C5707E" w:rsidP="00650224">
                  <w:pPr>
                    <w:pStyle w:val="Odstavekseznama"/>
                    <w:numPr>
                      <w:ilvl w:val="0"/>
                      <w:numId w:val="42"/>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 xml:space="preserve">da je bilo za objekt pridobljeno dokončno (ne pa tudi pravnomočno) </w:t>
                  </w:r>
                  <w:del w:id="20" w:author="Polona Udir" w:date="2024-11-27T12:33:00Z">
                    <w:r w:rsidRPr="00650224" w:rsidDel="004E5AE3">
                      <w:rPr>
                        <w:rFonts w:ascii="Calibri Light" w:hAnsi="Calibri Light" w:cs="Calibri Light"/>
                        <w:lang w:val="sl-SI"/>
                      </w:rPr>
                      <w:delText xml:space="preserve"> </w:delText>
                    </w:r>
                  </w:del>
                  <w:r w:rsidRPr="00650224">
                    <w:rPr>
                      <w:rFonts w:ascii="Calibri Light" w:hAnsi="Calibri Light" w:cs="Calibri Light"/>
                      <w:lang w:val="sl-SI"/>
                    </w:rPr>
                    <w:t>uporabno dovoljenje</w:t>
                  </w:r>
                  <w:ins w:id="21" w:author="Polona Udir" w:date="2024-11-27T12:33:00Z">
                    <w:r w:rsidR="004E5AE3">
                      <w:rPr>
                        <w:rFonts w:ascii="Calibri Light" w:hAnsi="Calibri Light" w:cs="Calibri Light"/>
                        <w:lang w:val="sl-SI"/>
                      </w:rPr>
                      <w:t xml:space="preserve"> oz. odločba o poskusnem obratovanju</w:t>
                    </w:r>
                  </w:ins>
                  <w:r w:rsidRPr="00650224">
                    <w:rPr>
                      <w:rFonts w:ascii="Calibri Light" w:hAnsi="Calibri Light" w:cs="Calibri Light"/>
                      <w:lang w:val="sl-SI"/>
                    </w:rPr>
                    <w:t>.</w:t>
                  </w:r>
                </w:p>
              </w:tc>
            </w:tr>
          </w:tbl>
          <w:bookmarkEnd w:id="14"/>
          <w:p w14:paraId="02C19D75" w14:textId="4647E19A" w:rsidR="00C5707E" w:rsidRPr="00BE605E" w:rsidRDefault="00C5707E" w:rsidP="00C5707E">
            <w:pPr>
              <w:pStyle w:val="Odstavekseznama"/>
              <w:numPr>
                <w:ilvl w:val="0"/>
                <w:numId w:val="17"/>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w:t>
            </w:r>
            <w:r w:rsidRPr="00BE605E">
              <w:rPr>
                <w:rFonts w:ascii="Calibri Light" w:eastAsia="Times New Roman" w:hAnsi="Calibri Light" w:cs="Calibri Light"/>
                <w:b/>
                <w:bCs/>
                <w:lang w:val="sl-SI"/>
              </w:rPr>
              <w:t>znanje slovenskega jezika z zahtevano stopnjo vsaj B2</w:t>
            </w:r>
            <w:r w:rsidRPr="00BE605E">
              <w:rPr>
                <w:rFonts w:ascii="Calibri Light" w:eastAsia="Times New Roman" w:hAnsi="Calibri Light" w:cs="Calibri Light"/>
                <w:lang w:val="sl-SI"/>
              </w:rPr>
              <w:t xml:space="preserve">  po enotnem evropskem okviru. V kolikor gre za tujega državljana, mora biti ob </w:t>
            </w:r>
            <w:r w:rsidR="00C53D61">
              <w:rPr>
                <w:rFonts w:ascii="Calibri Light" w:eastAsia="Times New Roman" w:hAnsi="Calibri Light" w:cs="Calibri Light"/>
                <w:lang w:val="sl-SI"/>
              </w:rPr>
              <w:t>ponudbi</w:t>
            </w:r>
            <w:r w:rsidRPr="00BE605E">
              <w:rPr>
                <w:rFonts w:ascii="Calibri Light" w:eastAsia="Times New Roman" w:hAnsi="Calibri Light" w:cs="Calibri Light"/>
                <w:lang w:val="sl-SI"/>
              </w:rPr>
              <w:t xml:space="preserve"> oddana izjava </w:t>
            </w:r>
            <w:r w:rsidR="00397948">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58C23F49" w14:textId="06EEEBFC" w:rsidR="00C5707E" w:rsidRPr="00BE605E" w:rsidRDefault="00C5707E" w:rsidP="00C5707E">
            <w:pPr>
              <w:pStyle w:val="Odstavekseznama"/>
              <w:numPr>
                <w:ilvl w:val="0"/>
                <w:numId w:val="17"/>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2F02ACB0" w14:textId="77777777"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p w14:paraId="3C8C59BA" w14:textId="08AFF6C2"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02993E3B" w14:textId="77777777" w:rsidR="00364D8A" w:rsidRDefault="00C5707E" w:rsidP="00C5707E">
            <w:pPr>
              <w:spacing w:after="0" w:line="240" w:lineRule="auto"/>
              <w:rPr>
                <w:rFonts w:ascii="Calibri Light" w:eastAsia="Times New Roman" w:hAnsi="Calibri Light" w:cs="Calibri Light"/>
                <w:lang w:val="sl-SI"/>
              </w:rPr>
            </w:pPr>
            <w:bookmarkStart w:id="22" w:name="_Hlk180735440"/>
            <w:bookmarkStart w:id="23" w:name="_Hlk180666332"/>
            <w:r>
              <w:rPr>
                <w:rFonts w:ascii="Calibri Light" w:eastAsia="Times New Roman" w:hAnsi="Calibri Light" w:cs="Calibri Light"/>
                <w:lang w:val="sl-SI"/>
              </w:rPr>
              <w:t xml:space="preserve">- </w:t>
            </w:r>
            <w:r w:rsidRPr="008465DA">
              <w:rPr>
                <w:rFonts w:ascii="Calibri Light" w:eastAsia="Times New Roman" w:hAnsi="Calibri Light" w:cs="Calibri Light"/>
                <w:lang w:val="sl-SI"/>
              </w:rPr>
              <w:t>izpolnjen obrazec »Podatki o kadru«</w:t>
            </w:r>
          </w:p>
          <w:p w14:paraId="2B223A10" w14:textId="02B302DA" w:rsidR="00C5707E" w:rsidRPr="008465DA"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650224">
              <w:rPr>
                <w:rFonts w:ascii="Calibri Light" w:eastAsia="Times New Roman" w:hAnsi="Calibri Light" w:cs="Calibri Light"/>
                <w:lang w:val="sl-SI"/>
              </w:rPr>
              <w:t>n</w:t>
            </w:r>
            <w:r>
              <w:rPr>
                <w:rFonts w:ascii="Calibri Light" w:eastAsia="Times New Roman" w:hAnsi="Calibri Light" w:cs="Calibri Light"/>
                <w:lang w:val="sl-SI"/>
              </w:rPr>
              <w:t>o potrdilo-reference</w:t>
            </w:r>
            <w:r w:rsidR="001967FA">
              <w:rPr>
                <w:rFonts w:ascii="Calibri Light" w:eastAsia="Times New Roman" w:hAnsi="Calibri Light" w:cs="Calibri Light"/>
                <w:lang w:val="sl-SI"/>
              </w:rPr>
              <w:t xml:space="preserve"> </w:t>
            </w:r>
            <w:r>
              <w:rPr>
                <w:rFonts w:ascii="Calibri Light" w:eastAsia="Times New Roman" w:hAnsi="Calibri Light" w:cs="Calibri Light"/>
                <w:lang w:val="sl-SI"/>
              </w:rPr>
              <w:t>KADROV (za pogoj)</w:t>
            </w:r>
            <w:r w:rsidR="00C5707E" w:rsidRPr="008465DA">
              <w:rPr>
                <w:rFonts w:ascii="Calibri Light" w:eastAsia="Times New Roman" w:hAnsi="Calibri Light" w:cs="Calibri Light"/>
                <w:lang w:val="sl-SI"/>
              </w:rPr>
              <w:t xml:space="preserve"> </w:t>
            </w:r>
          </w:p>
          <w:p w14:paraId="6F9C956B" w14:textId="72D4D5CD" w:rsidR="00C5707E" w:rsidRDefault="00C5707E" w:rsidP="00C5707E">
            <w:pPr>
              <w:spacing w:after="0" w:line="240" w:lineRule="auto"/>
              <w:rPr>
                <w:rFonts w:ascii="Calibri Light" w:eastAsia="Times New Roman" w:hAnsi="Calibri Light" w:cs="Calibri Light"/>
                <w:lang w:val="sl-SI"/>
              </w:rPr>
            </w:pPr>
            <w:r w:rsidRPr="008465DA">
              <w:rPr>
                <w:rFonts w:ascii="Calibri Light" w:eastAsia="Times New Roman"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p>
          <w:p w14:paraId="60F81322" w14:textId="256D4045" w:rsidR="00C5707E" w:rsidRDefault="00C5707E" w:rsidP="00C5707E">
            <w:pPr>
              <w:spacing w:after="0" w:line="240" w:lineRule="auto"/>
              <w:rPr>
                <w:rFonts w:ascii="Calibri Light" w:eastAsia="Times New Roman" w:hAnsi="Calibri Light" w:cs="Calibri Light"/>
                <w:lang w:val="sl-SI"/>
              </w:rPr>
            </w:pPr>
            <w:r w:rsidRPr="008465DA">
              <w:rPr>
                <w:rFonts w:ascii="Calibri Light" w:eastAsia="Times New Roman" w:hAnsi="Calibri Light" w:cs="Calibri Light"/>
                <w:lang w:val="sl-SI"/>
              </w:rPr>
              <w:t xml:space="preserve">- </w:t>
            </w:r>
            <w:r>
              <w:rPr>
                <w:rFonts w:ascii="Calibri Light" w:eastAsia="Times New Roman" w:hAnsi="Calibri Light" w:cs="Calibri Light"/>
                <w:iCs/>
                <w:lang w:val="sl-SI"/>
              </w:rPr>
              <w:t>z</w:t>
            </w:r>
            <w:r>
              <w:rPr>
                <w:rFonts w:ascii="Calibri Light" w:eastAsia="Times New Roman" w:hAnsi="Calibri Light" w:cs="Calibri Light"/>
                <w:lang w:val="sl-SI"/>
              </w:rPr>
              <w:t>nanje slovenskega jezika z zahtevano stopnjo vsaj B2 lahko ponudnik izkaže:</w:t>
            </w:r>
          </w:p>
          <w:p w14:paraId="18EC0C98" w14:textId="6FE1C26B" w:rsidR="00C5707E" w:rsidRDefault="00C5707E" w:rsidP="00C5707E">
            <w:pPr>
              <w:pStyle w:val="Odstavekseznama"/>
              <w:numPr>
                <w:ilvl w:val="0"/>
                <w:numId w:val="30"/>
              </w:numPr>
              <w:spacing w:after="0" w:line="240" w:lineRule="auto"/>
              <w:rPr>
                <w:rFonts w:ascii="Calibri Light" w:eastAsia="Times New Roman" w:hAnsi="Calibri Light" w:cs="Calibri Light"/>
                <w:lang w:val="sl-SI"/>
              </w:rPr>
            </w:pPr>
            <w:r w:rsidRPr="007674CB">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w:t>
            </w:r>
            <w:r>
              <w:rPr>
                <w:rFonts w:ascii="Calibri Light" w:eastAsia="Times New Roman" w:hAnsi="Calibri Light" w:cs="Calibri Light"/>
                <w:lang w:val="sl-SI"/>
              </w:rPr>
              <w:t xml:space="preserve"> ali</w:t>
            </w:r>
          </w:p>
          <w:p w14:paraId="42EC73CA" w14:textId="10F747C1" w:rsidR="00C5707E" w:rsidRDefault="00C5707E" w:rsidP="00C5707E">
            <w:pPr>
              <w:pStyle w:val="Odstavekseznama"/>
              <w:numPr>
                <w:ilvl w:val="0"/>
                <w:numId w:val="30"/>
              </w:num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z izjavo o tolmaču za državljane drugih držav ali</w:t>
            </w:r>
          </w:p>
          <w:p w14:paraId="4864C323" w14:textId="491A74B8" w:rsidR="00C5707E" w:rsidRDefault="00C5707E" w:rsidP="00C5707E">
            <w:pPr>
              <w:pStyle w:val="Odstavekseznama"/>
              <w:numPr>
                <w:ilvl w:val="0"/>
                <w:numId w:val="30"/>
              </w:numPr>
              <w:spacing w:after="0" w:line="240" w:lineRule="auto"/>
              <w:rPr>
                <w:rFonts w:ascii="Calibri Light" w:eastAsia="Times New Roman" w:hAnsi="Calibri Light" w:cs="Calibri Light"/>
                <w:lang w:val="sl-SI"/>
              </w:rPr>
            </w:pPr>
            <w:r w:rsidRPr="00C77B4B">
              <w:rPr>
                <w:rFonts w:ascii="Calibri Light" w:eastAsia="Times New Roman" w:hAnsi="Calibri Light" w:cs="Calibri Light"/>
                <w:lang w:val="sl-SI"/>
              </w:rPr>
              <w:t>lastno izjavo o znanju slovenskega jezika na stopnji B2 za dr</w:t>
            </w:r>
            <w:r w:rsidRPr="007674CB">
              <w:rPr>
                <w:rFonts w:ascii="Calibri Light" w:eastAsia="Times New Roman" w:hAnsi="Calibri Light" w:cs="Calibri Light"/>
                <w:lang w:val="sl-SI"/>
              </w:rPr>
              <w:t xml:space="preserve">žavljane drugih držav. Ob podpisu pogodbe </w:t>
            </w:r>
            <w:r w:rsidR="00E54592">
              <w:rPr>
                <w:rFonts w:ascii="Calibri Light" w:eastAsia="Times New Roman" w:hAnsi="Calibri Light" w:cs="Calibri Light"/>
                <w:lang w:val="sl-SI"/>
              </w:rPr>
              <w:t>b</w:t>
            </w:r>
            <w:r w:rsidR="00E54592" w:rsidRPr="007674CB">
              <w:rPr>
                <w:rFonts w:ascii="Calibri Light" w:eastAsia="Times New Roman" w:hAnsi="Calibri Light" w:cs="Calibri Light"/>
                <w:lang w:val="sl-SI"/>
              </w:rPr>
              <w:t xml:space="preserve">o </w:t>
            </w:r>
            <w:r w:rsidRPr="007674CB">
              <w:rPr>
                <w:rFonts w:ascii="Calibri Light" w:eastAsia="Times New Roman" w:hAnsi="Calibri Light" w:cs="Calibri Light"/>
                <w:lang w:val="sl-SI"/>
              </w:rPr>
              <w:t>moral izbrani ponudnik predložiti</w:t>
            </w:r>
            <w:r>
              <w:rPr>
                <w:rFonts w:ascii="Calibri Light" w:eastAsia="Times New Roman" w:hAnsi="Calibri Light" w:cs="Calibri Light"/>
                <w:lang w:val="sl-SI"/>
              </w:rPr>
              <w:t xml:space="preserve"> </w:t>
            </w:r>
            <w:r w:rsidRPr="00C77B4B">
              <w:rPr>
                <w:rFonts w:ascii="Calibri Light" w:eastAsia="Times New Roman" w:hAnsi="Calibri Light" w:cs="Calibri Light"/>
                <w:lang w:val="sl-SI"/>
              </w:rPr>
              <w:t xml:space="preserve">potrdilo certificirane ustanove o znanju slovenskega jezika na stopnji B2. </w:t>
            </w:r>
          </w:p>
          <w:bookmarkEnd w:id="22"/>
          <w:p w14:paraId="61ADEADA" w14:textId="556FB442" w:rsidR="00C5707E" w:rsidRDefault="00C5707E" w:rsidP="00C5707E">
            <w:pPr>
              <w:spacing w:after="0" w:line="240" w:lineRule="auto"/>
              <w:rPr>
                <w:rFonts w:ascii="Calibri Light" w:eastAsia="Times New Roman" w:hAnsi="Calibri Light" w:cs="Calibri Light"/>
                <w:lang w:val="sl-SI"/>
              </w:rPr>
            </w:pPr>
          </w:p>
          <w:p w14:paraId="341162DE" w14:textId="16FC90C3" w:rsidR="00C5707E" w:rsidRPr="00144C7F" w:rsidRDefault="00C5707E" w:rsidP="00C5707E">
            <w:pPr>
              <w:spacing w:after="0" w:line="240" w:lineRule="auto"/>
              <w:jc w:val="both"/>
              <w:rPr>
                <w:rFonts w:ascii="Calibri Light" w:eastAsia="Times New Roman" w:hAnsi="Calibri Light" w:cs="Calibri Light"/>
                <w:iCs/>
                <w:highlight w:val="yellow"/>
                <w:lang w:val="sl-SI"/>
              </w:rPr>
            </w:pPr>
            <w:r>
              <w:rPr>
                <w:rFonts w:ascii="Calibri Light" w:eastAsia="Times New Roman" w:hAnsi="Calibri Light" w:cs="Calibri Light"/>
                <w:iCs/>
                <w:lang w:val="sl-SI"/>
              </w:rPr>
              <w:t xml:space="preserve">Od </w:t>
            </w:r>
            <w:r w:rsidR="00E54592">
              <w:rPr>
                <w:rFonts w:ascii="Calibri Light" w:eastAsia="Times New Roman" w:hAnsi="Calibri Light" w:cs="Calibri Light"/>
                <w:iCs/>
                <w:lang w:val="sl-SI"/>
              </w:rPr>
              <w:t xml:space="preserve">vodje </w:t>
            </w:r>
            <w:r>
              <w:rPr>
                <w:rFonts w:ascii="Calibri Light" w:eastAsia="Times New Roman" w:hAnsi="Calibri Light" w:cs="Calibri Light"/>
                <w:iCs/>
                <w:lang w:val="sl-SI"/>
              </w:rPr>
              <w:t xml:space="preserve">nadzora naročnik med drugim zahteva </w:t>
            </w:r>
            <w:r w:rsidRPr="00591DA6">
              <w:rPr>
                <w:rFonts w:ascii="Calibri Light" w:eastAsia="Times New Roman" w:hAnsi="Calibri Light" w:cs="Calibri Light"/>
                <w:b/>
                <w:iCs/>
                <w:lang w:val="sl-SI"/>
              </w:rPr>
              <w:t>dnevni nadzor v času gradnje</w:t>
            </w:r>
            <w:r w:rsidRPr="00653BCF">
              <w:rPr>
                <w:rFonts w:ascii="Calibri Light" w:eastAsia="Times New Roman" w:hAnsi="Calibri Light" w:cs="Calibri Light"/>
                <w:iCs/>
                <w:lang w:val="sl-SI"/>
              </w:rPr>
              <w:t xml:space="preserve"> (</w:t>
            </w:r>
            <w:r w:rsidR="001967FA">
              <w:rPr>
                <w:rFonts w:ascii="Calibri Light" w:eastAsia="Times New Roman" w:hAnsi="Calibri Light" w:cs="Calibri Light"/>
                <w:iCs/>
                <w:lang w:val="sl-SI"/>
              </w:rPr>
              <w:t>z lastno</w:t>
            </w:r>
            <w:r w:rsidRPr="00653BCF">
              <w:rPr>
                <w:rFonts w:ascii="Calibri Light" w:eastAsia="Times New Roman" w:hAnsi="Calibri Light" w:cs="Calibri Light"/>
                <w:iCs/>
                <w:lang w:val="sl-SI"/>
              </w:rPr>
              <w:t xml:space="preserve"> foto in pisno dokumentacijo), tedenskim (delnim) in mesečnim (kumulativnim) poročanjem o poteku gradnje</w:t>
            </w:r>
            <w:r>
              <w:rPr>
                <w:rFonts w:ascii="Calibri Light" w:eastAsia="Times New Roman" w:hAnsi="Calibri Light" w:cs="Calibri Light"/>
                <w:iCs/>
                <w:lang w:val="sl-SI"/>
              </w:rPr>
              <w:t xml:space="preserve">, teh aktivnosti pa ni mogoče izvajati preko namestnika. Namen takšne zahteve je v tem, da se zagotovi stalna prisotnost vodje nadzora na gradbišču ter dejansko in maksimalno vpletenost ene osebe v proces nadzora. </w:t>
            </w:r>
          </w:p>
          <w:p w14:paraId="396320B1" w14:textId="77777777" w:rsidR="00C5707E" w:rsidRPr="007674CB" w:rsidRDefault="00C5707E" w:rsidP="00C5707E">
            <w:pPr>
              <w:spacing w:after="0" w:line="240" w:lineRule="auto"/>
              <w:rPr>
                <w:rFonts w:ascii="Calibri Light" w:eastAsia="Times New Roman" w:hAnsi="Calibri Light" w:cs="Calibri Light"/>
                <w:lang w:val="sl-SI"/>
              </w:rPr>
            </w:pPr>
          </w:p>
          <w:bookmarkEnd w:id="23"/>
          <w:p w14:paraId="2C3104E6" w14:textId="77777777" w:rsidR="00C5707E" w:rsidRPr="008465DA" w:rsidRDefault="00C5707E" w:rsidP="00C5707E">
            <w:pPr>
              <w:spacing w:after="0" w:line="240" w:lineRule="auto"/>
              <w:ind w:left="447"/>
              <w:rPr>
                <w:rFonts w:ascii="Calibri Light" w:eastAsia="Times New Roman" w:hAnsi="Calibri Light" w:cs="Calibri Light"/>
                <w:highlight w:val="yellow"/>
                <w:lang w:val="sl-SI"/>
              </w:rPr>
            </w:pPr>
          </w:p>
          <w:p w14:paraId="4F2D4E1D"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81A90D8" w14:textId="77777777" w:rsidR="00C5707E" w:rsidRPr="00BE605E" w:rsidRDefault="00C5707E" w:rsidP="00C5707E">
            <w:pPr>
              <w:spacing w:after="0" w:line="240" w:lineRule="auto"/>
              <w:contextualSpacing/>
              <w:jc w:val="both"/>
              <w:rPr>
                <w:rFonts w:ascii="Calibri Light" w:hAnsi="Calibri Light" w:cs="Calibri Light"/>
                <w:i/>
                <w:lang w:val="sl-SI"/>
              </w:rPr>
            </w:pPr>
          </w:p>
          <w:p w14:paraId="4E336DEF" w14:textId="78BF5449"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397948">
              <w:rPr>
                <w:rFonts w:asciiTheme="majorHAnsi" w:hAnsiTheme="majorHAnsi" w:cstheme="majorHAnsi"/>
                <w:i/>
                <w:lang w:val="sl-SI"/>
              </w:rPr>
              <w:t>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260D3DE5"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650C4C63"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 xml:space="preserve">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2E212F19" w14:textId="77777777" w:rsidR="00C5707E" w:rsidRDefault="00C5707E" w:rsidP="00C5707E">
            <w:pPr>
              <w:spacing w:after="0" w:line="240" w:lineRule="auto"/>
              <w:jc w:val="both"/>
              <w:rPr>
                <w:rFonts w:ascii="Calibri Light" w:eastAsia="Times New Roman" w:hAnsi="Calibri Light" w:cs="Calibri Light"/>
                <w:iCs/>
                <w:lang w:val="sl-SI"/>
              </w:rPr>
            </w:pPr>
          </w:p>
          <w:p w14:paraId="27DBC29B" w14:textId="77777777" w:rsidR="00C5707E" w:rsidRPr="00BE605E" w:rsidRDefault="00C5707E" w:rsidP="00C5707E">
            <w:pPr>
              <w:spacing w:after="0" w:line="240" w:lineRule="auto"/>
              <w:jc w:val="both"/>
              <w:rPr>
                <w:rFonts w:ascii="Calibri Light" w:eastAsia="Times New Roman" w:hAnsi="Calibri Light" w:cs="Calibri Light"/>
                <w:i/>
                <w:lang w:val="sl-SI"/>
              </w:rPr>
            </w:pPr>
          </w:p>
          <w:p w14:paraId="34C56B62" w14:textId="5F116D14" w:rsidR="00C5707E" w:rsidRPr="00BE605E" w:rsidRDefault="00C5707E" w:rsidP="00C5707E">
            <w:pPr>
              <w:numPr>
                <w:ilvl w:val="1"/>
                <w:numId w:val="17"/>
              </w:numPr>
              <w:pBdr>
                <w:bottom w:val="single" w:sz="4" w:space="1" w:color="auto"/>
              </w:pBdr>
              <w:shd w:val="clear" w:color="auto" w:fill="D9E2F3" w:themeFill="accent5"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gradbeništva (vključno z gradbeno-obrtniškimi deli)</w:t>
            </w:r>
          </w:p>
          <w:p w14:paraId="14B5557D" w14:textId="263E1562"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nadzornik nad deli s področja gradbeništva (vključno z gradbeno-obrtniškimi deli)</w:t>
            </w:r>
            <w:r w:rsidRPr="00BE605E">
              <w:rPr>
                <w:rFonts w:ascii="Calibri Light" w:eastAsia="Times New Roman" w:hAnsi="Calibri Light" w:cs="Calibri Light"/>
                <w:lang w:val="sl-SI"/>
              </w:rPr>
              <w:t xml:space="preserve"> mora izpolnjevati naslednje zahteve: </w:t>
            </w:r>
          </w:p>
          <w:p w14:paraId="77B30E80" w14:textId="7E597A74" w:rsidR="00C5707E" w:rsidRPr="00BE605E" w:rsidRDefault="00C5707E" w:rsidP="00C5707E">
            <w:pPr>
              <w:pStyle w:val="Odstavekseznama"/>
              <w:numPr>
                <w:ilvl w:val="0"/>
                <w:numId w:val="16"/>
              </w:numPr>
              <w:spacing w:before="100" w:beforeAutospacing="1" w:after="100" w:afterAutospacing="1" w:line="240" w:lineRule="auto"/>
              <w:ind w:left="360"/>
              <w:jc w:val="both"/>
              <w:rPr>
                <w:rFonts w:ascii="Calibri Light" w:eastAsia="Times New Roman" w:hAnsi="Calibri Light" w:cs="Calibri Light"/>
                <w:b/>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Inženirsko zbornico Slovenije kot pooblaščeni inženir s področja gradbeništva</w:t>
            </w:r>
            <w:r w:rsidRPr="00BE605E">
              <w:rPr>
                <w:rFonts w:ascii="Calibri Light" w:eastAsia="Times New Roman" w:hAnsi="Calibri Light" w:cs="Calibri Light"/>
                <w:lang w:val="sl-SI"/>
              </w:rPr>
              <w:t xml:space="preserve"> </w:t>
            </w:r>
            <w:r w:rsidRPr="00BE605E">
              <w:rPr>
                <w:rFonts w:ascii="Calibri Light" w:eastAsia="Times New Roman" w:hAnsi="Calibri Light" w:cs="Calibri Light"/>
                <w:b/>
                <w:lang w:val="sl-SI"/>
              </w:rPr>
              <w:t>ali nadzorni inženir s pridobljenimi pravicami po ZGO-1 (</w:t>
            </w:r>
            <w:proofErr w:type="spellStart"/>
            <w:r w:rsidRPr="00BE605E">
              <w:rPr>
                <w:rFonts w:ascii="Calibri Light" w:eastAsia="Times New Roman" w:hAnsi="Calibri Light" w:cs="Calibri Light"/>
                <w:b/>
                <w:lang w:val="sl-SI"/>
              </w:rPr>
              <w:t>Nz</w:t>
            </w:r>
            <w:proofErr w:type="spellEnd"/>
            <w:r w:rsidRPr="00BE605E">
              <w:rPr>
                <w:rFonts w:ascii="Calibri Light" w:eastAsia="Times New Roman" w:hAnsi="Calibri Light" w:cs="Calibri Light"/>
                <w:b/>
                <w:lang w:val="sl-SI"/>
              </w:rPr>
              <w:t xml:space="preserve"> - nadzor nad gradnjo zahtevnega, manj zahtevnega, nezahtevnega objekta in posameznimi deli) </w:t>
            </w:r>
            <w:r w:rsidRPr="00BE605E">
              <w:rPr>
                <w:rFonts w:ascii="Calibri Light" w:eastAsia="Times New Roman" w:hAnsi="Calibri Light" w:cs="Calibri Light"/>
                <w:lang w:val="sl-SI"/>
              </w:rPr>
              <w:t>oziroma za ta vpis izpolnjuje predpisane pogoje. 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5C411017" w14:textId="77777777"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p>
          <w:p w14:paraId="121DECD3" w14:textId="4161C626" w:rsidR="00C5707E" w:rsidRDefault="00C5707E" w:rsidP="00C5707E">
            <w:pPr>
              <w:pStyle w:val="Odstavekseznama"/>
              <w:numPr>
                <w:ilvl w:val="0"/>
                <w:numId w:val="16"/>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ins w:id="24" w:author="Polona Udir" w:date="2024-11-28T07:29:00Z">
              <w:r w:rsidR="00C722F5">
                <w:rPr>
                  <w:rFonts w:ascii="Calibri Light" w:eastAsia="Times New Roman" w:hAnsi="Calibri Light" w:cs="Calibri Light"/>
                  <w:lang w:val="sl-SI"/>
                </w:rPr>
                <w:t>8</w:t>
              </w:r>
            </w:ins>
            <w:del w:id="25" w:author="Polona Udir" w:date="2024-11-28T07:29:00Z">
              <w:r w:rsidDel="00C722F5">
                <w:rPr>
                  <w:rFonts w:ascii="Calibri Light" w:eastAsia="Times New Roman" w:hAnsi="Calibri Light" w:cs="Calibri Light"/>
                  <w:lang w:val="sl-SI"/>
                </w:rPr>
                <w:delText>9</w:delText>
              </w:r>
            </w:del>
            <w:r w:rsidRPr="00BE605E">
              <w:rPr>
                <w:rFonts w:ascii="Calibri Light" w:eastAsia="Times New Roman" w:hAnsi="Calibri Light" w:cs="Calibri Light"/>
                <w:lang w:val="sl-SI"/>
              </w:rPr>
              <w:t xml:space="preserve"> dalje kot nadzornik nad deli s področja gradbeništva (ali odgovorni nadzornik nad GO deli po ZGO-1) sodeloval pri vsaj 2 referenčnih poslih, ki sta zajemala nadzor nad gradbeno-obrtniškimi deli na novogradnji primerljivega objekta*.</w:t>
            </w:r>
          </w:p>
          <w:p w14:paraId="157230F9" w14:textId="77777777" w:rsidR="00C5707E" w:rsidRPr="00ED2F10" w:rsidRDefault="00C5707E" w:rsidP="00C5707E">
            <w:pPr>
              <w:pStyle w:val="Odstavekseznama"/>
              <w:rPr>
                <w:rFonts w:ascii="Calibri Light" w:eastAsia="Times New Roman" w:hAnsi="Calibri Light" w:cs="Calibri Light"/>
                <w:lang w:val="sl-SI"/>
              </w:rPr>
            </w:pPr>
          </w:p>
          <w:tbl>
            <w:tblPr>
              <w:tblStyle w:val="Tabelamrea"/>
              <w:tblW w:w="0" w:type="auto"/>
              <w:tblInd w:w="360" w:type="dxa"/>
              <w:tblLook w:val="04A0" w:firstRow="1" w:lastRow="0" w:firstColumn="1" w:lastColumn="0" w:noHBand="0" w:noVBand="1"/>
              <w:tblPrChange w:id="26" w:author="Polona Udir" w:date="2024-11-27T12:34:00Z">
                <w:tblPr>
                  <w:tblStyle w:val="Tabelamrea"/>
                  <w:tblW w:w="0" w:type="auto"/>
                  <w:tblInd w:w="360" w:type="dxa"/>
                  <w:tblLook w:val="04A0" w:firstRow="1" w:lastRow="0" w:firstColumn="1" w:lastColumn="0" w:noHBand="0" w:noVBand="1"/>
                </w:tblPr>
              </w:tblPrChange>
            </w:tblPr>
            <w:tblGrid>
              <w:gridCol w:w="8731"/>
              <w:tblGridChange w:id="27">
                <w:tblGrid>
                  <w:gridCol w:w="8731"/>
                </w:tblGrid>
              </w:tblGridChange>
            </w:tblGrid>
            <w:tr w:rsidR="00C5707E" w14:paraId="5CE1DA4F" w14:textId="77777777" w:rsidTr="004E5AE3">
              <w:trPr>
                <w:trHeight w:val="726"/>
                <w:trPrChange w:id="28" w:author="Polona Udir" w:date="2024-11-27T12:34:00Z">
                  <w:trPr>
                    <w:trHeight w:val="2569"/>
                  </w:trPr>
                </w:trPrChange>
              </w:trPr>
              <w:tc>
                <w:tcPr>
                  <w:tcW w:w="8731" w:type="dxa"/>
                  <w:tcPrChange w:id="29" w:author="Polona Udir" w:date="2024-11-27T12:34:00Z">
                    <w:tcPr>
                      <w:tcW w:w="8731" w:type="dxa"/>
                    </w:tcPr>
                  </w:tcPrChange>
                </w:tcPr>
                <w:p w14:paraId="0AC3AA35" w14:textId="77777777" w:rsidR="00C5707E" w:rsidRPr="00ED2F10" w:rsidRDefault="00C5707E" w:rsidP="00C5707E">
                  <w:pPr>
                    <w:spacing w:before="100" w:beforeAutospacing="1" w:after="100" w:afterAutospacing="1" w:line="240" w:lineRule="auto"/>
                    <w:contextualSpacing/>
                    <w:jc w:val="both"/>
                    <w:rPr>
                      <w:rFonts w:ascii="Calibri Light" w:hAnsi="Calibri Light" w:cs="Calibri Light"/>
                      <w:lang w:val="sl-SI"/>
                    </w:rPr>
                  </w:pPr>
                  <w:r w:rsidRPr="00ED2F10">
                    <w:rPr>
                      <w:rFonts w:ascii="Calibri Light" w:hAnsi="Calibri Light" w:cs="Calibri Light"/>
                      <w:u w:val="single"/>
                      <w:lang w:val="sl-SI"/>
                    </w:rPr>
                    <w:t>*</w:t>
                  </w:r>
                  <w:r w:rsidRPr="00ED2F10">
                    <w:rPr>
                      <w:rFonts w:ascii="Calibri Light" w:hAnsi="Calibri Light" w:cs="Calibri Light"/>
                      <w:b/>
                      <w:u w:val="single"/>
                      <w:lang w:val="sl-SI"/>
                    </w:rPr>
                    <w:t>Primerljiv objekt</w:t>
                  </w:r>
                  <w:r w:rsidRPr="00ED2F10">
                    <w:rPr>
                      <w:rFonts w:ascii="Calibri Light" w:hAnsi="Calibri Light" w:cs="Calibri Light"/>
                      <w:lang w:val="sl-SI"/>
                    </w:rPr>
                    <w:t xml:space="preserve"> je vsak objekt za katerega so kumulativno izpolnjeni naslednji pogoji:</w:t>
                  </w:r>
                </w:p>
                <w:p w14:paraId="4B23BFCB" w14:textId="3A61223C" w:rsidR="00C5707E" w:rsidRPr="00E54592" w:rsidRDefault="00C5707E" w:rsidP="00E54592">
                  <w:pPr>
                    <w:pStyle w:val="Odstavekseznama"/>
                    <w:numPr>
                      <w:ilvl w:val="0"/>
                      <w:numId w:val="43"/>
                    </w:numPr>
                    <w:spacing w:before="100" w:beforeAutospacing="1" w:after="100" w:afterAutospacing="1" w:line="240" w:lineRule="auto"/>
                    <w:ind w:left="264" w:hanging="173"/>
                    <w:jc w:val="both"/>
                    <w:rPr>
                      <w:rFonts w:ascii="Calibri Light" w:hAnsi="Calibri Light" w:cs="Calibri Light"/>
                      <w:lang w:val="sl-SI"/>
                    </w:rPr>
                  </w:pPr>
                  <w:r w:rsidRPr="00E54592">
                    <w:rPr>
                      <w:rFonts w:ascii="Calibri Light" w:hAnsi="Calibri Light" w:cs="Calibri Light"/>
                      <w:lang w:val="sl-SI"/>
                    </w:rPr>
                    <w:t>skupna pogodbena vrednost izvedenih gradbeno-obrtniških del na objektu je znašala najmanj 2 mio EUR;</w:t>
                  </w:r>
                </w:p>
                <w:p w14:paraId="15C6BE10" w14:textId="77777777" w:rsidR="004E5AE3" w:rsidRPr="00CA0664" w:rsidRDefault="00C5707E" w:rsidP="004E5AE3">
                  <w:pPr>
                    <w:pStyle w:val="Odstavekseznama"/>
                    <w:numPr>
                      <w:ilvl w:val="0"/>
                      <w:numId w:val="42"/>
                    </w:numPr>
                    <w:spacing w:before="100" w:beforeAutospacing="1" w:after="100" w:afterAutospacing="1" w:line="240" w:lineRule="auto"/>
                    <w:ind w:left="264" w:hanging="173"/>
                    <w:jc w:val="both"/>
                    <w:rPr>
                      <w:ins w:id="30" w:author="Polona Udir" w:date="2024-11-27T12:34:00Z"/>
                      <w:rFonts w:ascii="Calibri Light" w:hAnsi="Calibri Light" w:cs="Calibri Light"/>
                      <w:lang w:val="sl-SI"/>
                    </w:rPr>
                  </w:pPr>
                  <w:r w:rsidRPr="00E54592">
                    <w:rPr>
                      <w:rFonts w:ascii="Calibri Light" w:hAnsi="Calibri Light" w:cs="Calibri Light"/>
                      <w:lang w:val="sl-SI"/>
                    </w:rPr>
                    <w:t xml:space="preserve">objekt se po enotni klasifikaciji vrst objektov (CC-SI) uvršča v skupino »stavbe« </w:t>
                  </w:r>
                  <w:r w:rsidR="00C21832" w:rsidRPr="00E54592">
                    <w:rPr>
                      <w:rFonts w:ascii="Calibri Light" w:hAnsi="Calibri Light" w:cs="Calibri Light"/>
                      <w:lang w:val="sl-SI"/>
                    </w:rPr>
                    <w:t xml:space="preserve">112 in/ali 113 in/ali 122 in/ali 123 in/ali 124 in/ali 125 in/ali 126 </w:t>
                  </w:r>
                  <w:ins w:id="31" w:author="Polona Udir" w:date="2024-11-27T12:34:00Z">
                    <w:r w:rsidR="004E5AE3" w:rsidRPr="00CA0664">
                      <w:rPr>
                        <w:rFonts w:ascii="Calibri Light" w:hAnsi="Calibri Light" w:cs="Calibri Light"/>
                        <w:b/>
                        <w:bCs/>
                        <w:lang w:val="sl-SI"/>
                      </w:rPr>
                      <w:t xml:space="preserve">ali </w:t>
                    </w:r>
                    <w:r w:rsidR="004E5AE3" w:rsidRPr="00CA0664">
                      <w:rPr>
                        <w:rFonts w:ascii="Calibri Light" w:hAnsi="Calibri Light" w:cs="Calibri Light"/>
                        <w:lang w:val="sl-SI"/>
                      </w:rPr>
                      <w:t>v skupino »industrijski gradbeni kompleksi« 230 oz. v tujini objekt primerljive klasifikacije;</w:t>
                    </w:r>
                  </w:ins>
                </w:p>
                <w:p w14:paraId="7C3897B8" w14:textId="449ABED0" w:rsidR="00C5707E" w:rsidRPr="00E54592" w:rsidDel="004E5AE3" w:rsidRDefault="00C21832" w:rsidP="00E54592">
                  <w:pPr>
                    <w:pStyle w:val="Odstavekseznama"/>
                    <w:numPr>
                      <w:ilvl w:val="0"/>
                      <w:numId w:val="43"/>
                    </w:numPr>
                    <w:spacing w:before="100" w:beforeAutospacing="1" w:after="100" w:afterAutospacing="1" w:line="240" w:lineRule="auto"/>
                    <w:ind w:left="264" w:hanging="173"/>
                    <w:jc w:val="both"/>
                    <w:rPr>
                      <w:del w:id="32" w:author="Polona Udir" w:date="2024-11-27T12:34:00Z"/>
                      <w:rFonts w:ascii="Calibri Light" w:hAnsi="Calibri Light" w:cs="Calibri Light"/>
                      <w:lang w:val="sl-SI"/>
                    </w:rPr>
                  </w:pPr>
                  <w:del w:id="33" w:author="Polona Udir" w:date="2024-11-27T12:34:00Z">
                    <w:r w:rsidRPr="00E54592" w:rsidDel="004E5AE3">
                      <w:rPr>
                        <w:rFonts w:ascii="Calibri Light" w:hAnsi="Calibri Light" w:cs="Calibri Light"/>
                        <w:lang w:val="sl-SI"/>
                      </w:rPr>
                      <w:delText>(v tujini objekt primerljive klasifikacije) ;</w:delText>
                    </w:r>
                    <w:r w:rsidR="00C5707E" w:rsidRPr="00E54592" w:rsidDel="004E5AE3">
                      <w:rPr>
                        <w:rFonts w:ascii="Calibri Light" w:hAnsi="Calibri Light" w:cs="Calibri Light"/>
                        <w:lang w:val="sl-SI"/>
                      </w:rPr>
                      <w:delText xml:space="preserve"> </w:delText>
                    </w:r>
                  </w:del>
                </w:p>
                <w:p w14:paraId="493C4672" w14:textId="0A1DC636" w:rsidR="00C5707E" w:rsidRPr="00E54592" w:rsidRDefault="00C5707E" w:rsidP="00E54592">
                  <w:pPr>
                    <w:pStyle w:val="Odstavekseznama"/>
                    <w:numPr>
                      <w:ilvl w:val="0"/>
                      <w:numId w:val="43"/>
                    </w:numPr>
                    <w:spacing w:after="0" w:line="240" w:lineRule="auto"/>
                    <w:ind w:left="264" w:hanging="173"/>
                    <w:rPr>
                      <w:rFonts w:ascii="Calibri Light" w:hAnsi="Calibri Light" w:cs="Calibri Light"/>
                      <w:lang w:val="sl-SI"/>
                    </w:rPr>
                  </w:pPr>
                  <w:r w:rsidRPr="00E54592">
                    <w:rPr>
                      <w:rFonts w:ascii="Calibri Light" w:hAnsi="Calibri Light" w:cs="Calibri Light"/>
                      <w:lang w:val="sl-SI"/>
                    </w:rPr>
                    <w:t>objekt se glede na zahtevnost razvršča med zahtevne objekte;</w:t>
                  </w:r>
                </w:p>
                <w:p w14:paraId="1FBD1485" w14:textId="0FC3A166" w:rsidR="00C5707E" w:rsidRPr="00E54592" w:rsidRDefault="00C5707E" w:rsidP="00E54592">
                  <w:pPr>
                    <w:pStyle w:val="Odstavekseznama"/>
                    <w:numPr>
                      <w:ilvl w:val="0"/>
                      <w:numId w:val="43"/>
                    </w:numPr>
                    <w:spacing w:after="0" w:line="240" w:lineRule="auto"/>
                    <w:ind w:left="264" w:hanging="173"/>
                    <w:rPr>
                      <w:rFonts w:ascii="Calibri Light" w:hAnsi="Calibri Light" w:cs="Calibri Light"/>
                      <w:lang w:val="sl-SI"/>
                    </w:rPr>
                  </w:pPr>
                  <w:r w:rsidRPr="00E54592">
                    <w:rPr>
                      <w:rFonts w:ascii="Calibri Light" w:hAnsi="Calibri Light" w:cs="Calibri Light"/>
                      <w:lang w:val="sl-SI"/>
                    </w:rPr>
                    <w:t>skupna bruto tlorisna površina objekta znaša vsaj 2000 m2 in</w:t>
                  </w:r>
                </w:p>
                <w:p w14:paraId="6CF061B9" w14:textId="217D5166" w:rsidR="00C5707E" w:rsidRPr="00E54592" w:rsidRDefault="00C5707E" w:rsidP="00E54592">
                  <w:pPr>
                    <w:pStyle w:val="Odstavekseznama"/>
                    <w:numPr>
                      <w:ilvl w:val="0"/>
                      <w:numId w:val="43"/>
                    </w:numPr>
                    <w:spacing w:after="0" w:line="240" w:lineRule="auto"/>
                    <w:ind w:left="264" w:hanging="173"/>
                    <w:rPr>
                      <w:rFonts w:ascii="Calibri Light" w:eastAsia="Times New Roman" w:hAnsi="Calibri Light" w:cs="Calibri Light"/>
                      <w:lang w:val="sl-SI"/>
                    </w:rPr>
                  </w:pPr>
                  <w:r w:rsidRPr="00E54592">
                    <w:rPr>
                      <w:rFonts w:ascii="Calibri Light" w:hAnsi="Calibri Light" w:cs="Calibri Light"/>
                      <w:lang w:val="sl-SI"/>
                    </w:rPr>
                    <w:lastRenderedPageBreak/>
                    <w:t>da je bilo za objekt pridobljeno dokončno (ne pa tudi pravnomočno) uporabno dovoljenje</w:t>
                  </w:r>
                  <w:ins w:id="34" w:author="Polona Udir" w:date="2024-11-27T12:34:00Z">
                    <w:r w:rsidR="004E5AE3">
                      <w:rPr>
                        <w:rFonts w:ascii="Calibri Light" w:hAnsi="Calibri Light" w:cs="Calibri Light"/>
                        <w:lang w:val="sl-SI"/>
                      </w:rPr>
                      <w:t xml:space="preserve"> oz. odločba o poskusnem obratovanju.</w:t>
                    </w:r>
                  </w:ins>
                  <w:del w:id="35" w:author="Polona Udir" w:date="2024-11-27T12:34:00Z">
                    <w:r w:rsidRPr="00E54592" w:rsidDel="004E5AE3">
                      <w:rPr>
                        <w:rFonts w:ascii="Calibri Light" w:hAnsi="Calibri Light" w:cs="Calibri Light"/>
                        <w:lang w:val="sl-SI"/>
                      </w:rPr>
                      <w:delText>.</w:delText>
                    </w:r>
                  </w:del>
                </w:p>
              </w:tc>
            </w:tr>
          </w:tbl>
          <w:p w14:paraId="76D64717" w14:textId="77777777"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p>
          <w:p w14:paraId="2C175443" w14:textId="6E5F3035" w:rsidR="00C5707E" w:rsidRPr="00BE605E" w:rsidRDefault="00C5707E" w:rsidP="00C5707E">
            <w:pPr>
              <w:pStyle w:val="Odstavekseznama"/>
              <w:numPr>
                <w:ilvl w:val="0"/>
                <w:numId w:val="16"/>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izkazati znanje slovenskega jezika z zahtevano stopnjo vsaj B2  po enotnem evropskem okviru. V kolikor gre za tujega državljana, mora biti ob </w:t>
            </w:r>
            <w:r w:rsidR="00C87D62">
              <w:rPr>
                <w:rFonts w:ascii="Calibri Light" w:eastAsia="Times New Roman" w:hAnsi="Calibri Light" w:cs="Calibri Light"/>
                <w:lang w:val="sl-SI"/>
              </w:rPr>
              <w:t>ponudbi</w:t>
            </w:r>
            <w:r w:rsidRPr="00BE605E">
              <w:rPr>
                <w:rFonts w:ascii="Calibri Light" w:eastAsia="Times New Roman" w:hAnsi="Calibri Light" w:cs="Calibri Light"/>
                <w:lang w:val="sl-SI"/>
              </w:rPr>
              <w:t xml:space="preserve"> oddana izjava </w:t>
            </w:r>
            <w:r w:rsidR="00397948">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6084A83" w14:textId="31888DDF" w:rsidR="00C5707E" w:rsidRPr="00BE605E" w:rsidRDefault="00C5707E" w:rsidP="00C5707E">
            <w:pPr>
              <w:pStyle w:val="Odstavekseznama"/>
              <w:numPr>
                <w:ilvl w:val="0"/>
                <w:numId w:val="16"/>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5EB77ED3"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71F3198"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38919F09" w14:textId="77777777" w:rsidR="00364D8A" w:rsidRDefault="00C5707E" w:rsidP="00C5707E">
            <w:pPr>
              <w:spacing w:after="0" w:line="240" w:lineRule="auto"/>
              <w:rPr>
                <w:rFonts w:ascii="Calibri Light" w:hAnsi="Calibri Light" w:cs="Calibri Light"/>
                <w:lang w:val="sl-SI"/>
              </w:rPr>
            </w:pPr>
            <w:r w:rsidRPr="008465DA">
              <w:rPr>
                <w:rFonts w:ascii="Calibri Light" w:hAnsi="Calibri Light" w:cs="Calibri Light"/>
                <w:lang w:val="sl-SI"/>
              </w:rPr>
              <w:t>- izpolnjen obrazec »Podatki o kadru«</w:t>
            </w:r>
          </w:p>
          <w:p w14:paraId="62BE8249" w14:textId="6CBCB5BC" w:rsidR="00C5707E" w:rsidRPr="008465DA" w:rsidRDefault="00364D8A" w:rsidP="00C5707E">
            <w:pPr>
              <w:spacing w:after="0" w:line="240" w:lineRule="auto"/>
              <w:rPr>
                <w:rFonts w:ascii="Calibri Light" w:hAnsi="Calibri Light" w:cs="Calibri Light"/>
                <w:lang w:val="sl-SI"/>
              </w:rPr>
            </w:pPr>
            <w:r>
              <w:rPr>
                <w:rFonts w:ascii="Calibri Light" w:hAnsi="Calibri Light" w:cs="Calibri Light"/>
                <w:lang w:val="sl-SI"/>
              </w:rPr>
              <w:t xml:space="preserve">- </w:t>
            </w:r>
            <w:bookmarkStart w:id="36" w:name="_Hlk181683851"/>
            <w:r>
              <w:rPr>
                <w:rFonts w:ascii="Calibri Light" w:eastAsia="Times New Roman" w:hAnsi="Calibri Light" w:cs="Calibri Light"/>
                <w:lang w:val="sl-SI"/>
              </w:rPr>
              <w:t>izpolnjen in potrjen obrazec »Referenč</w:t>
            </w:r>
            <w:r w:rsidR="00E54592">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eastAsia="Times New Roman" w:hAnsi="Calibri Light" w:cs="Calibri Light"/>
                <w:lang w:val="sl-SI"/>
              </w:rPr>
              <w:t xml:space="preserve"> </w:t>
            </w:r>
            <w:r w:rsidR="00C5707E" w:rsidRPr="008465DA">
              <w:rPr>
                <w:rFonts w:ascii="Calibri Light" w:hAnsi="Calibri Light" w:cs="Calibri Light"/>
                <w:lang w:val="sl-SI"/>
              </w:rPr>
              <w:t xml:space="preserve"> </w:t>
            </w:r>
            <w:bookmarkEnd w:id="36"/>
          </w:p>
          <w:p w14:paraId="41992434" w14:textId="1677CFBA" w:rsidR="00C5707E" w:rsidRDefault="00C5707E" w:rsidP="00C5707E">
            <w:pPr>
              <w:spacing w:after="0" w:line="240" w:lineRule="auto"/>
              <w:rPr>
                <w:rFonts w:ascii="Calibri Light" w:eastAsia="Times New Roman" w:hAnsi="Calibri Light" w:cs="Calibri Light"/>
                <w:lang w:val="sl-SI"/>
              </w:rPr>
            </w:pPr>
            <w:r w:rsidRPr="008465DA">
              <w:rPr>
                <w:rFonts w:ascii="Calibri Light"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p>
          <w:p w14:paraId="5B94CCA7" w14:textId="77777777" w:rsidR="00C5707E" w:rsidRPr="00C40656" w:rsidRDefault="00C5707E" w:rsidP="00C5707E">
            <w:pPr>
              <w:spacing w:after="0" w:line="240" w:lineRule="auto"/>
              <w:rPr>
                <w:rFonts w:ascii="Calibri Light" w:hAnsi="Calibri Light" w:cs="Calibri Light"/>
                <w:iCs/>
                <w:lang w:val="sl-SI"/>
              </w:rPr>
            </w:pPr>
            <w:r w:rsidRPr="008465DA">
              <w:rPr>
                <w:rFonts w:ascii="Calibri Light" w:hAnsi="Calibri Light" w:cs="Calibri Light"/>
                <w:lang w:val="sl-SI"/>
              </w:rPr>
              <w:t xml:space="preserve">- </w:t>
            </w:r>
            <w:r w:rsidRPr="00C40656">
              <w:rPr>
                <w:rFonts w:ascii="Calibri Light" w:hAnsi="Calibri Light" w:cs="Calibri Light"/>
                <w:iCs/>
                <w:lang w:val="sl-SI"/>
              </w:rPr>
              <w:t>znanje slovenskega jezika z zahtevano stopnjo vsaj B2 lahko ponudnik izkaže:</w:t>
            </w:r>
          </w:p>
          <w:p w14:paraId="767C12AF" w14:textId="77777777" w:rsidR="00C5707E" w:rsidRPr="00C40656" w:rsidRDefault="00C5707E" w:rsidP="00C5707E">
            <w:pPr>
              <w:numPr>
                <w:ilvl w:val="0"/>
                <w:numId w:val="30"/>
              </w:numPr>
              <w:spacing w:after="0" w:line="240" w:lineRule="auto"/>
              <w:rPr>
                <w:rFonts w:ascii="Calibri Light" w:hAnsi="Calibri Light" w:cs="Calibri Light"/>
                <w:iCs/>
                <w:lang w:val="sl-SI"/>
              </w:rPr>
            </w:pPr>
            <w:r w:rsidRPr="00C40656">
              <w:rPr>
                <w:rFonts w:ascii="Calibri Light" w:hAnsi="Calibri Light" w:cs="Calibri Light"/>
                <w:iCs/>
                <w:lang w:val="sl-SI"/>
              </w:rPr>
              <w:t>z dokazilom o uspešno zaključenem srednješolskem izobraževanju v Sloveniji (naročnik bo smiselno priznal tudi dokazilo o zaključenem visokošolskem/univerzitetnem študiju v Sloveniji) ali</w:t>
            </w:r>
          </w:p>
          <w:p w14:paraId="10E5B29F" w14:textId="77777777" w:rsidR="00C5707E" w:rsidRPr="00C40656" w:rsidRDefault="00C5707E" w:rsidP="00C5707E">
            <w:pPr>
              <w:numPr>
                <w:ilvl w:val="0"/>
                <w:numId w:val="30"/>
              </w:numPr>
              <w:spacing w:after="0" w:line="240" w:lineRule="auto"/>
              <w:rPr>
                <w:rFonts w:ascii="Calibri Light" w:hAnsi="Calibri Light" w:cs="Calibri Light"/>
                <w:iCs/>
                <w:lang w:val="sl-SI"/>
              </w:rPr>
            </w:pPr>
            <w:r w:rsidRPr="00C40656">
              <w:rPr>
                <w:rFonts w:ascii="Calibri Light" w:hAnsi="Calibri Light" w:cs="Calibri Light"/>
                <w:iCs/>
                <w:lang w:val="sl-SI"/>
              </w:rPr>
              <w:t>z izjavo o tolmaču za državljane drugih držav ali</w:t>
            </w:r>
          </w:p>
          <w:p w14:paraId="570238BB" w14:textId="77777777" w:rsidR="00C5707E" w:rsidRPr="00C40656" w:rsidRDefault="00C5707E" w:rsidP="00C5707E">
            <w:pPr>
              <w:numPr>
                <w:ilvl w:val="0"/>
                <w:numId w:val="30"/>
              </w:numPr>
              <w:spacing w:after="0" w:line="240" w:lineRule="auto"/>
              <w:rPr>
                <w:rFonts w:ascii="Calibri Light" w:hAnsi="Calibri Light" w:cs="Calibri Light"/>
                <w:iCs/>
                <w:lang w:val="sl-SI"/>
              </w:rPr>
            </w:pPr>
            <w:r w:rsidRPr="00C40656">
              <w:rPr>
                <w:rFonts w:ascii="Calibri Light" w:hAnsi="Calibri Light" w:cs="Calibri Light"/>
                <w:iCs/>
                <w:lang w:val="sl-SI"/>
              </w:rPr>
              <w:t xml:space="preserve">lastno izjavo o znanju slovenskega jezika na stopnji B2 za državljane drugih držav. Ob podpisu pogodbe no moral izbrani ponudnik predložiti potrdilo certificirane ustanove o znanju slovenskega jezika na stopnji B2. </w:t>
            </w:r>
          </w:p>
          <w:p w14:paraId="2B0EB822" w14:textId="48463D8F" w:rsidR="00C5707E" w:rsidRPr="008465DA" w:rsidRDefault="00C5707E" w:rsidP="00C5707E">
            <w:pPr>
              <w:spacing w:after="0" w:line="240" w:lineRule="auto"/>
              <w:rPr>
                <w:rFonts w:ascii="Calibri Light" w:hAnsi="Calibri Light" w:cs="Calibri Light"/>
                <w:iCs/>
                <w:lang w:val="sl-SI"/>
              </w:rPr>
            </w:pPr>
          </w:p>
          <w:p w14:paraId="537925C0" w14:textId="77777777" w:rsidR="00C5707E" w:rsidRPr="008465DA" w:rsidRDefault="00C5707E" w:rsidP="00C5707E">
            <w:pPr>
              <w:spacing w:after="0" w:line="240" w:lineRule="auto"/>
              <w:ind w:left="447"/>
              <w:rPr>
                <w:rFonts w:ascii="Calibri Light" w:eastAsia="Times New Roman" w:hAnsi="Calibri Light" w:cs="Calibri Light"/>
                <w:highlight w:val="yellow"/>
                <w:lang w:val="sl-SI"/>
              </w:rPr>
            </w:pPr>
          </w:p>
          <w:p w14:paraId="15A5E270"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7ECB0D7" w14:textId="77777777" w:rsidR="00C5707E" w:rsidRPr="00BE605E" w:rsidRDefault="00C5707E" w:rsidP="00C5707E">
            <w:pPr>
              <w:spacing w:after="0" w:line="240" w:lineRule="auto"/>
              <w:contextualSpacing/>
              <w:jc w:val="both"/>
              <w:rPr>
                <w:rFonts w:ascii="Calibri Light" w:hAnsi="Calibri Light" w:cs="Calibri Light"/>
                <w:i/>
                <w:lang w:val="sl-SI"/>
              </w:rPr>
            </w:pPr>
          </w:p>
          <w:p w14:paraId="6E48ECE3" w14:textId="029458A8"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Če</w:t>
            </w:r>
            <w:r w:rsidR="00397948">
              <w:rPr>
                <w:rFonts w:asciiTheme="majorHAnsi" w:hAnsiTheme="majorHAnsi" w:cstheme="majorHAnsi"/>
                <w:i/>
                <w:lang w:val="sl-SI"/>
              </w:rPr>
              <w:t xml:space="preserve"> 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7EB4B6EC"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1046581D"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496BC9A5" w14:textId="047E80D2" w:rsidR="00C5707E" w:rsidRPr="008465DA" w:rsidRDefault="00C5707E" w:rsidP="00C5707E">
            <w:pPr>
              <w:spacing w:after="0" w:line="240" w:lineRule="auto"/>
              <w:jc w:val="both"/>
              <w:rPr>
                <w:rFonts w:ascii="Calibri Light" w:eastAsia="Times New Roman" w:hAnsi="Calibri Light" w:cs="Calibri Light"/>
                <w:lang w:val="sl-SI"/>
              </w:rPr>
            </w:pPr>
            <w:r w:rsidRPr="00BE605E">
              <w:rPr>
                <w:rFonts w:asciiTheme="majorHAnsi" w:hAnsiTheme="majorHAnsi" w:cstheme="majorHAnsi"/>
                <w:i/>
                <w:lang w:val="sl-SI"/>
              </w:rPr>
              <w:t xml:space="preserve"> </w:t>
            </w:r>
          </w:p>
          <w:p w14:paraId="3F835A3C" w14:textId="77777777" w:rsidR="00C5707E" w:rsidRPr="00BE605E" w:rsidRDefault="00C5707E" w:rsidP="00C5707E">
            <w:pPr>
              <w:spacing w:after="0" w:line="240" w:lineRule="auto"/>
              <w:rPr>
                <w:rFonts w:ascii="Calibri Light" w:hAnsi="Calibri Light" w:cs="Calibri Light"/>
                <w:i/>
                <w:lang w:val="sl-SI"/>
              </w:rPr>
            </w:pPr>
          </w:p>
          <w:p w14:paraId="0B175794" w14:textId="592F5182" w:rsidR="00C5707E" w:rsidRPr="00BE605E" w:rsidRDefault="00C5707E" w:rsidP="00C5707E">
            <w:pPr>
              <w:numPr>
                <w:ilvl w:val="1"/>
                <w:numId w:val="17"/>
              </w:numPr>
              <w:pBdr>
                <w:bottom w:val="single" w:sz="4" w:space="1" w:color="auto"/>
              </w:pBdr>
              <w:shd w:val="clear" w:color="auto" w:fill="C5E0B3" w:themeFill="accent6" w:themeFillTint="66"/>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strojništva</w:t>
            </w:r>
          </w:p>
          <w:p w14:paraId="19876DB5" w14:textId="0756CF08"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lastRenderedPageBreak/>
              <w:t xml:space="preserve">Kader, nominiran na mesto </w:t>
            </w:r>
            <w:r w:rsidRPr="00BE605E">
              <w:rPr>
                <w:rFonts w:ascii="Calibri Light" w:eastAsia="Times New Roman" w:hAnsi="Calibri Light" w:cs="Calibri Light"/>
                <w:b/>
                <w:lang w:val="sl-SI"/>
              </w:rPr>
              <w:t xml:space="preserve">nadzornik nad deli s področja strojništva </w:t>
            </w:r>
            <w:r w:rsidRPr="00BE605E">
              <w:rPr>
                <w:rFonts w:ascii="Calibri Light" w:eastAsia="Times New Roman" w:hAnsi="Calibri Light" w:cs="Calibri Light"/>
                <w:lang w:val="sl-SI"/>
              </w:rPr>
              <w:t xml:space="preserve">mora izpolnjevati naslednje zahteve: </w:t>
            </w:r>
          </w:p>
          <w:p w14:paraId="05380ABC" w14:textId="372EC088" w:rsidR="00C5707E" w:rsidRPr="00BE605E" w:rsidRDefault="00C5707E" w:rsidP="00C5707E">
            <w:pPr>
              <w:numPr>
                <w:ilvl w:val="0"/>
                <w:numId w:val="19"/>
              </w:numPr>
              <w:spacing w:line="240" w:lineRule="auto"/>
              <w:jc w:val="both"/>
              <w:rPr>
                <w:rFonts w:ascii="Calibri Light" w:eastAsia="Times New Roman" w:hAnsi="Calibri Light" w:cs="Calibri Light"/>
                <w:b/>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 xml:space="preserve">vpisan v Inženirsko zbornico Slovenije kot pooblaščeni inženir s področja strojništva </w:t>
            </w:r>
            <w:r>
              <w:rPr>
                <w:rFonts w:ascii="Calibri Light" w:eastAsia="Times New Roman" w:hAnsi="Calibri Light" w:cs="Calibri Light"/>
                <w:b/>
                <w:lang w:val="sl-SI"/>
              </w:rPr>
              <w:t>oziroma za ta vpis izpolnjuje predpisane pogoje.</w:t>
            </w:r>
            <w:r w:rsidRPr="00BE605E">
              <w:rPr>
                <w:rFonts w:ascii="Calibri Light" w:eastAsia="Times New Roman" w:hAnsi="Calibri Light" w:cs="Calibri Light"/>
                <w:lang w:val="sl-SI"/>
              </w:rPr>
              <w:t xml:space="preserve"> 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1DCB6E6A" w14:textId="5EFB858E" w:rsidR="00C5707E" w:rsidRPr="00BE605E" w:rsidRDefault="00C5707E" w:rsidP="00C5707E">
            <w:pPr>
              <w:numPr>
                <w:ilvl w:val="0"/>
                <w:numId w:val="19"/>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ins w:id="37" w:author="Polona Udir" w:date="2024-11-28T07:29:00Z">
              <w:r w:rsidR="00C722F5">
                <w:rPr>
                  <w:rFonts w:ascii="Calibri Light" w:eastAsia="Times New Roman" w:hAnsi="Calibri Light" w:cs="Calibri Light"/>
                  <w:lang w:val="sl-SI"/>
                </w:rPr>
                <w:t>8</w:t>
              </w:r>
            </w:ins>
            <w:del w:id="38" w:author="Polona Udir" w:date="2024-11-28T07:29:00Z">
              <w:r w:rsidDel="00C722F5">
                <w:rPr>
                  <w:rFonts w:ascii="Calibri Light" w:eastAsia="Times New Roman" w:hAnsi="Calibri Light" w:cs="Calibri Light"/>
                  <w:lang w:val="sl-SI"/>
                </w:rPr>
                <w:delText>9</w:delText>
              </w:r>
            </w:del>
            <w:r w:rsidRPr="00BE605E">
              <w:rPr>
                <w:rFonts w:ascii="Calibri Light" w:eastAsia="Times New Roman" w:hAnsi="Calibri Light" w:cs="Calibri Light"/>
                <w:lang w:val="sl-SI"/>
              </w:rPr>
              <w:t xml:space="preserve"> dalje kot nadzornik nad </w:t>
            </w:r>
            <w:r w:rsidRPr="004F37E0">
              <w:rPr>
                <w:rFonts w:ascii="Calibri Light" w:eastAsia="Times New Roman" w:hAnsi="Calibri Light" w:cs="Calibri Light"/>
                <w:lang w:val="sl-SI"/>
              </w:rPr>
              <w:t xml:space="preserve">deli s področja strojništva (ali odgovorni nadzornik nad strojno instalacijskimi deli po ZGO-1) sodeloval pri vsaj  </w:t>
            </w:r>
            <w:r w:rsidRPr="004F37E0">
              <w:rPr>
                <w:rFonts w:ascii="Calibri Light" w:eastAsia="Times New Roman" w:hAnsi="Calibri Light" w:cs="Calibri Light"/>
                <w:b/>
                <w:lang w:val="sl-SI"/>
              </w:rPr>
              <w:t>2 referenčnih poslih</w:t>
            </w:r>
            <w:r w:rsidRPr="004F37E0">
              <w:rPr>
                <w:rFonts w:ascii="Calibri Light" w:eastAsia="Times New Roman" w:hAnsi="Calibri Light" w:cs="Calibri Light"/>
                <w:lang w:val="sl-SI"/>
              </w:rPr>
              <w:t>, ki sta zajemala nadzor nad strojno instalacijskimi deli na novogradnji ali rekonstrukciji primerljivega objekta*.</w:t>
            </w:r>
          </w:p>
          <w:p w14:paraId="31361E1E" w14:textId="7AD3C53A"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tbl>
            <w:tblPr>
              <w:tblStyle w:val="Tabelamrea"/>
              <w:tblW w:w="0" w:type="auto"/>
              <w:tblLook w:val="04A0" w:firstRow="1" w:lastRow="0" w:firstColumn="1" w:lastColumn="0" w:noHBand="0" w:noVBand="1"/>
            </w:tblPr>
            <w:tblGrid>
              <w:gridCol w:w="9101"/>
            </w:tblGrid>
            <w:tr w:rsidR="00C5707E" w:rsidRPr="003C6EA3" w14:paraId="2FC8DE50" w14:textId="77777777" w:rsidTr="00435248">
              <w:trPr>
                <w:trHeight w:val="2131"/>
              </w:trPr>
              <w:tc>
                <w:tcPr>
                  <w:tcW w:w="9101" w:type="dxa"/>
                </w:tcPr>
                <w:p w14:paraId="4CAF8403" w14:textId="38DC2DC9" w:rsidR="00C5707E" w:rsidRDefault="00C5707E" w:rsidP="00C5707E">
                  <w:pPr>
                    <w:spacing w:after="0" w:line="240" w:lineRule="auto"/>
                    <w:ind w:right="284"/>
                    <w:rPr>
                      <w:rFonts w:ascii="Calibri Light" w:eastAsia="Times New Roman" w:hAnsi="Calibri Light" w:cs="Calibri Light"/>
                      <w:lang w:val="sl-SI"/>
                    </w:rPr>
                  </w:pPr>
                  <w:r w:rsidRPr="005650CD">
                    <w:rPr>
                      <w:rFonts w:ascii="Calibri Light" w:eastAsia="Times New Roman" w:hAnsi="Calibri Light" w:cs="Calibri Light"/>
                      <w:i/>
                      <w:lang w:val="sl-SI"/>
                    </w:rPr>
                    <w:t>*</w:t>
                  </w:r>
                  <w:r w:rsidRPr="005650CD">
                    <w:rPr>
                      <w:rFonts w:ascii="Calibri Light" w:eastAsia="Times New Roman" w:hAnsi="Calibri Light" w:cs="Calibri Light"/>
                      <w:b/>
                      <w:u w:val="single"/>
                      <w:lang w:val="sl-SI"/>
                    </w:rPr>
                    <w:t>Primerljiv objekt</w:t>
                  </w:r>
                  <w:r w:rsidRPr="005650CD">
                    <w:rPr>
                      <w:rFonts w:ascii="Calibri Light" w:eastAsia="Times New Roman" w:hAnsi="Calibri Light" w:cs="Calibri Light"/>
                      <w:lang w:val="sl-SI"/>
                    </w:rPr>
                    <w:t xml:space="preserve"> je vsak objekt za katerega so kumulativno izpolnjeni naslednji pogoji:</w:t>
                  </w:r>
                </w:p>
                <w:p w14:paraId="71D5565A" w14:textId="77777777" w:rsidR="00435248" w:rsidRPr="005650CD" w:rsidRDefault="00435248" w:rsidP="00C5707E">
                  <w:pPr>
                    <w:spacing w:after="0" w:line="240" w:lineRule="auto"/>
                    <w:ind w:right="284"/>
                    <w:rPr>
                      <w:rFonts w:ascii="Calibri Light" w:eastAsia="Times New Roman" w:hAnsi="Calibri Light" w:cs="Calibri Light"/>
                      <w:lang w:val="sl-SI"/>
                    </w:rPr>
                  </w:pPr>
                </w:p>
                <w:p w14:paraId="3AC92F0F" w14:textId="1019D36A" w:rsidR="00C5707E" w:rsidRPr="004F37E0" w:rsidRDefault="00C5707E" w:rsidP="00C5707E">
                  <w:pPr>
                    <w:pStyle w:val="Odstavekseznama"/>
                    <w:numPr>
                      <w:ilvl w:val="0"/>
                      <w:numId w:val="22"/>
                    </w:numPr>
                    <w:spacing w:after="0" w:line="240" w:lineRule="auto"/>
                    <w:ind w:right="284"/>
                    <w:rPr>
                      <w:rFonts w:ascii="Calibri Light" w:eastAsia="Times New Roman" w:hAnsi="Calibri Light" w:cs="Calibri Light"/>
                      <w:lang w:val="sl-SI"/>
                    </w:rPr>
                  </w:pPr>
                  <w:r w:rsidRPr="004F37E0">
                    <w:rPr>
                      <w:rFonts w:ascii="Calibri Light" w:eastAsia="Times New Roman" w:hAnsi="Calibri Light" w:cs="Calibri Light"/>
                      <w:lang w:val="sl-SI"/>
                    </w:rPr>
                    <w:t xml:space="preserve">strojno </w:t>
                  </w:r>
                  <w:r w:rsidR="00E54592" w:rsidRPr="004F37E0">
                    <w:rPr>
                      <w:rFonts w:ascii="Calibri Light" w:eastAsia="Times New Roman" w:hAnsi="Calibri Light" w:cs="Calibri Light"/>
                      <w:lang w:val="sl-SI"/>
                    </w:rPr>
                    <w:t>in</w:t>
                  </w:r>
                  <w:r w:rsidR="00E54592">
                    <w:rPr>
                      <w:rFonts w:ascii="Calibri Light" w:eastAsia="Times New Roman" w:hAnsi="Calibri Light" w:cs="Calibri Light"/>
                      <w:lang w:val="sl-SI"/>
                    </w:rPr>
                    <w:t>š</w:t>
                  </w:r>
                  <w:r w:rsidR="00E54592" w:rsidRPr="004F37E0">
                    <w:rPr>
                      <w:rFonts w:ascii="Calibri Light" w:eastAsia="Times New Roman" w:hAnsi="Calibri Light" w:cs="Calibri Light"/>
                      <w:lang w:val="sl-SI"/>
                    </w:rPr>
                    <w:t xml:space="preserve">talacijska </w:t>
                  </w:r>
                  <w:r w:rsidRPr="004F37E0">
                    <w:rPr>
                      <w:rFonts w:ascii="Calibri Light" w:eastAsia="Times New Roman" w:hAnsi="Calibri Light" w:cs="Calibri Light"/>
                      <w:lang w:val="sl-SI"/>
                    </w:rPr>
                    <w:t>dela morajo vključevati inštalacijo strojne opreme iz področja hladilne tehnologije za podatkovne centre oz. inštalacijo industrijskih zunanjih hladilnih agregatov in notranjih hladilnih naprav za hladilne moči vsaj 200 kW</w:t>
                  </w:r>
                  <w:r>
                    <w:rPr>
                      <w:rFonts w:ascii="Calibri Light" w:eastAsia="Times New Roman" w:hAnsi="Calibri Light" w:cs="Calibri Light"/>
                      <w:lang w:val="sl-SI"/>
                    </w:rPr>
                    <w:t>;</w:t>
                  </w:r>
                </w:p>
                <w:p w14:paraId="6D3D76FB" w14:textId="70449F53" w:rsidR="00C5707E" w:rsidRPr="004F37E0" w:rsidRDefault="00C5707E" w:rsidP="00C5707E">
                  <w:pPr>
                    <w:pStyle w:val="Odstavekseznama"/>
                    <w:numPr>
                      <w:ilvl w:val="0"/>
                      <w:numId w:val="22"/>
                    </w:numPr>
                    <w:spacing w:line="240" w:lineRule="auto"/>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Pr>
                      <w:rFonts w:ascii="Calibri Light" w:eastAsia="Times New Roman" w:hAnsi="Calibri Light" w:cs="Calibri Light"/>
                      <w:lang w:val="sl-SI"/>
                    </w:rPr>
                    <w:t>dokončno (ne pa tudi pravnomočno)</w:t>
                  </w:r>
                  <w:r w:rsidRPr="004F37E0">
                    <w:rPr>
                      <w:rFonts w:ascii="Calibri Light" w:eastAsia="Times New Roman" w:hAnsi="Calibri Light" w:cs="Calibri Light"/>
                      <w:lang w:val="sl-SI"/>
                    </w:rPr>
                    <w:t xml:space="preserve"> uporabno dovoljenje</w:t>
                  </w:r>
                  <w:r>
                    <w:rPr>
                      <w:rFonts w:ascii="Calibri Light" w:eastAsia="Times New Roman" w:hAnsi="Calibri Light" w:cs="Calibri Light"/>
                      <w:lang w:val="sl-SI"/>
                    </w:rPr>
                    <w:t xml:space="preserve"> (če se referenca nanaša na novogradnjo) oz. podpisan primopredajni zapisnik (če se referenca nanaša na rekonstrukcijo)</w:t>
                  </w:r>
                  <w:ins w:id="39" w:author="Polona Udir" w:date="2024-11-28T11:11:00Z">
                    <w:r w:rsidR="00EC562A">
                      <w:rPr>
                        <w:rFonts w:ascii="Calibri Light" w:eastAsia="Times New Roman" w:hAnsi="Calibri Light" w:cs="Calibri Light"/>
                        <w:lang w:val="sl-SI"/>
                      </w:rPr>
                      <w:t xml:space="preserve"> oz. odločba o poskusnem obratovanju.</w:t>
                    </w:r>
                  </w:ins>
                  <w:del w:id="40" w:author="Polona Udir" w:date="2024-11-28T11:11:00Z">
                    <w:r w:rsidRPr="004F37E0" w:rsidDel="00EC562A">
                      <w:rPr>
                        <w:rFonts w:ascii="Calibri Light" w:eastAsia="Times New Roman" w:hAnsi="Calibri Light" w:cs="Calibri Light"/>
                        <w:lang w:val="sl-SI"/>
                      </w:rPr>
                      <w:delText>.</w:delText>
                    </w:r>
                  </w:del>
                </w:p>
              </w:tc>
            </w:tr>
          </w:tbl>
          <w:p w14:paraId="7B888148" w14:textId="6CD4A6A0" w:rsidR="00C5707E" w:rsidRPr="00BE605E" w:rsidRDefault="00C5707E" w:rsidP="00C5707E">
            <w:pPr>
              <w:spacing w:after="0" w:line="240" w:lineRule="auto"/>
              <w:ind w:left="397" w:right="284"/>
              <w:rPr>
                <w:rFonts w:ascii="Calibri Light" w:eastAsia="Times New Roman" w:hAnsi="Calibri Light" w:cs="Calibri Light"/>
                <w:lang w:val="sl-SI"/>
              </w:rPr>
            </w:pPr>
          </w:p>
          <w:p w14:paraId="339EFB79" w14:textId="3EC71562" w:rsidR="00C5707E" w:rsidRPr="00BE605E" w:rsidRDefault="00C5707E" w:rsidP="00C5707E">
            <w:pPr>
              <w:numPr>
                <w:ilvl w:val="0"/>
                <w:numId w:val="19"/>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znanje slovenskega jezika z zahtevano stopnjo vsaj B2  po enotnem evropskem okviru.</w:t>
            </w:r>
            <w:r w:rsidRPr="00BE605E">
              <w:rPr>
                <w:rFonts w:ascii="Calibri Light" w:eastAsia="Times New Roman" w:hAnsi="Calibri Light" w:cs="Calibri Light"/>
                <w:i/>
                <w:lang w:val="sl-SI"/>
              </w:rPr>
              <w:t xml:space="preserve"> V kolikor gre za tujega državljana, mora biti ob prijavi oddana izjava </w:t>
            </w:r>
            <w:r w:rsidR="00C53D61">
              <w:rPr>
                <w:rFonts w:ascii="Calibri Light" w:eastAsia="Times New Roman" w:hAnsi="Calibri Light" w:cs="Calibri Light"/>
                <w:i/>
                <w:lang w:val="sl-SI"/>
              </w:rPr>
              <w:t>ponudnika</w:t>
            </w:r>
            <w:r w:rsidRPr="00BE605E">
              <w:rPr>
                <w:rFonts w:ascii="Calibri Light" w:eastAsia="Times New Roman" w:hAnsi="Calibri Light" w:cs="Calibri Light"/>
                <w:i/>
                <w:lang w:val="sl-SI"/>
              </w:rPr>
              <w:t>, da bo ves čas trajanja projekta na lastne stroške zagotavljal udeležbo usposobljenega tolmača za prevod v slovenski jezik.</w:t>
            </w:r>
          </w:p>
          <w:p w14:paraId="4E5F286F"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82A4184" w14:textId="77777777" w:rsidR="00C5707E" w:rsidRPr="00BE605E" w:rsidRDefault="00C5707E" w:rsidP="00C5707E">
            <w:pPr>
              <w:numPr>
                <w:ilvl w:val="0"/>
                <w:numId w:val="19"/>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v ponudbi podati soglasje, da bo v primeru sklenitve pogodbe sodeloval pri izvedbi javnega naročila.</w:t>
            </w:r>
          </w:p>
          <w:p w14:paraId="7E28518C" w14:textId="577FAD5A"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 </w:t>
            </w:r>
          </w:p>
          <w:p w14:paraId="525B22EA" w14:textId="77777777" w:rsidR="00C5707E" w:rsidRDefault="00C5707E" w:rsidP="00C5707E">
            <w:pPr>
              <w:spacing w:after="0" w:line="240" w:lineRule="auto"/>
              <w:rPr>
                <w:rFonts w:ascii="Calibri Light" w:eastAsia="Times New Roman" w:hAnsi="Calibri Light" w:cs="Calibri Light"/>
                <w:b/>
                <w:i/>
                <w:lang w:val="sl-SI"/>
              </w:rPr>
            </w:pPr>
            <w:r w:rsidRPr="00BE605E">
              <w:rPr>
                <w:rFonts w:ascii="Calibri Light" w:eastAsia="Times New Roman" w:hAnsi="Calibri Light" w:cs="Calibri Light"/>
                <w:b/>
                <w:i/>
                <w:lang w:val="sl-SI"/>
              </w:rPr>
              <w:t>Dokazila:</w:t>
            </w:r>
          </w:p>
          <w:p w14:paraId="20395F89" w14:textId="77777777" w:rsidR="00364D8A"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xml:space="preserve">- </w:t>
            </w:r>
            <w:r w:rsidRPr="00E6636E">
              <w:rPr>
                <w:rFonts w:ascii="Calibri Light" w:eastAsia="Times New Roman" w:hAnsi="Calibri Light" w:cs="Calibri Light"/>
                <w:lang w:val="sl-SI"/>
              </w:rPr>
              <w:t>izpolnjen obrazec »Podatki o kadru«</w:t>
            </w:r>
          </w:p>
          <w:p w14:paraId="6336A6D8" w14:textId="16F53C2E" w:rsidR="00C5707E" w:rsidRPr="00E6636E"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500182">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eastAsia="Times New Roman" w:hAnsi="Calibri Light" w:cs="Calibri Light"/>
                <w:lang w:val="sl-SI"/>
              </w:rPr>
              <w:t xml:space="preserve"> </w:t>
            </w:r>
            <w:r w:rsidRPr="008465DA">
              <w:rPr>
                <w:rFonts w:ascii="Calibri Light" w:hAnsi="Calibri Light" w:cs="Calibri Light"/>
                <w:lang w:val="sl-SI"/>
              </w:rPr>
              <w:t xml:space="preserve"> </w:t>
            </w:r>
            <w:r w:rsidR="00C5707E" w:rsidRPr="00E6636E">
              <w:rPr>
                <w:rFonts w:ascii="Calibri Light" w:eastAsia="Times New Roman" w:hAnsi="Calibri Light" w:cs="Calibri Light"/>
                <w:lang w:val="sl-SI"/>
              </w:rPr>
              <w:t xml:space="preserve"> </w:t>
            </w:r>
          </w:p>
          <w:p w14:paraId="11271896" w14:textId="20E20CC2" w:rsidR="00C5707E"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r w:rsidRPr="00FB7AFF">
              <w:rPr>
                <w:rFonts w:ascii="Calibri Light" w:eastAsia="Times New Roman" w:hAnsi="Calibri Light" w:cs="Calibri Light"/>
                <w:lang w:val="sl-SI"/>
              </w:rPr>
              <w:t xml:space="preserve"> </w:t>
            </w:r>
          </w:p>
          <w:p w14:paraId="68F87C50" w14:textId="002B1DE9" w:rsidR="00C5707E" w:rsidRPr="00C40656" w:rsidRDefault="00C5707E" w:rsidP="00C5707E">
            <w:pPr>
              <w:spacing w:after="0" w:line="240" w:lineRule="auto"/>
              <w:rPr>
                <w:rFonts w:ascii="Calibri Light" w:eastAsia="Times New Roman" w:hAnsi="Calibri Light" w:cs="Calibri Light"/>
                <w:lang w:val="sl-SI"/>
              </w:rPr>
            </w:pPr>
            <w:r w:rsidRPr="00E6636E">
              <w:rPr>
                <w:rFonts w:ascii="Calibri Light" w:eastAsia="Times New Roman" w:hAnsi="Calibri Light" w:cs="Calibri Light"/>
                <w:lang w:val="sl-SI"/>
              </w:rPr>
              <w:t xml:space="preserve">- </w:t>
            </w:r>
            <w:r w:rsidRPr="00C40656">
              <w:rPr>
                <w:rFonts w:ascii="Calibri Light" w:eastAsia="Times New Roman" w:hAnsi="Calibri Light" w:cs="Calibri Light"/>
                <w:iCs/>
                <w:lang w:val="sl-SI"/>
              </w:rPr>
              <w:t>z</w:t>
            </w:r>
            <w:r w:rsidRPr="00C40656">
              <w:rPr>
                <w:rFonts w:ascii="Calibri Light" w:eastAsia="Times New Roman" w:hAnsi="Calibri Light" w:cs="Calibri Light"/>
                <w:lang w:val="sl-SI"/>
              </w:rPr>
              <w:t>nanje slovenskega jezika z zahtevano stopnjo vsaj B2 lahko ponudnik izkaže:</w:t>
            </w:r>
          </w:p>
          <w:p w14:paraId="1FC6096B" w14:textId="77777777" w:rsidR="00C5707E" w:rsidRPr="00C40656" w:rsidRDefault="00C5707E" w:rsidP="00C5707E">
            <w:pPr>
              <w:numPr>
                <w:ilvl w:val="0"/>
                <w:numId w:val="30"/>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0B64071F" w14:textId="77777777" w:rsidR="00C5707E" w:rsidRPr="00C40656" w:rsidRDefault="00C5707E" w:rsidP="00C5707E">
            <w:pPr>
              <w:numPr>
                <w:ilvl w:val="0"/>
                <w:numId w:val="30"/>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1771DB0C" w14:textId="77777777" w:rsidR="00C5707E" w:rsidRPr="00C40656" w:rsidRDefault="00C5707E" w:rsidP="00C5707E">
            <w:pPr>
              <w:numPr>
                <w:ilvl w:val="0"/>
                <w:numId w:val="30"/>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52899676" w14:textId="77777777" w:rsidR="00C5707E" w:rsidRPr="00E6636E" w:rsidRDefault="00C5707E" w:rsidP="00C5707E">
            <w:pPr>
              <w:spacing w:after="0" w:line="240" w:lineRule="auto"/>
              <w:rPr>
                <w:rFonts w:ascii="Calibri Light" w:eastAsia="Times New Roman" w:hAnsi="Calibri Light" w:cs="Calibri Light"/>
                <w:lang w:val="sl-SI"/>
              </w:rPr>
            </w:pPr>
          </w:p>
          <w:p w14:paraId="695FD1E2"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C03C743" w14:textId="77777777" w:rsidR="00C5707E" w:rsidRPr="00BE605E" w:rsidRDefault="00C5707E" w:rsidP="00C5707E">
            <w:pPr>
              <w:spacing w:after="0" w:line="240" w:lineRule="auto"/>
              <w:contextualSpacing/>
              <w:jc w:val="both"/>
              <w:rPr>
                <w:rFonts w:ascii="Calibri Light" w:hAnsi="Calibri Light" w:cs="Calibri Light"/>
                <w:i/>
                <w:lang w:val="sl-SI"/>
              </w:rPr>
            </w:pPr>
          </w:p>
          <w:p w14:paraId="580007FD" w14:textId="60D89005"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lastRenderedPageBreak/>
              <w:t xml:space="preserve">Če </w:t>
            </w:r>
            <w:r w:rsidR="00397948">
              <w:rPr>
                <w:rFonts w:asciiTheme="majorHAnsi" w:hAnsiTheme="majorHAnsi" w:cstheme="majorHAnsi"/>
                <w:i/>
                <w:lang w:val="sl-SI"/>
              </w:rPr>
              <w:t>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143F6D06"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6046392C" w14:textId="1602A409"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w:t>
            </w:r>
            <w:r>
              <w:rPr>
                <w:rFonts w:asciiTheme="majorHAnsi" w:hAnsiTheme="majorHAnsi" w:cstheme="majorHAnsi"/>
                <w:i/>
                <w:lang w:val="sl-SI"/>
              </w:rPr>
              <w:t>)</w:t>
            </w:r>
            <w:r w:rsidRPr="00BE605E">
              <w:rPr>
                <w:rFonts w:asciiTheme="majorHAnsi" w:hAnsiTheme="majorHAnsi" w:cstheme="majorHAnsi"/>
                <w:i/>
                <w:lang w:val="sl-SI"/>
              </w:rPr>
              <w:t xml:space="preserv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40CC5F79" w14:textId="77777777" w:rsidR="00C5707E" w:rsidRPr="00BE605E" w:rsidRDefault="00C5707E" w:rsidP="00C5707E">
            <w:pPr>
              <w:spacing w:after="0" w:line="240" w:lineRule="auto"/>
              <w:rPr>
                <w:rFonts w:ascii="Calibri Light" w:eastAsia="Times New Roman" w:hAnsi="Calibri Light" w:cs="Calibri Light"/>
                <w:i/>
                <w:lang w:val="sl-SI"/>
              </w:rPr>
            </w:pPr>
          </w:p>
          <w:p w14:paraId="494C598E" w14:textId="724A4694" w:rsidR="00C5707E" w:rsidRPr="00BE605E" w:rsidRDefault="00C5707E" w:rsidP="00C5707E">
            <w:pPr>
              <w:numPr>
                <w:ilvl w:val="1"/>
                <w:numId w:val="19"/>
              </w:numPr>
              <w:pBdr>
                <w:bottom w:val="single" w:sz="4" w:space="1" w:color="auto"/>
              </w:pBdr>
              <w:shd w:val="clear" w:color="auto" w:fill="EDEDED" w:themeFill="accent3"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elektrotehnike</w:t>
            </w:r>
          </w:p>
          <w:p w14:paraId="111484F7" w14:textId="06610C9A"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 xml:space="preserve">nadzornika nad deli s področja elektrotehnike </w:t>
            </w:r>
            <w:r w:rsidRPr="00BE605E">
              <w:rPr>
                <w:rFonts w:ascii="Calibri Light" w:eastAsia="Times New Roman" w:hAnsi="Calibri Light" w:cs="Calibri Light"/>
                <w:lang w:val="sl-SI"/>
              </w:rPr>
              <w:t xml:space="preserve">mora izpolnjevati naslednje zahteve: </w:t>
            </w:r>
          </w:p>
          <w:p w14:paraId="61A96321" w14:textId="65BDB8F0" w:rsidR="00C5707E" w:rsidRPr="00185BE7" w:rsidRDefault="00C5707E" w:rsidP="00185BE7">
            <w:pPr>
              <w:pStyle w:val="Odstavekseznama"/>
              <w:numPr>
                <w:ilvl w:val="0"/>
                <w:numId w:val="20"/>
              </w:numPr>
              <w:spacing w:line="240" w:lineRule="auto"/>
              <w:jc w:val="both"/>
              <w:rPr>
                <w:rFonts w:ascii="Calibri Light" w:eastAsia="Times New Roman" w:hAnsi="Calibri Light" w:cs="Calibri Light"/>
                <w:lang w:val="sl-SI"/>
              </w:rPr>
            </w:pPr>
            <w:r w:rsidRPr="00185BE7">
              <w:rPr>
                <w:rFonts w:ascii="Calibri Light" w:eastAsia="Times New Roman" w:hAnsi="Calibri Light" w:cs="Calibri Light"/>
                <w:lang w:val="sl-SI"/>
              </w:rPr>
              <w:t xml:space="preserve">Kader je vpisan </w:t>
            </w:r>
            <w:r w:rsidRPr="00185BE7">
              <w:rPr>
                <w:rFonts w:ascii="Calibri Light" w:eastAsia="Times New Roman" w:hAnsi="Calibri Light" w:cs="Calibri Light"/>
                <w:b/>
                <w:lang w:val="sl-SI"/>
              </w:rPr>
              <w:t>v Inženirsko zbornico Slovenije kot pooblaščeni inženir s področja elektrotehnike oziroma za ta vpis izpolnjuje predpisane pogoje</w:t>
            </w:r>
            <w:r w:rsidRPr="00185BE7">
              <w:rPr>
                <w:rFonts w:ascii="Calibri Light" w:eastAsia="Times New Roman" w:hAnsi="Calibri Light" w:cs="Calibri Light"/>
                <w:lang w:val="sl-SI"/>
              </w:rPr>
              <w:t>. 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559CC603" w14:textId="77777777" w:rsidR="00C5707E" w:rsidRPr="00BE605E" w:rsidRDefault="00C5707E" w:rsidP="00C5707E">
            <w:pPr>
              <w:pStyle w:val="Odstavekseznama"/>
              <w:ind w:left="360"/>
              <w:rPr>
                <w:rFonts w:ascii="Calibri Light" w:eastAsia="Times New Roman" w:hAnsi="Calibri Light" w:cs="Calibri Light"/>
                <w:lang w:val="sl-SI"/>
              </w:rPr>
            </w:pPr>
          </w:p>
          <w:p w14:paraId="0044ED28" w14:textId="723F8C0C" w:rsidR="00C5707E" w:rsidRPr="00D17F66" w:rsidRDefault="00C5707E" w:rsidP="00D17F66">
            <w:pPr>
              <w:pStyle w:val="Odstavekseznama"/>
              <w:numPr>
                <w:ilvl w:val="0"/>
                <w:numId w:val="20"/>
              </w:numPr>
              <w:spacing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ins w:id="41" w:author="Polona Udir" w:date="2024-11-28T07:29:00Z">
              <w:r w:rsidR="00C722F5">
                <w:rPr>
                  <w:rFonts w:ascii="Calibri Light" w:eastAsia="Times New Roman" w:hAnsi="Calibri Light" w:cs="Calibri Light"/>
                  <w:lang w:val="sl-SI"/>
                </w:rPr>
                <w:t>8</w:t>
              </w:r>
            </w:ins>
            <w:del w:id="42" w:author="Polona Udir" w:date="2024-11-28T07:29:00Z">
              <w:r w:rsidDel="00C722F5">
                <w:rPr>
                  <w:rFonts w:ascii="Calibri Light" w:eastAsia="Times New Roman" w:hAnsi="Calibri Light" w:cs="Calibri Light"/>
                  <w:lang w:val="sl-SI"/>
                </w:rPr>
                <w:delText>9</w:delText>
              </w:r>
            </w:del>
            <w:r w:rsidRPr="00BE605E">
              <w:rPr>
                <w:rFonts w:ascii="Calibri Light" w:eastAsia="Times New Roman" w:hAnsi="Calibri Light" w:cs="Calibri Light"/>
                <w:lang w:val="sl-SI"/>
              </w:rPr>
              <w:t xml:space="preserve"> dalje kot nadzornik nad deli s področja elektrotehnike (ali odgovorni nadzornik nad elektro instalacijskimi deli po ZGO-1) sodeloval pri vsaj 2 referenčnih poslih, ki sta zajemala nadzor nad izvedbo elektro instalacijskih del na novogradnji</w:t>
            </w:r>
            <w:r>
              <w:rPr>
                <w:rFonts w:ascii="Calibri Light" w:eastAsia="Times New Roman" w:hAnsi="Calibri Light" w:cs="Calibri Light"/>
                <w:lang w:val="sl-SI"/>
              </w:rPr>
              <w:t xml:space="preserve"> ali rekonstrukciji</w:t>
            </w:r>
            <w:r w:rsidRPr="00BE605E">
              <w:rPr>
                <w:rFonts w:ascii="Calibri Light" w:eastAsia="Times New Roman" w:hAnsi="Calibri Light" w:cs="Calibri Light"/>
                <w:lang w:val="sl-SI"/>
              </w:rPr>
              <w:t xml:space="preserve"> primerljivega objekta*</w:t>
            </w:r>
          </w:p>
          <w:tbl>
            <w:tblPr>
              <w:tblStyle w:val="Tabelamrea"/>
              <w:tblW w:w="0" w:type="auto"/>
              <w:tblLook w:val="04A0" w:firstRow="1" w:lastRow="0" w:firstColumn="1" w:lastColumn="0" w:noHBand="0" w:noVBand="1"/>
              <w:tblPrChange w:id="43" w:author="Polona Udir" w:date="2024-11-29T10:28:00Z">
                <w:tblPr>
                  <w:tblStyle w:val="Tabelamrea"/>
                  <w:tblW w:w="0" w:type="auto"/>
                  <w:tblLook w:val="04A0" w:firstRow="1" w:lastRow="0" w:firstColumn="1" w:lastColumn="0" w:noHBand="0" w:noVBand="1"/>
                </w:tblPr>
              </w:tblPrChange>
            </w:tblPr>
            <w:tblGrid>
              <w:gridCol w:w="9375"/>
              <w:tblGridChange w:id="44">
                <w:tblGrid>
                  <w:gridCol w:w="9375"/>
                </w:tblGrid>
              </w:tblGridChange>
            </w:tblGrid>
            <w:tr w:rsidR="00C5707E" w:rsidRPr="003C6EA3" w14:paraId="2FA32C7B" w14:textId="77777777" w:rsidTr="002559A8">
              <w:trPr>
                <w:trHeight w:val="1151"/>
                <w:trPrChange w:id="45" w:author="Polona Udir" w:date="2024-11-29T10:28:00Z">
                  <w:trPr>
                    <w:trHeight w:val="2379"/>
                  </w:trPr>
                </w:trPrChange>
              </w:trPr>
              <w:tc>
                <w:tcPr>
                  <w:tcW w:w="9375" w:type="dxa"/>
                  <w:tcPrChange w:id="46" w:author="Polona Udir" w:date="2024-11-29T10:28:00Z">
                    <w:tcPr>
                      <w:tcW w:w="9375" w:type="dxa"/>
                    </w:tcPr>
                  </w:tcPrChange>
                </w:tcPr>
                <w:p w14:paraId="3DC232D6" w14:textId="000A712D" w:rsidR="00C5707E" w:rsidRPr="00D17F66" w:rsidRDefault="00C5707E" w:rsidP="00D17F66">
                  <w:pPr>
                    <w:spacing w:after="0" w:line="240" w:lineRule="auto"/>
                    <w:rPr>
                      <w:rFonts w:ascii="Calibri Light" w:eastAsia="Times New Roman" w:hAnsi="Calibri Light" w:cs="Calibri Light"/>
                      <w:lang w:val="sl-SI"/>
                    </w:rPr>
                  </w:pPr>
                  <w:r w:rsidRPr="00D17F66">
                    <w:rPr>
                      <w:rFonts w:ascii="Calibri Light" w:eastAsia="Times New Roman" w:hAnsi="Calibri Light" w:cs="Calibri Light"/>
                      <w:lang w:val="sl-SI"/>
                    </w:rPr>
                    <w:t>*</w:t>
                  </w:r>
                  <w:r w:rsidRPr="00D17F66">
                    <w:rPr>
                      <w:rFonts w:ascii="Calibri Light" w:eastAsia="Times New Roman" w:hAnsi="Calibri Light" w:cs="Calibri Light"/>
                      <w:b/>
                      <w:u w:val="single"/>
                      <w:lang w:val="sl-SI"/>
                    </w:rPr>
                    <w:t>Primerljiv objekt</w:t>
                  </w:r>
                  <w:r w:rsidRPr="00D17F66">
                    <w:rPr>
                      <w:rFonts w:ascii="Calibri Light" w:eastAsia="Times New Roman" w:hAnsi="Calibri Light" w:cs="Calibri Light"/>
                      <w:lang w:val="sl-SI"/>
                    </w:rPr>
                    <w:t xml:space="preserve"> je vsak objekt za katerega s</w:t>
                  </w:r>
                  <w:r w:rsidR="001546D4" w:rsidRPr="00D17F66">
                    <w:rPr>
                      <w:rFonts w:ascii="Calibri Light" w:eastAsia="Times New Roman" w:hAnsi="Calibri Light" w:cs="Calibri Light"/>
                      <w:lang w:val="sl-SI"/>
                    </w:rPr>
                    <w:t>o</w:t>
                  </w:r>
                  <w:r w:rsidRPr="00D17F66">
                    <w:rPr>
                      <w:rFonts w:ascii="Calibri Light" w:eastAsia="Times New Roman" w:hAnsi="Calibri Light" w:cs="Calibri Light"/>
                      <w:lang w:val="sl-SI"/>
                    </w:rPr>
                    <w:t xml:space="preserve"> </w:t>
                  </w:r>
                  <w:del w:id="47" w:author="Polona Udir" w:date="2024-11-29T10:03:00Z">
                    <w:r w:rsidRPr="00D17F66" w:rsidDel="00156D8D">
                      <w:rPr>
                        <w:rFonts w:ascii="Calibri Light" w:eastAsia="Times New Roman" w:hAnsi="Calibri Light" w:cs="Calibri Light"/>
                        <w:lang w:val="sl-SI"/>
                      </w:rPr>
                      <w:delText xml:space="preserve">kumulativno </w:delText>
                    </w:r>
                  </w:del>
                  <w:r w:rsidRPr="00D17F66">
                    <w:rPr>
                      <w:rFonts w:ascii="Calibri Light" w:eastAsia="Times New Roman" w:hAnsi="Calibri Light" w:cs="Calibri Light"/>
                      <w:lang w:val="sl-SI"/>
                    </w:rPr>
                    <w:t>izpolnjeni naslednji pogoji:</w:t>
                  </w:r>
                </w:p>
                <w:p w14:paraId="0961B496" w14:textId="77777777" w:rsidR="00313F63" w:rsidRPr="00BE605E" w:rsidRDefault="00313F63" w:rsidP="00185BE7">
                  <w:pPr>
                    <w:pStyle w:val="Odstavekseznama"/>
                    <w:spacing w:after="0" w:line="240" w:lineRule="auto"/>
                    <w:ind w:left="360"/>
                    <w:rPr>
                      <w:rFonts w:ascii="Calibri Light" w:eastAsia="Times New Roman" w:hAnsi="Calibri Light" w:cs="Calibri Light"/>
                      <w:lang w:val="sl-SI"/>
                    </w:rPr>
                  </w:pPr>
                </w:p>
                <w:p w14:paraId="73E40496" w14:textId="12D929CA" w:rsidR="00D17F66" w:rsidRDefault="00621BFC" w:rsidP="00D17F66">
                  <w:pPr>
                    <w:pStyle w:val="Odstavekseznama"/>
                    <w:numPr>
                      <w:ilvl w:val="0"/>
                      <w:numId w:val="23"/>
                    </w:numPr>
                    <w:spacing w:after="0" w:line="240" w:lineRule="auto"/>
                    <w:ind w:left="478"/>
                    <w:rPr>
                      <w:rFonts w:ascii="Calibri Light" w:eastAsia="Times New Roman" w:hAnsi="Calibri Light" w:cs="Calibri Light"/>
                      <w:lang w:val="sl-SI"/>
                    </w:rPr>
                  </w:pPr>
                  <w:ins w:id="48" w:author="Polona Udir" w:date="2024-11-29T10:23:00Z">
                    <w:r>
                      <w:rPr>
                        <w:rFonts w:ascii="Calibri Light" w:eastAsia="Times New Roman" w:hAnsi="Calibri Light" w:cs="Calibri Light"/>
                        <w:lang w:val="sl-SI"/>
                      </w:rPr>
                      <w:t>**</w:t>
                    </w:r>
                  </w:ins>
                  <w:r w:rsidR="00C5707E" w:rsidRPr="004F37E0">
                    <w:rPr>
                      <w:rFonts w:ascii="Calibri Light" w:eastAsia="Times New Roman" w:hAnsi="Calibri Light" w:cs="Calibri Light"/>
                      <w:lang w:val="sl-SI"/>
                    </w:rPr>
                    <w:t xml:space="preserve">dela na referenčnem objektu so </w:t>
                  </w:r>
                  <w:r w:rsidR="00C5707E">
                    <w:rPr>
                      <w:rFonts w:ascii="Calibri Light" w:eastAsia="Times New Roman" w:hAnsi="Calibri Light" w:cs="Calibri Light"/>
                      <w:lang w:val="sl-SI"/>
                    </w:rPr>
                    <w:t>vključevala</w:t>
                  </w:r>
                  <w:r w:rsidR="00C5707E" w:rsidRPr="004F37E0">
                    <w:rPr>
                      <w:rFonts w:ascii="Calibri Light" w:eastAsia="Times New Roman" w:hAnsi="Calibri Light" w:cs="Calibri Light"/>
                      <w:lang w:val="sl-SI"/>
                    </w:rPr>
                    <w:t>:</w:t>
                  </w:r>
                </w:p>
                <w:p w14:paraId="12E08027" w14:textId="77777777" w:rsidR="00D17F66" w:rsidRDefault="00C5707E" w:rsidP="00D17F66">
                  <w:pPr>
                    <w:pStyle w:val="Odstavekseznama"/>
                    <w:numPr>
                      <w:ilvl w:val="1"/>
                      <w:numId w:val="44"/>
                    </w:numPr>
                    <w:spacing w:after="0" w:line="240" w:lineRule="auto"/>
                    <w:ind w:left="903"/>
                    <w:rPr>
                      <w:rFonts w:ascii="Calibri Light" w:eastAsia="Times New Roman" w:hAnsi="Calibri Light" w:cs="Calibri Light"/>
                      <w:lang w:val="sl-SI"/>
                    </w:rPr>
                  </w:pPr>
                  <w:r w:rsidRPr="00D17F66">
                    <w:rPr>
                      <w:rFonts w:ascii="Calibri Light" w:eastAsia="Times New Roman" w:hAnsi="Calibri Light" w:cs="Calibri Light"/>
                      <w:lang w:val="sl-SI"/>
                    </w:rPr>
                    <w:t>vzpostavitev nove</w:t>
                  </w:r>
                  <w:r w:rsidR="00435248" w:rsidRPr="00D17F66">
                    <w:rPr>
                      <w:rFonts w:ascii="Calibri Light" w:eastAsia="Times New Roman" w:hAnsi="Calibri Light" w:cs="Calibri Light"/>
                      <w:lang w:val="sl-SI"/>
                    </w:rPr>
                    <w:t>/prenova/razširitev</w:t>
                  </w:r>
                  <w:r w:rsidRPr="00D17F66">
                    <w:rPr>
                      <w:rFonts w:ascii="Calibri Light" w:eastAsia="Times New Roman" w:hAnsi="Calibri Light" w:cs="Calibri Light"/>
                      <w:lang w:val="sl-SI"/>
                    </w:rPr>
                    <w:t xml:space="preserve"> </w:t>
                  </w:r>
                  <w:proofErr w:type="spellStart"/>
                  <w:r w:rsidRPr="00D17F66">
                    <w:rPr>
                      <w:rFonts w:ascii="Calibri Light" w:eastAsia="Times New Roman" w:hAnsi="Calibri Light" w:cs="Calibri Light"/>
                      <w:lang w:val="sl-SI"/>
                    </w:rPr>
                    <w:t>trafo</w:t>
                  </w:r>
                  <w:proofErr w:type="spellEnd"/>
                  <w:r w:rsidRPr="00D17F66">
                    <w:rPr>
                      <w:rFonts w:ascii="Calibri Light" w:eastAsia="Times New Roman" w:hAnsi="Calibri Light" w:cs="Calibri Light"/>
                      <w:lang w:val="sl-SI"/>
                    </w:rPr>
                    <w:t xml:space="preserve"> postaje</w:t>
                  </w:r>
                  <w:r w:rsidR="00435248" w:rsidRPr="00D17F66">
                    <w:rPr>
                      <w:rFonts w:ascii="Calibri Light" w:eastAsia="Times New Roman" w:hAnsi="Calibri Light" w:cs="Calibri Light"/>
                      <w:lang w:val="sl-SI"/>
                    </w:rPr>
                    <w:t xml:space="preserve"> na katero se priključuje objekt </w:t>
                  </w:r>
                  <w:r w:rsidRPr="00D17F66">
                    <w:rPr>
                      <w:rFonts w:ascii="Calibri Light" w:eastAsia="Times New Roman" w:hAnsi="Calibri Light" w:cs="Calibri Light"/>
                      <w:lang w:val="sl-SI"/>
                    </w:rPr>
                    <w:t>ali</w:t>
                  </w:r>
                  <w:r w:rsidR="00435248" w:rsidRPr="00D17F66">
                    <w:rPr>
                      <w:rFonts w:ascii="Calibri Light" w:eastAsia="Times New Roman" w:hAnsi="Calibri Light" w:cs="Calibri Light"/>
                      <w:lang w:val="sl-SI"/>
                    </w:rPr>
                    <w:t xml:space="preserve"> </w:t>
                  </w:r>
                  <w:r w:rsidRPr="00D17F66">
                    <w:rPr>
                      <w:rFonts w:ascii="Calibri Light" w:eastAsia="Times New Roman" w:hAnsi="Calibri Light" w:cs="Calibri Light"/>
                      <w:lang w:val="sl-SI"/>
                    </w:rPr>
                    <w:t>energetski priklop</w:t>
                  </w:r>
                  <w:r w:rsidR="00435248" w:rsidRPr="00D17F66">
                    <w:rPr>
                      <w:rFonts w:ascii="Calibri Light" w:eastAsia="Times New Roman" w:hAnsi="Calibri Light" w:cs="Calibri Light"/>
                      <w:lang w:val="sl-SI"/>
                    </w:rPr>
                    <w:t xml:space="preserve"> objekta</w:t>
                  </w:r>
                  <w:r w:rsidRPr="00D17F66">
                    <w:rPr>
                      <w:rFonts w:ascii="Calibri Light" w:eastAsia="Times New Roman" w:hAnsi="Calibri Light" w:cs="Calibri Light"/>
                      <w:lang w:val="sl-SI"/>
                    </w:rPr>
                    <w:t xml:space="preserve"> z bruto priključno močjo vsaj 200 kVA</w:t>
                  </w:r>
                  <w:r w:rsidR="00435248" w:rsidRPr="00D17F66">
                    <w:rPr>
                      <w:rFonts w:ascii="Calibri Light" w:eastAsia="Times New Roman" w:hAnsi="Calibri Light" w:cs="Calibri Light"/>
                      <w:lang w:val="sl-SI"/>
                    </w:rPr>
                    <w:t>;</w:t>
                  </w:r>
                </w:p>
                <w:p w14:paraId="547623E6" w14:textId="5523A760" w:rsidR="003A1518" w:rsidRDefault="00C5707E" w:rsidP="00DB236A">
                  <w:pPr>
                    <w:pStyle w:val="Odstavekseznama"/>
                    <w:numPr>
                      <w:ilvl w:val="1"/>
                      <w:numId w:val="44"/>
                    </w:numPr>
                    <w:spacing w:after="0" w:line="240" w:lineRule="auto"/>
                    <w:ind w:left="903"/>
                    <w:rPr>
                      <w:ins w:id="49" w:author="Polona Udir" w:date="2024-11-29T10:25:00Z"/>
                      <w:rFonts w:ascii="Calibri Light" w:eastAsia="Times New Roman" w:hAnsi="Calibri Light" w:cs="Calibri Light"/>
                      <w:lang w:val="sl-SI"/>
                    </w:rPr>
                  </w:pPr>
                  <w:r w:rsidRPr="00621BFC">
                    <w:rPr>
                      <w:rFonts w:ascii="Calibri Light" w:eastAsia="Times New Roman" w:hAnsi="Calibri Light" w:cs="Calibri Light"/>
                      <w:lang w:val="sl-SI"/>
                    </w:rPr>
                    <w:t>montažo in priklope UPS naprav skupne moči vsaj 50 kVA</w:t>
                  </w:r>
                  <w:ins w:id="50" w:author="Polona Udir" w:date="2024-11-29T10:02:00Z">
                    <w:r w:rsidR="00156D8D" w:rsidRPr="00621BFC">
                      <w:rPr>
                        <w:rFonts w:ascii="Calibri Light" w:eastAsia="Times New Roman" w:hAnsi="Calibri Light" w:cs="Calibri Light"/>
                        <w:lang w:val="sl-SI"/>
                      </w:rPr>
                      <w:t xml:space="preserve"> ali montažo in priklop hranilnikov </w:t>
                    </w:r>
                  </w:ins>
                  <w:ins w:id="51" w:author="Polona Udir" w:date="2024-11-29T11:05:00Z">
                    <w:r w:rsidR="00A37BA2">
                      <w:rPr>
                        <w:rFonts w:ascii="Calibri Light" w:eastAsia="Times New Roman" w:hAnsi="Calibri Light" w:cs="Calibri Light"/>
                        <w:lang w:val="sl-SI"/>
                      </w:rPr>
                      <w:t>energije</w:t>
                    </w:r>
                  </w:ins>
                  <w:ins w:id="52" w:author="Polona Udir" w:date="2024-11-29T10:02:00Z">
                    <w:r w:rsidR="00156D8D" w:rsidRPr="00621BFC">
                      <w:rPr>
                        <w:rFonts w:ascii="Calibri Light" w:eastAsia="Times New Roman" w:hAnsi="Calibri Light" w:cs="Calibri Light"/>
                        <w:lang w:val="sl-SI"/>
                      </w:rPr>
                      <w:t xml:space="preserve"> skupne moči vsaj 50 kVA</w:t>
                    </w:r>
                  </w:ins>
                  <w:r w:rsidR="00435248" w:rsidRPr="00621BFC">
                    <w:rPr>
                      <w:rFonts w:ascii="Calibri Light" w:eastAsia="Times New Roman" w:hAnsi="Calibri Light" w:cs="Calibri Light"/>
                      <w:lang w:val="sl-SI"/>
                    </w:rPr>
                    <w:t>;</w:t>
                  </w:r>
                </w:p>
                <w:p w14:paraId="0E618CB4" w14:textId="77777777" w:rsidR="00274BE7" w:rsidRDefault="00274BE7">
                  <w:pPr>
                    <w:pStyle w:val="Odstavekseznama"/>
                    <w:spacing w:after="0" w:line="240" w:lineRule="auto"/>
                    <w:ind w:left="903"/>
                    <w:rPr>
                      <w:ins w:id="53" w:author="Polona Udir" w:date="2024-11-29T10:24:00Z"/>
                      <w:rFonts w:ascii="Calibri Light" w:eastAsia="Times New Roman" w:hAnsi="Calibri Light" w:cs="Calibri Light"/>
                      <w:lang w:val="sl-SI"/>
                    </w:rPr>
                    <w:pPrChange w:id="54" w:author="Polona Udir" w:date="2024-11-29T10:25:00Z">
                      <w:pPr>
                        <w:pStyle w:val="Odstavekseznama"/>
                        <w:numPr>
                          <w:ilvl w:val="1"/>
                          <w:numId w:val="44"/>
                        </w:numPr>
                        <w:spacing w:after="0" w:line="240" w:lineRule="auto"/>
                        <w:ind w:left="903" w:hanging="360"/>
                      </w:pPr>
                    </w:pPrChange>
                  </w:pPr>
                </w:p>
                <w:p w14:paraId="75B46661" w14:textId="14E2F017" w:rsidR="001546D4" w:rsidRPr="00621BFC" w:rsidRDefault="00621BFC" w:rsidP="00156D8D">
                  <w:pPr>
                    <w:spacing w:after="0" w:line="240" w:lineRule="auto"/>
                    <w:rPr>
                      <w:ins w:id="55" w:author="Polona Udir" w:date="2024-11-29T10:21:00Z"/>
                      <w:rFonts w:ascii="Calibri Light" w:eastAsia="Times New Roman" w:hAnsi="Calibri Light" w:cs="Calibri Light"/>
                      <w:i/>
                      <w:iCs/>
                      <w:lang w:val="sl-SI"/>
                      <w:rPrChange w:id="56" w:author="Polona Udir" w:date="2024-11-29T10:24:00Z">
                        <w:rPr>
                          <w:ins w:id="57" w:author="Polona Udir" w:date="2024-11-29T10:21:00Z"/>
                          <w:rFonts w:ascii="Calibri Light" w:eastAsia="Times New Roman" w:hAnsi="Calibri Light" w:cs="Calibri Light"/>
                          <w:lang w:val="sl-SI"/>
                        </w:rPr>
                      </w:rPrChange>
                    </w:rPr>
                  </w:pPr>
                  <w:ins w:id="58" w:author="Polona Udir" w:date="2024-11-29T10:23:00Z">
                    <w:r w:rsidRPr="00621BFC">
                      <w:rPr>
                        <w:rFonts w:ascii="Calibri Light" w:eastAsia="Times New Roman" w:hAnsi="Calibri Light" w:cs="Calibri Light"/>
                        <w:i/>
                        <w:iCs/>
                        <w:lang w:val="sl-SI"/>
                        <w:rPrChange w:id="59" w:author="Polona Udir" w:date="2024-11-29T10:24:00Z">
                          <w:rPr>
                            <w:rFonts w:ascii="Calibri Light" w:eastAsia="Times New Roman" w:hAnsi="Calibri Light" w:cs="Calibri Light"/>
                            <w:lang w:val="sl-SI"/>
                          </w:rPr>
                        </w:rPrChange>
                      </w:rPr>
                      <w:t>**</w:t>
                    </w:r>
                  </w:ins>
                  <w:ins w:id="60" w:author="Polona Udir" w:date="2024-11-29T10:15:00Z">
                    <w:r w:rsidR="003A1518" w:rsidRPr="00621BFC">
                      <w:rPr>
                        <w:rFonts w:ascii="Calibri Light" w:eastAsia="Times New Roman" w:hAnsi="Calibri Light" w:cs="Calibri Light"/>
                        <w:i/>
                        <w:iCs/>
                        <w:lang w:val="sl-SI"/>
                        <w:rPrChange w:id="61" w:author="Polona Udir" w:date="2024-11-29T10:24:00Z">
                          <w:rPr>
                            <w:rFonts w:ascii="Calibri Light" w:eastAsia="Times New Roman" w:hAnsi="Calibri Light" w:cs="Calibri Light"/>
                            <w:lang w:val="sl-SI"/>
                          </w:rPr>
                        </w:rPrChange>
                      </w:rPr>
                      <w:t xml:space="preserve">Naročnik lahko </w:t>
                    </w:r>
                  </w:ins>
                  <w:ins w:id="62" w:author="Polona Udir" w:date="2024-11-29T10:17:00Z">
                    <w:r w:rsidR="003A1518" w:rsidRPr="00621BFC">
                      <w:rPr>
                        <w:rFonts w:ascii="Calibri Light" w:eastAsia="Times New Roman" w:hAnsi="Calibri Light" w:cs="Calibri Light"/>
                        <w:i/>
                        <w:iCs/>
                        <w:lang w:val="sl-SI"/>
                        <w:rPrChange w:id="63" w:author="Polona Udir" w:date="2024-11-29T10:24:00Z">
                          <w:rPr>
                            <w:rFonts w:ascii="Calibri Light" w:eastAsia="Times New Roman" w:hAnsi="Calibri Light" w:cs="Calibri Light"/>
                            <w:lang w:val="sl-SI"/>
                          </w:rPr>
                        </w:rPrChange>
                      </w:rPr>
                      <w:t xml:space="preserve">izkaže </w:t>
                    </w:r>
                  </w:ins>
                  <w:ins w:id="64" w:author="Polona Udir" w:date="2024-11-29T10:20:00Z">
                    <w:r w:rsidRPr="00621BFC">
                      <w:rPr>
                        <w:rFonts w:ascii="Calibri Light" w:eastAsia="Times New Roman" w:hAnsi="Calibri Light" w:cs="Calibri Light"/>
                        <w:i/>
                        <w:iCs/>
                        <w:lang w:val="sl-SI"/>
                        <w:rPrChange w:id="65" w:author="Polona Udir" w:date="2024-11-29T10:24:00Z">
                          <w:rPr>
                            <w:rFonts w:ascii="Calibri Light" w:eastAsia="Times New Roman" w:hAnsi="Calibri Light" w:cs="Calibri Light"/>
                            <w:lang w:val="sl-SI"/>
                          </w:rPr>
                        </w:rPrChange>
                      </w:rPr>
                      <w:t xml:space="preserve">izpolnjevanje </w:t>
                    </w:r>
                  </w:ins>
                  <w:ins w:id="66" w:author="Polona Udir" w:date="2024-11-29T10:17:00Z">
                    <w:r w:rsidR="003A1518" w:rsidRPr="00621BFC">
                      <w:rPr>
                        <w:rFonts w:ascii="Calibri Light" w:eastAsia="Times New Roman" w:hAnsi="Calibri Light" w:cs="Calibri Light"/>
                        <w:i/>
                        <w:iCs/>
                        <w:lang w:val="sl-SI"/>
                        <w:rPrChange w:id="67" w:author="Polona Udir" w:date="2024-11-29T10:24:00Z">
                          <w:rPr>
                            <w:rFonts w:ascii="Calibri Light" w:eastAsia="Times New Roman" w:hAnsi="Calibri Light" w:cs="Calibri Light"/>
                            <w:lang w:val="sl-SI"/>
                          </w:rPr>
                        </w:rPrChange>
                      </w:rPr>
                      <w:t>pogoj</w:t>
                    </w:r>
                  </w:ins>
                  <w:ins w:id="68" w:author="Polona Udir" w:date="2024-11-29T10:20:00Z">
                    <w:r w:rsidRPr="00621BFC">
                      <w:rPr>
                        <w:rFonts w:ascii="Calibri Light" w:eastAsia="Times New Roman" w:hAnsi="Calibri Light" w:cs="Calibri Light"/>
                        <w:i/>
                        <w:iCs/>
                        <w:lang w:val="sl-SI"/>
                        <w:rPrChange w:id="69" w:author="Polona Udir" w:date="2024-11-29T10:24:00Z">
                          <w:rPr>
                            <w:rFonts w:ascii="Calibri Light" w:eastAsia="Times New Roman" w:hAnsi="Calibri Light" w:cs="Calibri Light"/>
                            <w:lang w:val="sl-SI"/>
                          </w:rPr>
                        </w:rPrChange>
                      </w:rPr>
                      <w:t>a</w:t>
                    </w:r>
                  </w:ins>
                  <w:ins w:id="70" w:author="Polona Udir" w:date="2024-11-29T10:21:00Z">
                    <w:r w:rsidRPr="00621BFC">
                      <w:rPr>
                        <w:rFonts w:ascii="Calibri Light" w:eastAsia="Times New Roman" w:hAnsi="Calibri Light" w:cs="Calibri Light"/>
                        <w:i/>
                        <w:iCs/>
                        <w:lang w:val="sl-SI"/>
                        <w:rPrChange w:id="71" w:author="Polona Udir" w:date="2024-11-29T10:24:00Z">
                          <w:rPr>
                            <w:rFonts w:ascii="Calibri Light" w:eastAsia="Times New Roman" w:hAnsi="Calibri Light" w:cs="Calibri Light"/>
                            <w:lang w:val="sl-SI"/>
                          </w:rPr>
                        </w:rPrChange>
                      </w:rPr>
                      <w:t xml:space="preserve"> kumulativno ali z ločenimi referencami. Če sta </w:t>
                    </w:r>
                  </w:ins>
                  <w:ins w:id="72" w:author="Polona Udir" w:date="2024-11-29T10:22:00Z">
                    <w:r w:rsidRPr="00621BFC">
                      <w:rPr>
                        <w:rFonts w:ascii="Calibri Light" w:eastAsia="Times New Roman" w:hAnsi="Calibri Light" w:cs="Calibri Light"/>
                        <w:i/>
                        <w:iCs/>
                        <w:lang w:val="sl-SI"/>
                        <w:rPrChange w:id="73" w:author="Polona Udir" w:date="2024-11-29T10:24:00Z">
                          <w:rPr>
                            <w:rFonts w:ascii="Calibri Light" w:eastAsia="Times New Roman" w:hAnsi="Calibri Light" w:cs="Calibri Light"/>
                            <w:lang w:val="sl-SI"/>
                          </w:rPr>
                        </w:rPrChange>
                      </w:rPr>
                      <w:t>pogoja pod prv</w:t>
                    </w:r>
                  </w:ins>
                  <w:ins w:id="74" w:author="Polona Udir" w:date="2024-11-29T10:24:00Z">
                    <w:r w:rsidRPr="00621BFC">
                      <w:rPr>
                        <w:rFonts w:ascii="Calibri Light" w:eastAsia="Times New Roman" w:hAnsi="Calibri Light" w:cs="Calibri Light"/>
                        <w:i/>
                        <w:iCs/>
                        <w:lang w:val="sl-SI"/>
                        <w:rPrChange w:id="75" w:author="Polona Udir" w:date="2024-11-29T10:24:00Z">
                          <w:rPr>
                            <w:rFonts w:ascii="Calibri Light" w:eastAsia="Times New Roman" w:hAnsi="Calibri Light" w:cs="Calibri Light"/>
                            <w:lang w:val="sl-SI"/>
                          </w:rPr>
                        </w:rPrChange>
                      </w:rPr>
                      <w:t>o</w:t>
                    </w:r>
                  </w:ins>
                  <w:ins w:id="76" w:author="Polona Udir" w:date="2024-11-29T10:22:00Z">
                    <w:r w:rsidRPr="00621BFC">
                      <w:rPr>
                        <w:rFonts w:ascii="Calibri Light" w:eastAsia="Times New Roman" w:hAnsi="Calibri Light" w:cs="Calibri Light"/>
                        <w:i/>
                        <w:iCs/>
                        <w:lang w:val="sl-SI"/>
                        <w:rPrChange w:id="77" w:author="Polona Udir" w:date="2024-11-29T10:24:00Z">
                          <w:rPr>
                            <w:rFonts w:ascii="Calibri Light" w:eastAsia="Times New Roman" w:hAnsi="Calibri Light" w:cs="Calibri Light"/>
                            <w:lang w:val="sl-SI"/>
                          </w:rPr>
                        </w:rPrChange>
                      </w:rPr>
                      <w:t xml:space="preserve"> in drugo </w:t>
                    </w:r>
                  </w:ins>
                  <w:ins w:id="78" w:author="Polona Udir" w:date="2024-11-29T10:21:00Z">
                    <w:r w:rsidRPr="00621BFC">
                      <w:rPr>
                        <w:rFonts w:ascii="Calibri Light" w:eastAsia="Times New Roman" w:hAnsi="Calibri Light" w:cs="Calibri Light"/>
                        <w:i/>
                        <w:iCs/>
                        <w:lang w:val="sl-SI"/>
                        <w:rPrChange w:id="79" w:author="Polona Udir" w:date="2024-11-29T10:24:00Z">
                          <w:rPr>
                            <w:rFonts w:ascii="Calibri Light" w:eastAsia="Times New Roman" w:hAnsi="Calibri Light" w:cs="Calibri Light"/>
                            <w:lang w:val="sl-SI"/>
                          </w:rPr>
                        </w:rPrChange>
                      </w:rPr>
                      <w:t>alinej</w:t>
                    </w:r>
                  </w:ins>
                  <w:ins w:id="80" w:author="Polona Udir" w:date="2024-11-29T10:22:00Z">
                    <w:r w:rsidRPr="00621BFC">
                      <w:rPr>
                        <w:rFonts w:ascii="Calibri Light" w:eastAsia="Times New Roman" w:hAnsi="Calibri Light" w:cs="Calibri Light"/>
                        <w:i/>
                        <w:iCs/>
                        <w:lang w:val="sl-SI"/>
                        <w:rPrChange w:id="81" w:author="Polona Udir" w:date="2024-11-29T10:24:00Z">
                          <w:rPr>
                            <w:rFonts w:ascii="Calibri Light" w:eastAsia="Times New Roman" w:hAnsi="Calibri Light" w:cs="Calibri Light"/>
                            <w:lang w:val="sl-SI"/>
                          </w:rPr>
                        </w:rPrChange>
                      </w:rPr>
                      <w:t>o</w:t>
                    </w:r>
                  </w:ins>
                  <w:ins w:id="82" w:author="Polona Udir" w:date="2024-11-29T10:21:00Z">
                    <w:r w:rsidRPr="00621BFC">
                      <w:rPr>
                        <w:rFonts w:ascii="Calibri Light" w:eastAsia="Times New Roman" w:hAnsi="Calibri Light" w:cs="Calibri Light"/>
                        <w:i/>
                        <w:iCs/>
                        <w:lang w:val="sl-SI"/>
                        <w:rPrChange w:id="83" w:author="Polona Udir" w:date="2024-11-29T10:24:00Z">
                          <w:rPr>
                            <w:rFonts w:ascii="Calibri Light" w:eastAsia="Times New Roman" w:hAnsi="Calibri Light" w:cs="Calibri Light"/>
                            <w:lang w:val="sl-SI"/>
                          </w:rPr>
                        </w:rPrChange>
                      </w:rPr>
                      <w:t xml:space="preserve"> izpolnjen</w:t>
                    </w:r>
                  </w:ins>
                  <w:ins w:id="84" w:author="Polona Udir" w:date="2024-11-29T10:22:00Z">
                    <w:r w:rsidRPr="00621BFC">
                      <w:rPr>
                        <w:rFonts w:ascii="Calibri Light" w:eastAsia="Times New Roman" w:hAnsi="Calibri Light" w:cs="Calibri Light"/>
                        <w:i/>
                        <w:iCs/>
                        <w:lang w:val="sl-SI"/>
                        <w:rPrChange w:id="85" w:author="Polona Udir" w:date="2024-11-29T10:24:00Z">
                          <w:rPr>
                            <w:rFonts w:ascii="Calibri Light" w:eastAsia="Times New Roman" w:hAnsi="Calibri Light" w:cs="Calibri Light"/>
                            <w:lang w:val="sl-SI"/>
                          </w:rPr>
                        </w:rPrChange>
                      </w:rPr>
                      <w:t>a</w:t>
                    </w:r>
                  </w:ins>
                  <w:ins w:id="86" w:author="Polona Udir" w:date="2024-11-29T10:21:00Z">
                    <w:r w:rsidRPr="00621BFC">
                      <w:rPr>
                        <w:rFonts w:ascii="Calibri Light" w:eastAsia="Times New Roman" w:hAnsi="Calibri Light" w:cs="Calibri Light"/>
                        <w:i/>
                        <w:iCs/>
                        <w:lang w:val="sl-SI"/>
                        <w:rPrChange w:id="87" w:author="Polona Udir" w:date="2024-11-29T10:24:00Z">
                          <w:rPr>
                            <w:rFonts w:ascii="Calibri Light" w:eastAsia="Times New Roman" w:hAnsi="Calibri Light" w:cs="Calibri Light"/>
                            <w:lang w:val="sl-SI"/>
                          </w:rPr>
                        </w:rPrChange>
                      </w:rPr>
                      <w:t xml:space="preserve"> kumulativno potem </w:t>
                    </w:r>
                  </w:ins>
                  <w:ins w:id="88" w:author="Polona Udir" w:date="2024-11-29T10:22:00Z">
                    <w:r w:rsidRPr="00621BFC">
                      <w:rPr>
                        <w:rFonts w:ascii="Calibri Light" w:eastAsia="Times New Roman" w:hAnsi="Calibri Light" w:cs="Calibri Light"/>
                        <w:i/>
                        <w:iCs/>
                        <w:lang w:val="sl-SI"/>
                        <w:rPrChange w:id="89" w:author="Polona Udir" w:date="2024-11-29T10:24:00Z">
                          <w:rPr>
                            <w:rFonts w:ascii="Calibri Light" w:eastAsia="Times New Roman" w:hAnsi="Calibri Light" w:cs="Calibri Light"/>
                            <w:lang w:val="sl-SI"/>
                          </w:rPr>
                        </w:rPrChange>
                      </w:rPr>
                      <w:t xml:space="preserve">mora predložiti </w:t>
                    </w:r>
                    <w:r w:rsidRPr="00621BFC">
                      <w:rPr>
                        <w:rFonts w:ascii="Calibri Light" w:eastAsia="Times New Roman" w:hAnsi="Calibri Light" w:cs="Calibri Light"/>
                        <w:i/>
                        <w:iCs/>
                        <w:u w:val="single"/>
                        <w:lang w:val="sl-SI"/>
                        <w:rPrChange w:id="90" w:author="Polona Udir" w:date="2024-11-29T10:24:00Z">
                          <w:rPr>
                            <w:rFonts w:ascii="Calibri Light" w:eastAsia="Times New Roman" w:hAnsi="Calibri Light" w:cs="Calibri Light"/>
                            <w:lang w:val="sl-SI"/>
                          </w:rPr>
                        </w:rPrChange>
                      </w:rPr>
                      <w:t>vsaj 2 referenci</w:t>
                    </w:r>
                    <w:r w:rsidRPr="00621BFC">
                      <w:rPr>
                        <w:rFonts w:ascii="Calibri Light" w:eastAsia="Times New Roman" w:hAnsi="Calibri Light" w:cs="Calibri Light"/>
                        <w:i/>
                        <w:iCs/>
                        <w:lang w:val="sl-SI"/>
                        <w:rPrChange w:id="91" w:author="Polona Udir" w:date="2024-11-29T10:24:00Z">
                          <w:rPr>
                            <w:rFonts w:ascii="Calibri Light" w:eastAsia="Times New Roman" w:hAnsi="Calibri Light" w:cs="Calibri Light"/>
                            <w:lang w:val="sl-SI"/>
                          </w:rPr>
                        </w:rPrChange>
                      </w:rPr>
                      <w:t>, če sta pogoja izpolnjena enkrat kumulati</w:t>
                    </w:r>
                  </w:ins>
                  <w:ins w:id="92" w:author="Polona Udir" w:date="2024-11-29T10:23:00Z">
                    <w:r w:rsidRPr="00621BFC">
                      <w:rPr>
                        <w:rFonts w:ascii="Calibri Light" w:eastAsia="Times New Roman" w:hAnsi="Calibri Light" w:cs="Calibri Light"/>
                        <w:i/>
                        <w:iCs/>
                        <w:lang w:val="sl-SI"/>
                        <w:rPrChange w:id="93" w:author="Polona Udir" w:date="2024-11-29T10:24:00Z">
                          <w:rPr>
                            <w:rFonts w:ascii="Calibri Light" w:eastAsia="Times New Roman" w:hAnsi="Calibri Light" w:cs="Calibri Light"/>
                            <w:lang w:val="sl-SI"/>
                          </w:rPr>
                        </w:rPrChange>
                      </w:rPr>
                      <w:t xml:space="preserve">vno in enkrat vsak s svojo referenco potem mora predložiti vsaj 3 reference, </w:t>
                    </w:r>
                  </w:ins>
                  <w:ins w:id="94" w:author="Polona Udir" w:date="2024-11-29T10:24:00Z">
                    <w:r w:rsidRPr="00621BFC">
                      <w:rPr>
                        <w:rFonts w:ascii="Calibri Light" w:eastAsia="Times New Roman" w:hAnsi="Calibri Light" w:cs="Calibri Light"/>
                        <w:i/>
                        <w:iCs/>
                        <w:lang w:val="sl-SI"/>
                        <w:rPrChange w:id="95" w:author="Polona Udir" w:date="2024-11-29T10:24:00Z">
                          <w:rPr>
                            <w:rFonts w:ascii="Calibri Light" w:eastAsia="Times New Roman" w:hAnsi="Calibri Light" w:cs="Calibri Light"/>
                            <w:lang w:val="sl-SI"/>
                          </w:rPr>
                        </w:rPrChange>
                      </w:rPr>
                      <w:t xml:space="preserve">lahko pa </w:t>
                    </w:r>
                  </w:ins>
                  <w:ins w:id="96" w:author="Polona Udir" w:date="2024-11-29T10:26:00Z">
                    <w:r w:rsidR="00274BE7">
                      <w:rPr>
                        <w:rFonts w:ascii="Calibri Light" w:eastAsia="Times New Roman" w:hAnsi="Calibri Light" w:cs="Calibri Light"/>
                        <w:i/>
                        <w:iCs/>
                        <w:lang w:val="sl-SI"/>
                      </w:rPr>
                      <w:t xml:space="preserve">predloži ločene reference za vsako </w:t>
                    </w:r>
                    <w:proofErr w:type="spellStart"/>
                    <w:r w:rsidR="00274BE7">
                      <w:rPr>
                        <w:rFonts w:ascii="Calibri Light" w:eastAsia="Times New Roman" w:hAnsi="Calibri Light" w:cs="Calibri Light"/>
                        <w:i/>
                        <w:iCs/>
                        <w:lang w:val="sl-SI"/>
                      </w:rPr>
                      <w:t>aliinejo</w:t>
                    </w:r>
                  </w:ins>
                  <w:proofErr w:type="spellEnd"/>
                  <w:ins w:id="97" w:author="Polona Udir" w:date="2024-11-29T10:27:00Z">
                    <w:r w:rsidR="00274BE7">
                      <w:rPr>
                        <w:rFonts w:ascii="Calibri Light" w:eastAsia="Times New Roman" w:hAnsi="Calibri Light" w:cs="Calibri Light"/>
                        <w:i/>
                        <w:iCs/>
                        <w:lang w:val="sl-SI"/>
                      </w:rPr>
                      <w:t xml:space="preserve"> </w:t>
                    </w:r>
                  </w:ins>
                  <w:ins w:id="98" w:author="Polona Udir" w:date="2024-11-29T10:28:00Z">
                    <w:r w:rsidR="00274BE7">
                      <w:rPr>
                        <w:rFonts w:ascii="Calibri Light" w:eastAsia="Times New Roman" w:hAnsi="Calibri Light" w:cs="Calibri Light"/>
                        <w:i/>
                        <w:iCs/>
                        <w:lang w:val="sl-SI"/>
                      </w:rPr>
                      <w:t>posebej</w:t>
                    </w:r>
                  </w:ins>
                  <w:ins w:id="99" w:author="Polona Udir" w:date="2024-11-29T10:27:00Z">
                    <w:r w:rsidR="00274BE7">
                      <w:rPr>
                        <w:rFonts w:ascii="Calibri Light" w:eastAsia="Times New Roman" w:hAnsi="Calibri Light" w:cs="Calibri Light"/>
                        <w:i/>
                        <w:iCs/>
                        <w:lang w:val="sl-SI"/>
                      </w:rPr>
                      <w:t>, skupno torej 4</w:t>
                    </w:r>
                  </w:ins>
                  <w:ins w:id="100" w:author="Polona Udir" w:date="2024-11-29T10:29:00Z">
                    <w:r w:rsidR="0049771C">
                      <w:rPr>
                        <w:rFonts w:ascii="Calibri Light" w:eastAsia="Times New Roman" w:hAnsi="Calibri Light" w:cs="Calibri Light"/>
                        <w:i/>
                        <w:iCs/>
                        <w:lang w:val="sl-SI"/>
                      </w:rPr>
                      <w:t xml:space="preserve"> reference</w:t>
                    </w:r>
                  </w:ins>
                  <w:ins w:id="101" w:author="Polona Udir" w:date="2024-11-29T10:24:00Z">
                    <w:r w:rsidRPr="00621BFC">
                      <w:rPr>
                        <w:rFonts w:ascii="Calibri Light" w:eastAsia="Times New Roman" w:hAnsi="Calibri Light" w:cs="Calibri Light"/>
                        <w:i/>
                        <w:iCs/>
                        <w:lang w:val="sl-SI"/>
                        <w:rPrChange w:id="102" w:author="Polona Udir" w:date="2024-11-29T10:24:00Z">
                          <w:rPr>
                            <w:rFonts w:ascii="Calibri Light" w:eastAsia="Times New Roman" w:hAnsi="Calibri Light" w:cs="Calibri Light"/>
                            <w:lang w:val="sl-SI"/>
                          </w:rPr>
                        </w:rPrChange>
                      </w:rPr>
                      <w:t xml:space="preserve">. </w:t>
                    </w:r>
                  </w:ins>
                  <w:del w:id="103" w:author="Polona Udir" w:date="2024-11-29T10:11:00Z">
                    <w:r w:rsidR="00C5707E" w:rsidRPr="00621BFC" w:rsidDel="003A1518">
                      <w:rPr>
                        <w:rFonts w:ascii="Calibri Light" w:eastAsia="Times New Roman" w:hAnsi="Calibri Light" w:cs="Calibri Light"/>
                        <w:i/>
                        <w:iCs/>
                        <w:lang w:val="sl-SI"/>
                        <w:rPrChange w:id="104" w:author="Polona Udir" w:date="2024-11-29T10:24:00Z">
                          <w:rPr>
                            <w:lang w:val="sl-SI"/>
                          </w:rPr>
                        </w:rPrChange>
                      </w:rPr>
                      <w:delText xml:space="preserve"> </w:delText>
                    </w:r>
                  </w:del>
                </w:p>
                <w:p w14:paraId="001DD020" w14:textId="12C61519" w:rsidR="00621BFC" w:rsidRDefault="00621BFC" w:rsidP="00156D8D">
                  <w:pPr>
                    <w:spacing w:after="0" w:line="240" w:lineRule="auto"/>
                    <w:rPr>
                      <w:ins w:id="105" w:author="Polona Udir" w:date="2024-11-29T10:21:00Z"/>
                      <w:rFonts w:ascii="Calibri Light" w:eastAsia="Times New Roman" w:hAnsi="Calibri Light" w:cs="Calibri Light"/>
                      <w:lang w:val="sl-SI"/>
                    </w:rPr>
                  </w:pPr>
                </w:p>
                <w:p w14:paraId="54241FC6" w14:textId="77777777" w:rsidR="00621BFC" w:rsidRPr="00156D8D" w:rsidRDefault="00621BFC">
                  <w:pPr>
                    <w:spacing w:after="0" w:line="240" w:lineRule="auto"/>
                    <w:rPr>
                      <w:rFonts w:ascii="Calibri Light" w:eastAsia="Times New Roman" w:hAnsi="Calibri Light" w:cs="Calibri Light"/>
                      <w:lang w:val="sl-SI"/>
                      <w:rPrChange w:id="106" w:author="Polona Udir" w:date="2024-11-29T10:03:00Z">
                        <w:rPr>
                          <w:lang w:val="sl-SI"/>
                        </w:rPr>
                      </w:rPrChange>
                    </w:rPr>
                    <w:pPrChange w:id="107" w:author="Polona Udir" w:date="2024-11-29T10:03:00Z">
                      <w:pPr>
                        <w:pStyle w:val="Odstavekseznama"/>
                        <w:numPr>
                          <w:ilvl w:val="1"/>
                          <w:numId w:val="44"/>
                        </w:numPr>
                        <w:spacing w:after="0" w:line="240" w:lineRule="auto"/>
                        <w:ind w:left="903" w:hanging="360"/>
                      </w:pPr>
                    </w:pPrChange>
                  </w:pPr>
                </w:p>
                <w:p w14:paraId="28D914DA" w14:textId="16245135" w:rsidR="00C5707E" w:rsidRPr="004F37E0" w:rsidRDefault="00621BFC" w:rsidP="00D17F66">
                  <w:pPr>
                    <w:pStyle w:val="Odstavekseznama"/>
                    <w:numPr>
                      <w:ilvl w:val="0"/>
                      <w:numId w:val="24"/>
                    </w:numPr>
                    <w:spacing w:after="0" w:line="240" w:lineRule="auto"/>
                    <w:ind w:left="478"/>
                    <w:rPr>
                      <w:rFonts w:ascii="Calibri Light" w:eastAsia="Times New Roman" w:hAnsi="Calibri Light" w:cs="Calibri Light"/>
                      <w:lang w:val="sl-SI"/>
                    </w:rPr>
                  </w:pPr>
                  <w:ins w:id="108" w:author="Polona Udir" w:date="2024-11-29T10:25:00Z">
                    <w:r w:rsidRPr="0049771C">
                      <w:rPr>
                        <w:rFonts w:ascii="Calibri Light" w:eastAsia="Times New Roman" w:hAnsi="Calibri Light" w:cs="Calibri Light"/>
                        <w:b/>
                        <w:bCs/>
                        <w:lang w:val="sl-SI"/>
                        <w:rPrChange w:id="109" w:author="Polona Udir" w:date="2024-11-29T10:30:00Z">
                          <w:rPr>
                            <w:rFonts w:ascii="Calibri Light" w:eastAsia="Times New Roman" w:hAnsi="Calibri Light" w:cs="Calibri Light"/>
                            <w:lang w:val="sl-SI"/>
                          </w:rPr>
                        </w:rPrChange>
                      </w:rPr>
                      <w:lastRenderedPageBreak/>
                      <w:t>IN</w:t>
                    </w:r>
                    <w:r>
                      <w:rPr>
                        <w:rFonts w:ascii="Calibri Light" w:eastAsia="Times New Roman" w:hAnsi="Calibri Light" w:cs="Calibri Light"/>
                        <w:lang w:val="sl-SI"/>
                      </w:rPr>
                      <w:t xml:space="preserve"> </w:t>
                    </w:r>
                  </w:ins>
                  <w:r w:rsidR="00C5707E" w:rsidRPr="004F37E0">
                    <w:rPr>
                      <w:rFonts w:ascii="Calibri Light" w:eastAsia="Times New Roman" w:hAnsi="Calibri Light" w:cs="Calibri Light"/>
                      <w:lang w:val="sl-SI"/>
                    </w:rPr>
                    <w:t xml:space="preserve">da </w:t>
                  </w:r>
                  <w:del w:id="110" w:author="Polona Udir" w:date="2024-11-29T10:28:00Z">
                    <w:r w:rsidR="00C5707E" w:rsidRPr="004F37E0" w:rsidDel="001D0F54">
                      <w:rPr>
                        <w:rFonts w:ascii="Calibri Light" w:eastAsia="Times New Roman" w:hAnsi="Calibri Light" w:cs="Calibri Light"/>
                        <w:lang w:val="sl-SI"/>
                      </w:rPr>
                      <w:delText xml:space="preserve">da </w:delText>
                    </w:r>
                  </w:del>
                  <w:r w:rsidR="00C5707E" w:rsidRPr="004F37E0">
                    <w:rPr>
                      <w:rFonts w:ascii="Calibri Light" w:eastAsia="Times New Roman" w:hAnsi="Calibri Light" w:cs="Calibri Light"/>
                      <w:lang w:val="sl-SI"/>
                    </w:rPr>
                    <w:t xml:space="preserve">je bilo za objekt pridobljeno </w:t>
                  </w:r>
                  <w:ins w:id="111" w:author="Polona Udir" w:date="2024-11-28T10:52:00Z">
                    <w:r w:rsidR="00D95E51">
                      <w:rPr>
                        <w:rFonts w:ascii="Calibri Light" w:eastAsia="Times New Roman" w:hAnsi="Calibri Light" w:cs="Calibri Light"/>
                        <w:lang w:val="sl-SI"/>
                      </w:rPr>
                      <w:t>dokončno</w:t>
                    </w:r>
                  </w:ins>
                  <w:ins w:id="112" w:author="Polona Udir" w:date="2024-11-28T10:53:00Z">
                    <w:r w:rsidR="00D95E51">
                      <w:rPr>
                        <w:rFonts w:ascii="Calibri Light" w:eastAsia="Times New Roman" w:hAnsi="Calibri Light" w:cs="Calibri Light"/>
                        <w:lang w:val="sl-SI"/>
                      </w:rPr>
                      <w:t xml:space="preserve"> (ne pa tudi </w:t>
                    </w:r>
                  </w:ins>
                  <w:r w:rsidR="00C5707E" w:rsidRPr="004F37E0">
                    <w:rPr>
                      <w:rFonts w:ascii="Calibri Light" w:eastAsia="Times New Roman" w:hAnsi="Calibri Light" w:cs="Calibri Light"/>
                      <w:lang w:val="sl-SI"/>
                    </w:rPr>
                    <w:t>pravnomočno</w:t>
                  </w:r>
                  <w:ins w:id="113" w:author="Polona Udir" w:date="2024-11-28T10:53:00Z">
                    <w:r w:rsidR="00D95E51">
                      <w:rPr>
                        <w:rFonts w:ascii="Calibri Light" w:eastAsia="Times New Roman" w:hAnsi="Calibri Light" w:cs="Calibri Light"/>
                        <w:lang w:val="sl-SI"/>
                      </w:rPr>
                      <w:t>)</w:t>
                    </w:r>
                  </w:ins>
                  <w:r w:rsidR="00C5707E" w:rsidRPr="004F37E0">
                    <w:rPr>
                      <w:rFonts w:ascii="Calibri Light" w:eastAsia="Times New Roman" w:hAnsi="Calibri Light" w:cs="Calibri Light"/>
                      <w:lang w:val="sl-SI"/>
                    </w:rPr>
                    <w:t xml:space="preserve"> uporabno dovoljenje (če se referenca nanaša na novogradnjo) oz. podpisan primopredajni zapisnik (če se referenca nanaša na rekonstrukcijo)</w:t>
                  </w:r>
                  <w:ins w:id="114" w:author="Polona Udir" w:date="2024-11-28T11:11:00Z">
                    <w:r w:rsidR="00EC562A">
                      <w:rPr>
                        <w:rFonts w:ascii="Calibri Light" w:eastAsia="Times New Roman" w:hAnsi="Calibri Light" w:cs="Calibri Light"/>
                        <w:lang w:val="sl-SI"/>
                      </w:rPr>
                      <w:t xml:space="preserve"> oz. odločba o poskusnem obratovanju.</w:t>
                    </w:r>
                  </w:ins>
                  <w:del w:id="115" w:author="Polona Udir" w:date="2024-11-28T11:11:00Z">
                    <w:r w:rsidR="00C5707E" w:rsidRPr="004F37E0" w:rsidDel="00EC562A">
                      <w:rPr>
                        <w:rFonts w:ascii="Calibri Light" w:eastAsia="Times New Roman" w:hAnsi="Calibri Light" w:cs="Calibri Light"/>
                        <w:lang w:val="sl-SI"/>
                      </w:rPr>
                      <w:delText>.</w:delText>
                    </w:r>
                  </w:del>
                </w:p>
              </w:tc>
            </w:tr>
          </w:tbl>
          <w:p w14:paraId="58F84BA1" w14:textId="77777777" w:rsidR="00C5707E" w:rsidRPr="00BE605E" w:rsidRDefault="00C5707E" w:rsidP="00C5707E">
            <w:pPr>
              <w:pStyle w:val="Odstavekseznama"/>
              <w:ind w:left="360"/>
              <w:rPr>
                <w:rFonts w:ascii="Calibri Light" w:eastAsia="Times New Roman" w:hAnsi="Calibri Light" w:cs="Calibri Light"/>
                <w:lang w:val="sl-SI"/>
              </w:rPr>
            </w:pPr>
          </w:p>
          <w:p w14:paraId="487A4FE1" w14:textId="22106CB5" w:rsidR="00C5707E" w:rsidRPr="00BE605E" w:rsidRDefault="00C5707E" w:rsidP="00C5707E">
            <w:pPr>
              <w:pStyle w:val="Odstavekseznama"/>
              <w:numPr>
                <w:ilvl w:val="0"/>
                <w:numId w:val="20"/>
              </w:numPr>
              <w:spacing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izkazati znanje slovenskega jezika z zahtevano stopnjo vsaj B2  po enotnem evropskem okviru. V kolikor gre za tujega državljana, mora biti ob prijavi oddana izjava </w:t>
            </w:r>
            <w:r w:rsidR="00FE1460">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7575643" w14:textId="77777777" w:rsidR="00C5707E" w:rsidRPr="00BE605E" w:rsidRDefault="00C5707E" w:rsidP="00C5707E">
            <w:pPr>
              <w:pStyle w:val="Odstavekseznama"/>
              <w:numPr>
                <w:ilvl w:val="0"/>
                <w:numId w:val="20"/>
              </w:numPr>
              <w:spacing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0C9514EC" w14:textId="77777777" w:rsidR="00C5707E" w:rsidRPr="00BE605E" w:rsidRDefault="00C5707E" w:rsidP="00C5707E">
            <w:pPr>
              <w:spacing w:line="240" w:lineRule="auto"/>
              <w:rPr>
                <w:rFonts w:ascii="Calibri Light" w:eastAsia="Times New Roman" w:hAnsi="Calibri Light" w:cs="Calibri Light"/>
                <w:b/>
                <w:lang w:val="sl-SI"/>
              </w:rPr>
            </w:pPr>
          </w:p>
          <w:p w14:paraId="4E504746" w14:textId="77777777" w:rsidR="00C5707E" w:rsidRPr="00BE605E" w:rsidRDefault="00C5707E" w:rsidP="00C5707E">
            <w:pPr>
              <w:spacing w:line="240" w:lineRule="auto"/>
              <w:rPr>
                <w:rFonts w:ascii="Calibri Light" w:eastAsia="Times New Roman" w:hAnsi="Calibri Light" w:cs="Calibri Light"/>
                <w:b/>
                <w:lang w:val="sl-SI"/>
              </w:rPr>
            </w:pPr>
            <w:r w:rsidRPr="00BE605E">
              <w:rPr>
                <w:rFonts w:ascii="Calibri Light" w:eastAsia="Times New Roman" w:hAnsi="Calibri Light" w:cs="Calibri Light"/>
                <w:b/>
                <w:lang w:val="sl-SI"/>
              </w:rPr>
              <w:t>Dokazila:</w:t>
            </w:r>
          </w:p>
          <w:p w14:paraId="1762ACE9" w14:textId="77777777" w:rsidR="00364D8A" w:rsidRDefault="00C5707E" w:rsidP="00C5707E">
            <w:pPr>
              <w:pStyle w:val="Odstavekseznama"/>
              <w:spacing w:after="0" w:line="240" w:lineRule="auto"/>
              <w:ind w:left="0"/>
              <w:rPr>
                <w:rFonts w:ascii="Calibri Light" w:eastAsia="Times New Roman" w:hAnsi="Calibri Light" w:cs="Calibri Light"/>
                <w:lang w:val="sl-SI"/>
              </w:rPr>
            </w:pPr>
            <w:r>
              <w:rPr>
                <w:rFonts w:ascii="Calibri Light" w:eastAsia="Times New Roman" w:hAnsi="Calibri Light" w:cs="Calibri Light"/>
                <w:lang w:val="sl-SI"/>
              </w:rPr>
              <w:t xml:space="preserve">- </w:t>
            </w:r>
            <w:r w:rsidRPr="00E6636E">
              <w:rPr>
                <w:rFonts w:ascii="Calibri Light" w:eastAsia="Times New Roman" w:hAnsi="Calibri Light" w:cs="Calibri Light"/>
                <w:lang w:val="sl-SI"/>
              </w:rPr>
              <w:t>izpolnjen obrazec »Podatki o kadru«</w:t>
            </w:r>
            <w:r>
              <w:rPr>
                <w:rFonts w:ascii="Calibri Light" w:eastAsia="Times New Roman" w:hAnsi="Calibri Light" w:cs="Calibri Light"/>
                <w:lang w:val="sl-SI"/>
              </w:rPr>
              <w:t>;</w:t>
            </w:r>
          </w:p>
          <w:p w14:paraId="78CB2257" w14:textId="7E6EEF2D" w:rsidR="00C5707E" w:rsidRPr="00E6636E" w:rsidRDefault="00364D8A" w:rsidP="00C5707E">
            <w:pPr>
              <w:pStyle w:val="Odstavekseznama"/>
              <w:spacing w:after="0" w:line="240" w:lineRule="auto"/>
              <w:ind w:left="0"/>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D17F66">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eastAsia="Times New Roman" w:hAnsi="Calibri Light" w:cs="Calibri Light"/>
                <w:lang w:val="sl-SI"/>
              </w:rPr>
              <w:t xml:space="preserve"> </w:t>
            </w:r>
            <w:r w:rsidRPr="008465DA">
              <w:rPr>
                <w:rFonts w:ascii="Calibri Light" w:hAnsi="Calibri Light" w:cs="Calibri Light"/>
                <w:lang w:val="sl-SI"/>
              </w:rPr>
              <w:t xml:space="preserve"> </w:t>
            </w:r>
            <w:r w:rsidR="00C5707E" w:rsidRPr="00E6636E">
              <w:rPr>
                <w:rFonts w:ascii="Calibri Light" w:eastAsia="Times New Roman" w:hAnsi="Calibri Light" w:cs="Calibri Light"/>
                <w:lang w:val="sl-SI"/>
              </w:rPr>
              <w:t xml:space="preserve"> </w:t>
            </w:r>
          </w:p>
          <w:p w14:paraId="15E5C5DC" w14:textId="567A811E" w:rsidR="00C5707E" w:rsidRDefault="00C5707E" w:rsidP="00C5707E">
            <w:pPr>
              <w:spacing w:after="0"/>
              <w:rPr>
                <w:rFonts w:ascii="Calibri Light" w:eastAsia="Times New Roman" w:hAnsi="Calibri Light" w:cs="Calibri Light"/>
                <w:lang w:val="sl-SI"/>
              </w:rPr>
            </w:pPr>
            <w:r w:rsidRPr="00E6636E">
              <w:rPr>
                <w:rFonts w:ascii="Calibri Light" w:eastAsia="Times New Roman" w:hAnsi="Calibri Light" w:cs="Calibri Light"/>
                <w:lang w:val="sl-SI"/>
              </w:rPr>
              <w:t xml:space="preserve">- </w:t>
            </w:r>
            <w:r w:rsidRPr="00E00041">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r w:rsidRPr="00E00041">
              <w:rPr>
                <w:rFonts w:ascii="Calibri Light" w:eastAsia="Times New Roman" w:hAnsi="Calibri Light" w:cs="Calibri Light"/>
                <w:lang w:val="sl-SI"/>
              </w:rPr>
              <w:t xml:space="preserve"> </w:t>
            </w:r>
          </w:p>
          <w:p w14:paraId="0D3D9FCC" w14:textId="66779D98" w:rsidR="00C5707E" w:rsidRDefault="00C5707E" w:rsidP="00C5707E">
            <w:pPr>
              <w:spacing w:after="0"/>
              <w:rPr>
                <w:rFonts w:ascii="Calibri Light" w:eastAsia="Times New Roman" w:hAnsi="Calibri Light" w:cs="Calibri Light"/>
                <w:lang w:val="sl-SI"/>
              </w:rPr>
            </w:pPr>
            <w:r>
              <w:rPr>
                <w:rFonts w:ascii="Calibri Light" w:eastAsia="Times New Roman" w:hAnsi="Calibri Light" w:cs="Calibri Light"/>
                <w:iCs/>
                <w:lang w:val="sl-SI"/>
              </w:rPr>
              <w:t xml:space="preserve">- </w:t>
            </w:r>
            <w:r w:rsidRPr="00B21FA6">
              <w:rPr>
                <w:rFonts w:ascii="Calibri Light" w:eastAsia="Times New Roman" w:hAnsi="Calibri Light" w:cs="Calibri Light"/>
                <w:iCs/>
                <w:lang w:val="sl-SI"/>
              </w:rPr>
              <w:t>z</w:t>
            </w:r>
            <w:r w:rsidRPr="00B21FA6">
              <w:rPr>
                <w:rFonts w:ascii="Calibri Light" w:eastAsia="Times New Roman" w:hAnsi="Calibri Light" w:cs="Calibri Light"/>
                <w:lang w:val="sl-SI"/>
              </w:rPr>
              <w:t>nanje slovenskega jezika z zahtevano stopnjo vsaj B2 lahko ponudnik izkaže:</w:t>
            </w:r>
          </w:p>
          <w:p w14:paraId="35417DA1" w14:textId="5211BAF1" w:rsidR="00C5707E" w:rsidRPr="00B21FA6" w:rsidRDefault="00C5707E" w:rsidP="00C5707E">
            <w:pPr>
              <w:pStyle w:val="Odstavekseznama"/>
              <w:numPr>
                <w:ilvl w:val="0"/>
                <w:numId w:val="24"/>
              </w:numPr>
              <w:spacing w:after="0"/>
              <w:rPr>
                <w:rFonts w:ascii="Calibri Light" w:eastAsia="Times New Roman" w:hAnsi="Calibri Light" w:cs="Calibri Light"/>
                <w:lang w:val="sl-SI"/>
              </w:rPr>
            </w:pPr>
            <w:r w:rsidRPr="00B21FA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2C7D52D8" w14:textId="77777777" w:rsidR="00C5707E" w:rsidRPr="00C40656" w:rsidRDefault="00C5707E" w:rsidP="00C5707E">
            <w:pPr>
              <w:pStyle w:val="Odstavekseznama"/>
              <w:numPr>
                <w:ilvl w:val="0"/>
                <w:numId w:val="30"/>
              </w:numPr>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5EDFFBA3" w14:textId="77777777" w:rsidR="00C5707E" w:rsidRPr="00C40656" w:rsidRDefault="00C5707E" w:rsidP="00C5707E">
            <w:pPr>
              <w:pStyle w:val="Odstavekseznama"/>
              <w:numPr>
                <w:ilvl w:val="0"/>
                <w:numId w:val="30"/>
              </w:numPr>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50FC4D70" w14:textId="77777777" w:rsidR="00C5707E" w:rsidRPr="00BE605E" w:rsidRDefault="00C5707E" w:rsidP="00C5707E">
            <w:pPr>
              <w:pStyle w:val="Odstavekseznama"/>
              <w:spacing w:line="240" w:lineRule="auto"/>
              <w:ind w:left="360"/>
              <w:rPr>
                <w:rFonts w:ascii="Calibri Light" w:eastAsia="Times New Roman" w:hAnsi="Calibri Light" w:cs="Calibri Light"/>
                <w:lang w:val="sl-SI"/>
              </w:rPr>
            </w:pPr>
          </w:p>
          <w:p w14:paraId="66814AC0"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091DA0EA" w14:textId="77777777" w:rsidR="00C5707E" w:rsidRPr="00BE605E" w:rsidRDefault="00C5707E" w:rsidP="00C5707E">
            <w:pPr>
              <w:spacing w:after="0" w:line="240" w:lineRule="auto"/>
              <w:contextualSpacing/>
              <w:jc w:val="both"/>
              <w:rPr>
                <w:rFonts w:ascii="Calibri Light" w:hAnsi="Calibri Light" w:cs="Calibri Light"/>
                <w:i/>
                <w:lang w:val="sl-SI"/>
              </w:rPr>
            </w:pPr>
          </w:p>
          <w:p w14:paraId="50B2D978" w14:textId="6CE42B68"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FE1460">
              <w:rPr>
                <w:rFonts w:asciiTheme="majorHAnsi" w:hAnsiTheme="majorHAnsi" w:cstheme="majorHAnsi"/>
                <w:i/>
                <w:lang w:val="sl-SI"/>
              </w:rPr>
              <w:t>ponudnik</w:t>
            </w:r>
            <w:r w:rsidRPr="00BE605E">
              <w:rPr>
                <w:rFonts w:asciiTheme="majorHAnsi" w:hAnsiTheme="majorHAnsi" w:cstheme="majorHAnsi"/>
                <w:i/>
                <w:lang w:val="sl-SI"/>
              </w:rPr>
              <w:t xml:space="preserve"> v </w:t>
            </w:r>
            <w:r w:rsidR="00FE1460">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784DADBA"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570EB04E" w14:textId="7B8770E3"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w:t>
            </w:r>
            <w:r>
              <w:rPr>
                <w:rFonts w:asciiTheme="majorHAnsi" w:hAnsiTheme="majorHAnsi" w:cstheme="majorHAnsi"/>
                <w:i/>
                <w:lang w:val="sl-SI"/>
              </w:rPr>
              <w:t>)</w:t>
            </w:r>
            <w:r w:rsidRPr="00BE605E">
              <w:rPr>
                <w:rFonts w:asciiTheme="majorHAnsi" w:hAnsiTheme="majorHAnsi" w:cstheme="majorHAnsi"/>
                <w:i/>
                <w:lang w:val="sl-SI"/>
              </w:rPr>
              <w:t xml:space="preserv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29FFFE32" w14:textId="7FF44167" w:rsidR="00C5707E" w:rsidRPr="00BE605E" w:rsidRDefault="00C5707E" w:rsidP="00C5707E">
            <w:pPr>
              <w:spacing w:after="0" w:line="240" w:lineRule="auto"/>
              <w:rPr>
                <w:rFonts w:ascii="Calibri Light" w:eastAsia="Times New Roman" w:hAnsi="Calibri Light" w:cs="Calibri Light"/>
                <w:i/>
                <w:lang w:val="sl-SI"/>
              </w:rPr>
            </w:pPr>
            <w:bookmarkStart w:id="116" w:name="_Hlk134883578"/>
          </w:p>
          <w:p w14:paraId="494DF414" w14:textId="7D2FEA25" w:rsidR="00C5707E" w:rsidRPr="00BE605E" w:rsidRDefault="00C5707E" w:rsidP="00C5707E">
            <w:pPr>
              <w:numPr>
                <w:ilvl w:val="1"/>
                <w:numId w:val="20"/>
              </w:numPr>
              <w:pBdr>
                <w:bottom w:val="single" w:sz="4" w:space="1" w:color="auto"/>
              </w:pBdr>
              <w:shd w:val="clear" w:color="auto" w:fill="7FF6F9"/>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lastRenderedPageBreak/>
              <w:t>Koordinator za varnost in zdravje pri delu (koordinator VZD)</w:t>
            </w:r>
          </w:p>
          <w:bookmarkEnd w:id="116"/>
          <w:p w14:paraId="16BF5217" w14:textId="4468F67B"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koordinator za varnost in zdravje pri delu</w:t>
            </w:r>
            <w:r w:rsidRPr="00BE605E">
              <w:rPr>
                <w:rFonts w:ascii="Calibri Light" w:eastAsia="Times New Roman" w:hAnsi="Calibri Light" w:cs="Calibri Light"/>
                <w:lang w:val="sl-SI"/>
              </w:rPr>
              <w:t xml:space="preserve"> mora izpolnjevati naslednje zahteve: </w:t>
            </w:r>
          </w:p>
          <w:p w14:paraId="21129B7D" w14:textId="456BFA6F" w:rsidR="00C5707E" w:rsidRPr="00BE605E" w:rsidRDefault="00C5707E" w:rsidP="00C5707E">
            <w:pPr>
              <w:pStyle w:val="Odstavekseznama"/>
              <w:numPr>
                <w:ilvl w:val="0"/>
                <w:numId w:val="21"/>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Seznam koordinatorjev pri Inšpektoratu RS za delo</w:t>
            </w:r>
            <w:r w:rsidRPr="00BE605E">
              <w:rPr>
                <w:rFonts w:ascii="Calibri Light" w:eastAsia="Times New Roman" w:hAnsi="Calibri Light" w:cs="Calibri Light"/>
                <w:lang w:val="sl-SI"/>
              </w:rPr>
              <w:t xml:space="preserve"> in ima opravljen preizkus za fazo izvajanja projekta</w:t>
            </w:r>
            <w:r>
              <w:rPr>
                <w:rFonts w:ascii="Calibri Light" w:eastAsia="Times New Roman" w:hAnsi="Calibri Light" w:cs="Calibri Light"/>
                <w:lang w:val="sl-SI"/>
              </w:rPr>
              <w:t>.</w:t>
            </w:r>
            <w:r w:rsidRPr="00BE605E">
              <w:rPr>
                <w:rFonts w:ascii="Calibri Light" w:eastAsia="Times New Roman" w:hAnsi="Calibri Light" w:cs="Calibri Light"/>
                <w:lang w:val="sl-SI"/>
              </w:rPr>
              <w:t xml:space="preserve"> </w:t>
            </w:r>
          </w:p>
          <w:p w14:paraId="75A865FA"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85D12AB"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1B416AB4" w14:textId="662AC392" w:rsidR="00C5707E" w:rsidRDefault="00C5707E" w:rsidP="00C5707E">
            <w:pPr>
              <w:spacing w:after="0" w:line="240" w:lineRule="auto"/>
              <w:rPr>
                <w:rFonts w:ascii="Calibri Light" w:hAnsi="Calibri Light" w:cs="Calibri Light"/>
                <w:i/>
                <w:lang w:val="sl-SI"/>
              </w:rPr>
            </w:pPr>
            <w:r w:rsidRPr="00BE605E">
              <w:rPr>
                <w:rFonts w:ascii="Calibri Light" w:hAnsi="Calibri Light" w:cs="Calibri Light"/>
                <w:i/>
                <w:lang w:val="sl-SI"/>
              </w:rPr>
              <w:t xml:space="preserve">- izpolnjen obrazec »Podatki o kadru« </w:t>
            </w:r>
          </w:p>
          <w:p w14:paraId="119DA836" w14:textId="77777777" w:rsidR="00C5707E" w:rsidRPr="00BE605E" w:rsidRDefault="00C5707E" w:rsidP="00C5707E">
            <w:pPr>
              <w:spacing w:after="0" w:line="240" w:lineRule="auto"/>
              <w:rPr>
                <w:rFonts w:ascii="Calibri Light" w:hAnsi="Calibri Light" w:cs="Calibri Light"/>
                <w:i/>
                <w:lang w:val="sl-SI"/>
              </w:rPr>
            </w:pPr>
          </w:p>
          <w:p w14:paraId="46CCCA91" w14:textId="3983E522" w:rsidR="00C5707E" w:rsidRPr="00BE605E" w:rsidRDefault="00C5707E" w:rsidP="00C5707E">
            <w:pPr>
              <w:spacing w:after="0" w:line="240" w:lineRule="auto"/>
              <w:rPr>
                <w:rFonts w:ascii="Calibri Light" w:eastAsia="Times New Roman" w:hAnsi="Calibri Light" w:cs="Calibri Light"/>
                <w:b/>
                <w:lang w:val="sl-SI"/>
              </w:rPr>
            </w:pPr>
          </w:p>
          <w:p w14:paraId="18E7D61E" w14:textId="2D6333D1" w:rsidR="00C5707E" w:rsidRPr="0007286B" w:rsidRDefault="00C5707E" w:rsidP="00C5707E">
            <w:pPr>
              <w:numPr>
                <w:ilvl w:val="1"/>
                <w:numId w:val="20"/>
              </w:numPr>
              <w:pBdr>
                <w:bottom w:val="single" w:sz="4" w:space="1" w:color="auto"/>
              </w:pBdr>
              <w:shd w:val="clear" w:color="auto" w:fill="3B3838" w:themeFill="background2" w:themeFillShade="40"/>
              <w:spacing w:before="100" w:beforeAutospacing="1" w:after="100" w:afterAutospacing="1" w:line="240" w:lineRule="auto"/>
              <w:contextualSpacing/>
              <w:rPr>
                <w:rFonts w:ascii="Calibri Light" w:eastAsia="Times New Roman" w:hAnsi="Calibri Light" w:cs="Calibri Light"/>
                <w:b/>
                <w:lang w:val="sl-SI"/>
              </w:rPr>
            </w:pPr>
            <w:r w:rsidRPr="0007286B">
              <w:rPr>
                <w:rFonts w:ascii="Calibri Light" w:eastAsia="Times New Roman" w:hAnsi="Calibri Light" w:cs="Calibri Light"/>
                <w:b/>
                <w:lang w:val="sl-SI"/>
              </w:rPr>
              <w:t>Svetovalni inženir/ koordinator projekta</w:t>
            </w:r>
          </w:p>
          <w:p w14:paraId="29873C25" w14:textId="4E79E29B" w:rsidR="00C5707E" w:rsidRPr="0007286B" w:rsidRDefault="00C5707E" w:rsidP="00C5707E">
            <w:pPr>
              <w:spacing w:before="100" w:beforeAutospacing="1" w:after="100" w:afterAutospacing="1" w:line="240" w:lineRule="auto"/>
              <w:rPr>
                <w:rFonts w:ascii="Calibri Light" w:eastAsia="Times New Roman" w:hAnsi="Calibri Light" w:cs="Calibri Light"/>
                <w:lang w:val="sl-SI"/>
              </w:rPr>
            </w:pPr>
            <w:r w:rsidRPr="0007286B">
              <w:rPr>
                <w:rFonts w:ascii="Calibri Light" w:eastAsia="Times New Roman" w:hAnsi="Calibri Light" w:cs="Calibri Light"/>
                <w:lang w:val="sl-SI"/>
              </w:rPr>
              <w:t xml:space="preserve">Kader, nominiran na mesto </w:t>
            </w:r>
            <w:r w:rsidRPr="0007286B">
              <w:rPr>
                <w:rFonts w:ascii="Calibri Light" w:eastAsia="Times New Roman" w:hAnsi="Calibri Light" w:cs="Calibri Light"/>
                <w:b/>
                <w:lang w:val="sl-SI"/>
              </w:rPr>
              <w:t>svetovalni inženir/koordinator projekta</w:t>
            </w:r>
            <w:r w:rsidRPr="0007286B">
              <w:rPr>
                <w:rFonts w:ascii="Calibri Light" w:eastAsia="Times New Roman" w:hAnsi="Calibri Light" w:cs="Calibri Light"/>
                <w:lang w:val="sl-SI"/>
              </w:rPr>
              <w:t xml:space="preserve"> mora izpolnjevati naslednje zahteve: </w:t>
            </w:r>
          </w:p>
          <w:p w14:paraId="441B24C4" w14:textId="1A7CE22D" w:rsidR="00C5707E" w:rsidRPr="0007286B" w:rsidRDefault="00C5707E" w:rsidP="00C5707E">
            <w:pPr>
              <w:pStyle w:val="Odstavekseznama"/>
              <w:numPr>
                <w:ilvl w:val="0"/>
                <w:numId w:val="25"/>
              </w:numPr>
              <w:spacing w:before="100" w:beforeAutospacing="1" w:after="100" w:afterAutospacing="1" w:line="240" w:lineRule="auto"/>
              <w:jc w:val="both"/>
              <w:rPr>
                <w:rFonts w:ascii="Calibri Light" w:eastAsia="Times New Roman" w:hAnsi="Calibri Light" w:cs="Calibri Light"/>
                <w:lang w:val="sl-SI"/>
              </w:rPr>
            </w:pPr>
            <w:r w:rsidRPr="0007286B">
              <w:rPr>
                <w:rFonts w:ascii="Calibri Light" w:eastAsia="Times New Roman" w:hAnsi="Calibri Light" w:cs="Calibri Light"/>
                <w:lang w:val="sl-SI"/>
              </w:rPr>
              <w:t xml:space="preserve">Kader mora imeti najmanj izobrazbo diplomiranega inženirja tehnične stroke ustrezne smeri: gradbeništvo, elektro ali strojna smer </w:t>
            </w:r>
            <w:r w:rsidRPr="0007286B">
              <w:rPr>
                <w:rFonts w:ascii="Calibri Light" w:eastAsia="Times New Roman" w:hAnsi="Calibri Light" w:cs="Calibri Light"/>
                <w:b/>
                <w:lang w:val="sl-SI"/>
              </w:rPr>
              <w:t>VI. Stopnje</w:t>
            </w:r>
            <w:r w:rsidRPr="0007286B">
              <w:rPr>
                <w:rFonts w:ascii="Calibri Light" w:eastAsia="Times New Roman" w:hAnsi="Calibri Light" w:cs="Calibri Light"/>
                <w:lang w:val="sl-SI"/>
              </w:rPr>
              <w:t>.</w:t>
            </w:r>
          </w:p>
          <w:p w14:paraId="605E5E6D" w14:textId="77777777" w:rsidR="00C5707E" w:rsidRPr="0007286B" w:rsidRDefault="00C5707E" w:rsidP="00C5707E">
            <w:pPr>
              <w:pStyle w:val="Odstavekseznama"/>
              <w:spacing w:before="100" w:beforeAutospacing="1" w:after="100" w:afterAutospacing="1" w:line="240" w:lineRule="auto"/>
              <w:ind w:left="0"/>
              <w:jc w:val="both"/>
              <w:rPr>
                <w:rFonts w:ascii="Calibri Light" w:eastAsia="Times New Roman" w:hAnsi="Calibri Light" w:cs="Calibri Light"/>
                <w:lang w:val="sl-SI"/>
              </w:rPr>
            </w:pPr>
          </w:p>
          <w:p w14:paraId="2A02FEB0" w14:textId="01CC536B" w:rsidR="00C5707E" w:rsidRDefault="00C5707E" w:rsidP="00C5707E">
            <w:pPr>
              <w:pStyle w:val="Odstavekseznama"/>
              <w:numPr>
                <w:ilvl w:val="0"/>
                <w:numId w:val="25"/>
              </w:numPr>
              <w:spacing w:before="100" w:beforeAutospacing="1" w:after="100" w:afterAutospacing="1" w:line="240" w:lineRule="auto"/>
              <w:jc w:val="both"/>
              <w:rPr>
                <w:ins w:id="117" w:author="Polona Udir" w:date="2024-11-28T10:59:00Z"/>
                <w:rFonts w:ascii="Calibri Light" w:eastAsia="Times New Roman" w:hAnsi="Calibri Light" w:cs="Calibri Light"/>
                <w:lang w:val="sl-SI"/>
              </w:rPr>
            </w:pPr>
            <w:r w:rsidRPr="0007286B">
              <w:rPr>
                <w:rFonts w:ascii="Calibri Light" w:eastAsia="Times New Roman" w:hAnsi="Calibri Light" w:cs="Calibri Light"/>
                <w:lang w:val="sl-SI"/>
              </w:rPr>
              <w:t>Kader je</w:t>
            </w:r>
            <w:r>
              <w:rPr>
                <w:rFonts w:ascii="Calibri Light" w:eastAsia="Times New Roman" w:hAnsi="Calibri Light" w:cs="Calibri Light"/>
                <w:lang w:val="sl-SI"/>
              </w:rPr>
              <w:t xml:space="preserve"> v letih od 1.1.201</w:t>
            </w:r>
            <w:ins w:id="118" w:author="Polona Udir" w:date="2024-11-28T07:30:00Z">
              <w:r w:rsidR="00C722F5">
                <w:rPr>
                  <w:rFonts w:ascii="Calibri Light" w:eastAsia="Times New Roman" w:hAnsi="Calibri Light" w:cs="Calibri Light"/>
                  <w:lang w:val="sl-SI"/>
                </w:rPr>
                <w:t>8</w:t>
              </w:r>
            </w:ins>
            <w:del w:id="119" w:author="Polona Udir" w:date="2024-11-28T07:30:00Z">
              <w:r w:rsidDel="00C722F5">
                <w:rPr>
                  <w:rFonts w:ascii="Calibri Light" w:eastAsia="Times New Roman" w:hAnsi="Calibri Light" w:cs="Calibri Light"/>
                  <w:lang w:val="sl-SI"/>
                </w:rPr>
                <w:delText>9</w:delText>
              </w:r>
            </w:del>
            <w:r w:rsidRPr="0007286B">
              <w:rPr>
                <w:rFonts w:ascii="Calibri Light" w:eastAsia="Times New Roman" w:hAnsi="Calibri Light" w:cs="Calibri Light"/>
                <w:lang w:val="sl-SI"/>
              </w:rPr>
              <w:t xml:space="preserve"> uspešno izvedel </w:t>
            </w:r>
            <w:r w:rsidRPr="0007286B">
              <w:rPr>
                <w:rFonts w:ascii="Calibri Light" w:eastAsia="Times New Roman" w:hAnsi="Calibri Light" w:cs="Calibri Light"/>
                <w:b/>
                <w:lang w:val="sl-SI"/>
              </w:rPr>
              <w:t xml:space="preserve">vsaj </w:t>
            </w:r>
            <w:ins w:id="120" w:author="Polona Udir" w:date="2024-11-28T10:57:00Z">
              <w:r w:rsidR="00D95E51">
                <w:rPr>
                  <w:rFonts w:ascii="Calibri Light" w:eastAsia="Times New Roman" w:hAnsi="Calibri Light" w:cs="Calibri Light"/>
                  <w:b/>
                  <w:lang w:val="sl-SI"/>
                </w:rPr>
                <w:t>1</w:t>
              </w:r>
            </w:ins>
            <w:del w:id="121" w:author="Polona Udir" w:date="2024-11-28T10:57:00Z">
              <w:r w:rsidRPr="0007286B" w:rsidDel="00D95E51">
                <w:rPr>
                  <w:rFonts w:ascii="Calibri Light" w:eastAsia="Times New Roman" w:hAnsi="Calibri Light" w:cs="Calibri Light"/>
                  <w:b/>
                  <w:lang w:val="sl-SI"/>
                </w:rPr>
                <w:delText>2</w:delText>
              </w:r>
            </w:del>
            <w:r w:rsidRPr="0007286B">
              <w:rPr>
                <w:rFonts w:ascii="Calibri Light" w:eastAsia="Times New Roman" w:hAnsi="Calibri Light" w:cs="Calibri Light"/>
                <w:b/>
                <w:lang w:val="sl-SI"/>
              </w:rPr>
              <w:t xml:space="preserve"> referenčn</w:t>
            </w:r>
            <w:ins w:id="122" w:author="Polona Udir" w:date="2024-11-28T10:57:00Z">
              <w:r w:rsidR="00D95E51">
                <w:rPr>
                  <w:rFonts w:ascii="Calibri Light" w:eastAsia="Times New Roman" w:hAnsi="Calibri Light" w:cs="Calibri Light"/>
                  <w:b/>
                  <w:lang w:val="sl-SI"/>
                </w:rPr>
                <w:t>i</w:t>
              </w:r>
            </w:ins>
            <w:del w:id="123" w:author="Polona Udir" w:date="2024-11-28T10:57:00Z">
              <w:r w:rsidRPr="0007286B" w:rsidDel="00D95E51">
                <w:rPr>
                  <w:rFonts w:ascii="Calibri Light" w:eastAsia="Times New Roman" w:hAnsi="Calibri Light" w:cs="Calibri Light"/>
                  <w:b/>
                  <w:lang w:val="sl-SI"/>
                </w:rPr>
                <w:delText>a</w:delText>
              </w:r>
            </w:del>
            <w:r w:rsidRPr="0007286B">
              <w:rPr>
                <w:rFonts w:ascii="Calibri Light" w:eastAsia="Times New Roman" w:hAnsi="Calibri Light" w:cs="Calibri Light"/>
                <w:b/>
                <w:lang w:val="sl-SI"/>
              </w:rPr>
              <w:t xml:space="preserve"> pos</w:t>
            </w:r>
            <w:ins w:id="124" w:author="Polona Udir" w:date="2024-11-28T10:57:00Z">
              <w:r w:rsidR="00D95E51">
                <w:rPr>
                  <w:rFonts w:ascii="Calibri Light" w:eastAsia="Times New Roman" w:hAnsi="Calibri Light" w:cs="Calibri Light"/>
                  <w:b/>
                  <w:lang w:val="sl-SI"/>
                </w:rPr>
                <w:t>el</w:t>
              </w:r>
            </w:ins>
            <w:del w:id="125" w:author="Polona Udir" w:date="2024-11-28T10:57:00Z">
              <w:r w:rsidRPr="0007286B" w:rsidDel="00D95E51">
                <w:rPr>
                  <w:rFonts w:ascii="Calibri Light" w:eastAsia="Times New Roman" w:hAnsi="Calibri Light" w:cs="Calibri Light"/>
                  <w:b/>
                  <w:lang w:val="sl-SI"/>
                </w:rPr>
                <w:delText>l</w:delText>
              </w:r>
            </w:del>
            <w:del w:id="126" w:author="Polona Udir" w:date="2024-11-28T10:58:00Z">
              <w:r w:rsidRPr="0007286B" w:rsidDel="00D95E51">
                <w:rPr>
                  <w:rFonts w:ascii="Calibri Light" w:eastAsia="Times New Roman" w:hAnsi="Calibri Light" w:cs="Calibri Light"/>
                  <w:b/>
                  <w:lang w:val="sl-SI"/>
                </w:rPr>
                <w:delText>a</w:delText>
              </w:r>
            </w:del>
            <w:r w:rsidRPr="0007286B">
              <w:rPr>
                <w:rFonts w:ascii="Calibri Light" w:eastAsia="Times New Roman" w:hAnsi="Calibri Light" w:cs="Calibri Light"/>
                <w:lang w:val="sl-SI"/>
              </w:rPr>
              <w:t>, pri kater</w:t>
            </w:r>
            <w:ins w:id="127" w:author="Polona Udir" w:date="2024-11-28T10:58:00Z">
              <w:r w:rsidR="00940F62">
                <w:rPr>
                  <w:rFonts w:ascii="Calibri Light" w:eastAsia="Times New Roman" w:hAnsi="Calibri Light" w:cs="Calibri Light"/>
                  <w:lang w:val="sl-SI"/>
                </w:rPr>
                <w:t>em</w:t>
              </w:r>
            </w:ins>
            <w:del w:id="128" w:author="Polona Udir" w:date="2024-11-28T10:58:00Z">
              <w:r w:rsidRPr="0007286B" w:rsidDel="00940F62">
                <w:rPr>
                  <w:rFonts w:ascii="Calibri Light" w:eastAsia="Times New Roman" w:hAnsi="Calibri Light" w:cs="Calibri Light"/>
                  <w:lang w:val="sl-SI"/>
                </w:rPr>
                <w:delText>ih</w:delText>
              </w:r>
            </w:del>
            <w:r w:rsidRPr="0007286B">
              <w:rPr>
                <w:rFonts w:ascii="Calibri Light" w:eastAsia="Times New Roman" w:hAnsi="Calibri Light" w:cs="Calibri Light"/>
                <w:lang w:val="sl-SI"/>
              </w:rPr>
              <w:t xml:space="preserve"> je opravljal storitve svetovalnega inženirja in/ali koordinatorja projekta in/ali vodje nadzora in/ali nadzora pri gradbeni pogodbi za naročnika ali izvajalca, katere predmet je bila gradnja po FIDIC RUMENI ali FIDIC RDEČI ali FIDIC SREBRNI knjigi, katere investicijska vrednost je bila najmanj </w:t>
            </w:r>
            <w:r w:rsidRPr="0007286B">
              <w:rPr>
                <w:rFonts w:ascii="Calibri Light" w:eastAsia="Times New Roman" w:hAnsi="Calibri Light" w:cs="Calibri Light"/>
                <w:b/>
                <w:lang w:val="sl-SI"/>
              </w:rPr>
              <w:t>2.000.000,00 EUR brez DDV.</w:t>
            </w:r>
            <w:r w:rsidRPr="0007286B">
              <w:rPr>
                <w:rFonts w:ascii="Calibri Light" w:eastAsia="Times New Roman" w:hAnsi="Calibri Light" w:cs="Calibri Light"/>
                <w:lang w:val="sl-SI"/>
              </w:rPr>
              <w:t xml:space="preserve"> </w:t>
            </w:r>
          </w:p>
          <w:p w14:paraId="66C22F0A" w14:textId="77777777" w:rsidR="00940F62" w:rsidRPr="00940F62" w:rsidRDefault="00940F62">
            <w:pPr>
              <w:pStyle w:val="Odstavekseznama"/>
              <w:rPr>
                <w:ins w:id="129" w:author="Polona Udir" w:date="2024-11-28T10:59:00Z"/>
                <w:rFonts w:ascii="Calibri Light" w:eastAsia="Times New Roman" w:hAnsi="Calibri Light" w:cs="Calibri Light"/>
                <w:lang w:val="sl-SI"/>
                <w:rPrChange w:id="130" w:author="Polona Udir" w:date="2024-11-28T10:59:00Z">
                  <w:rPr>
                    <w:ins w:id="131" w:author="Polona Udir" w:date="2024-11-28T10:59:00Z"/>
                    <w:lang w:val="sl-SI"/>
                  </w:rPr>
                </w:rPrChange>
              </w:rPr>
              <w:pPrChange w:id="132" w:author="Polona Udir" w:date="2024-11-28T10:59:00Z">
                <w:pPr>
                  <w:pStyle w:val="Odstavekseznama"/>
                  <w:numPr>
                    <w:numId w:val="25"/>
                  </w:numPr>
                  <w:spacing w:before="100" w:beforeAutospacing="1" w:after="100" w:afterAutospacing="1" w:line="240" w:lineRule="auto"/>
                  <w:ind w:left="360" w:hanging="360"/>
                  <w:jc w:val="both"/>
                </w:pPr>
              </w:pPrChange>
            </w:pPr>
          </w:p>
          <w:p w14:paraId="16A8DA0F" w14:textId="387DC485" w:rsidR="00940F62" w:rsidRPr="0007286B" w:rsidDel="00940F62" w:rsidRDefault="00940F62">
            <w:pPr>
              <w:pStyle w:val="Odstavekseznama"/>
              <w:spacing w:before="100" w:beforeAutospacing="1" w:after="100" w:afterAutospacing="1" w:line="240" w:lineRule="auto"/>
              <w:ind w:left="360"/>
              <w:jc w:val="both"/>
              <w:rPr>
                <w:del w:id="133" w:author="Polona Udir" w:date="2024-11-28T10:59:00Z"/>
                <w:rFonts w:ascii="Calibri Light" w:eastAsia="Times New Roman" w:hAnsi="Calibri Light" w:cs="Calibri Light"/>
                <w:lang w:val="sl-SI"/>
              </w:rPr>
              <w:pPrChange w:id="134" w:author="Polona Udir" w:date="2024-11-28T10:59:00Z">
                <w:pPr>
                  <w:pStyle w:val="Odstavekseznama"/>
                  <w:numPr>
                    <w:numId w:val="25"/>
                  </w:numPr>
                  <w:spacing w:before="100" w:beforeAutospacing="1" w:after="100" w:afterAutospacing="1" w:line="240" w:lineRule="auto"/>
                  <w:ind w:left="360" w:hanging="360"/>
                  <w:jc w:val="both"/>
                </w:pPr>
              </w:pPrChange>
            </w:pPr>
          </w:p>
          <w:p w14:paraId="44D39F7E" w14:textId="413AB333" w:rsidR="00C5707E" w:rsidRPr="00BE605E" w:rsidDel="00940F62" w:rsidRDefault="00C5707E" w:rsidP="00C5707E">
            <w:pPr>
              <w:pStyle w:val="Odstavekseznama"/>
              <w:spacing w:before="100" w:beforeAutospacing="1" w:after="100" w:afterAutospacing="1" w:line="240" w:lineRule="auto"/>
              <w:ind w:left="360"/>
              <w:jc w:val="both"/>
              <w:rPr>
                <w:del w:id="135" w:author="Polona Udir" w:date="2024-11-28T10:58:00Z"/>
                <w:rFonts w:ascii="Calibri Light" w:eastAsia="Times New Roman" w:hAnsi="Calibri Light" w:cs="Calibri Light"/>
                <w:lang w:val="sl-SI"/>
              </w:rPr>
            </w:pPr>
            <w:del w:id="136" w:author="Polona Udir" w:date="2024-11-28T10:58:00Z">
              <w:r w:rsidRPr="0007286B" w:rsidDel="00940F62">
                <w:rPr>
                  <w:rFonts w:ascii="Calibri Light" w:eastAsia="Times New Roman" w:hAnsi="Calibri Light" w:cs="Calibri Light"/>
                  <w:lang w:val="sl-SI"/>
                </w:rPr>
                <w:delText>*Zahtevana vrednost se nanaša na posamičen referenčen posel.</w:delText>
              </w:r>
            </w:del>
          </w:p>
          <w:p w14:paraId="4FF17B94" w14:textId="49B334AF"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r>
              <w:rPr>
                <w:rFonts w:ascii="Calibri Light" w:eastAsia="Times New Roman" w:hAnsi="Calibri Light" w:cs="Calibri Light"/>
                <w:lang w:val="sl-SI"/>
              </w:rPr>
              <w:t>*Referenčn</w:t>
            </w:r>
            <w:ins w:id="137" w:author="Polona Udir" w:date="2024-11-28T10:58:00Z">
              <w:r w:rsidR="00940F62">
                <w:rPr>
                  <w:rFonts w:ascii="Calibri Light" w:eastAsia="Times New Roman" w:hAnsi="Calibri Light" w:cs="Calibri Light"/>
                  <w:lang w:val="sl-SI"/>
                </w:rPr>
                <w:t>i</w:t>
              </w:r>
            </w:ins>
            <w:del w:id="138" w:author="Polona Udir" w:date="2024-11-28T10:58:00Z">
              <w:r w:rsidDel="00940F62">
                <w:rPr>
                  <w:rFonts w:ascii="Calibri Light" w:eastAsia="Times New Roman" w:hAnsi="Calibri Light" w:cs="Calibri Light"/>
                  <w:lang w:val="sl-SI"/>
                </w:rPr>
                <w:delText>a</w:delText>
              </w:r>
            </w:del>
            <w:r>
              <w:rPr>
                <w:rFonts w:ascii="Calibri Light" w:eastAsia="Times New Roman" w:hAnsi="Calibri Light" w:cs="Calibri Light"/>
                <w:lang w:val="sl-SI"/>
              </w:rPr>
              <w:t xml:space="preserve"> pos</w:t>
            </w:r>
            <w:ins w:id="139" w:author="Polona Udir" w:date="2024-11-28T10:59:00Z">
              <w:r w:rsidR="00940F62">
                <w:rPr>
                  <w:rFonts w:ascii="Calibri Light" w:eastAsia="Times New Roman" w:hAnsi="Calibri Light" w:cs="Calibri Light"/>
                  <w:lang w:val="sl-SI"/>
                </w:rPr>
                <w:t>e</w:t>
              </w:r>
            </w:ins>
            <w:r>
              <w:rPr>
                <w:rFonts w:ascii="Calibri Light" w:eastAsia="Times New Roman" w:hAnsi="Calibri Light" w:cs="Calibri Light"/>
                <w:lang w:val="sl-SI"/>
              </w:rPr>
              <w:t>l</w:t>
            </w:r>
            <w:del w:id="140" w:author="Polona Udir" w:date="2024-11-28T10:58:00Z">
              <w:r w:rsidDel="00940F62">
                <w:rPr>
                  <w:rFonts w:ascii="Calibri Light" w:eastAsia="Times New Roman" w:hAnsi="Calibri Light" w:cs="Calibri Light"/>
                  <w:lang w:val="sl-SI"/>
                </w:rPr>
                <w:delText>a</w:delText>
              </w:r>
            </w:del>
            <w:r>
              <w:rPr>
                <w:rFonts w:ascii="Calibri Light" w:eastAsia="Times New Roman" w:hAnsi="Calibri Light" w:cs="Calibri Light"/>
                <w:lang w:val="sl-SI"/>
              </w:rPr>
              <w:t xml:space="preserve"> mor</w:t>
            </w:r>
            <w:del w:id="141" w:author="Polona Udir" w:date="2024-11-28T10:59:00Z">
              <w:r w:rsidDel="00940F62">
                <w:rPr>
                  <w:rFonts w:ascii="Calibri Light" w:eastAsia="Times New Roman" w:hAnsi="Calibri Light" w:cs="Calibri Light"/>
                  <w:lang w:val="sl-SI"/>
                </w:rPr>
                <w:delText>at</w:delText>
              </w:r>
            </w:del>
            <w:r>
              <w:rPr>
                <w:rFonts w:ascii="Calibri Light" w:eastAsia="Times New Roman" w:hAnsi="Calibri Light" w:cs="Calibri Light"/>
                <w:lang w:val="sl-SI"/>
              </w:rPr>
              <w:t>a biti zaključen</w:t>
            </w:r>
            <w:del w:id="142" w:author="Polona Udir" w:date="2024-11-28T10:59:00Z">
              <w:r w:rsidDel="00940F62">
                <w:rPr>
                  <w:rFonts w:ascii="Calibri Light" w:eastAsia="Times New Roman" w:hAnsi="Calibri Light" w:cs="Calibri Light"/>
                  <w:lang w:val="sl-SI"/>
                </w:rPr>
                <w:delText>a</w:delText>
              </w:r>
            </w:del>
            <w:r>
              <w:rPr>
                <w:rFonts w:ascii="Calibri Light" w:eastAsia="Times New Roman" w:hAnsi="Calibri Light" w:cs="Calibri Light"/>
                <w:lang w:val="sl-SI"/>
              </w:rPr>
              <w:t>. To pomeni, da je bilo pridobljeno dokončno uporabno dovoljenje</w:t>
            </w:r>
            <w:ins w:id="143" w:author="Polona Udir" w:date="2024-11-28T11:11:00Z">
              <w:r w:rsidR="00EC562A">
                <w:rPr>
                  <w:rFonts w:ascii="Calibri Light" w:eastAsia="Times New Roman" w:hAnsi="Calibri Light" w:cs="Calibri Light"/>
                  <w:lang w:val="sl-SI"/>
                </w:rPr>
                <w:t xml:space="preserve"> oz</w:t>
              </w:r>
            </w:ins>
            <w:ins w:id="144" w:author="Polona Udir" w:date="2024-11-28T11:12:00Z">
              <w:r w:rsidR="00EC562A">
                <w:rPr>
                  <w:rFonts w:ascii="Calibri Light" w:eastAsia="Times New Roman" w:hAnsi="Calibri Light" w:cs="Calibri Light"/>
                  <w:lang w:val="sl-SI"/>
                </w:rPr>
                <w:t>. odločba o poskusnem obratovanju.</w:t>
              </w:r>
            </w:ins>
            <w:del w:id="145" w:author="Polona Udir" w:date="2024-11-28T11:11:00Z">
              <w:r w:rsidDel="00EC562A">
                <w:rPr>
                  <w:rFonts w:ascii="Calibri Light" w:eastAsia="Times New Roman" w:hAnsi="Calibri Light" w:cs="Calibri Light"/>
                  <w:lang w:val="sl-SI"/>
                </w:rPr>
                <w:delText>.</w:delText>
              </w:r>
            </w:del>
            <w:r w:rsidRPr="00BE605E">
              <w:rPr>
                <w:rFonts w:ascii="Calibri Light" w:eastAsia="Times New Roman" w:hAnsi="Calibri Light" w:cs="Calibri Light"/>
                <w:lang w:val="sl-SI"/>
              </w:rPr>
              <w:t xml:space="preserve"> </w:t>
            </w:r>
          </w:p>
          <w:p w14:paraId="656F03DB" w14:textId="54C87A27"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p>
          <w:p w14:paraId="213F8C19" w14:textId="74D02D88" w:rsidR="00C5707E" w:rsidRPr="00BE605E" w:rsidRDefault="00C5707E" w:rsidP="00C5707E">
            <w:pPr>
              <w:pStyle w:val="Odstavekseznama"/>
              <w:numPr>
                <w:ilvl w:val="0"/>
                <w:numId w:val="25"/>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w:t>
            </w:r>
            <w:r w:rsidRPr="00BE605E">
              <w:rPr>
                <w:rFonts w:ascii="Calibri Light" w:eastAsia="Times New Roman" w:hAnsi="Calibri Light" w:cs="Calibri Light"/>
                <w:b/>
                <w:bCs/>
                <w:lang w:val="sl-SI"/>
              </w:rPr>
              <w:t>znanje slovenskega jezika z zahtevano stopnjo vsaj B2</w:t>
            </w:r>
            <w:r w:rsidRPr="00BE605E">
              <w:rPr>
                <w:rFonts w:ascii="Calibri Light" w:eastAsia="Times New Roman" w:hAnsi="Calibri Light" w:cs="Calibri Light"/>
                <w:lang w:val="sl-SI"/>
              </w:rPr>
              <w:t xml:space="preserve">  po enotnem evropskem okviru. V kolikor gre za tujega državljana, mora biti ob prijavi oddana izjava </w:t>
            </w:r>
            <w:r w:rsidR="00C53D61">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DEE7154" w14:textId="77777777" w:rsidR="00C5707E" w:rsidRPr="00BE605E" w:rsidRDefault="00C5707E" w:rsidP="00C5707E">
            <w:pPr>
              <w:pStyle w:val="Odstavekseznama"/>
              <w:numPr>
                <w:ilvl w:val="0"/>
                <w:numId w:val="25"/>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5F7E599D" w14:textId="77777777"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p w14:paraId="0D40BB6C"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6A062969" w14:textId="77777777" w:rsidR="00C5707E" w:rsidRDefault="00C5707E" w:rsidP="00C5707E">
            <w:pPr>
              <w:spacing w:after="0" w:line="240" w:lineRule="auto"/>
              <w:rPr>
                <w:rFonts w:ascii="Calibri Light" w:eastAsia="Times New Roman" w:hAnsi="Calibri Light" w:cs="Calibri Light"/>
                <w:lang w:val="sl-SI"/>
              </w:rPr>
            </w:pPr>
            <w:r w:rsidRPr="00BE605E">
              <w:rPr>
                <w:rFonts w:ascii="Calibri Light" w:eastAsia="Times New Roman" w:hAnsi="Calibri Light" w:cs="Calibri Light"/>
                <w:i/>
                <w:lang w:val="sl-SI"/>
              </w:rPr>
              <w:t xml:space="preserve"> - </w:t>
            </w:r>
            <w:r w:rsidRPr="00E6636E">
              <w:rPr>
                <w:rFonts w:ascii="Calibri Light" w:eastAsia="Times New Roman" w:hAnsi="Calibri Light" w:cs="Calibri Light"/>
                <w:lang w:val="sl-SI"/>
              </w:rPr>
              <w:t>izpolnjen obrazec »Podatki o kadru«</w:t>
            </w:r>
          </w:p>
          <w:p w14:paraId="41B06665" w14:textId="7054760C" w:rsidR="00C5707E"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kopija potrdila o izobrazbi, ki izkazuje pogoj v točki a),</w:t>
            </w:r>
          </w:p>
          <w:p w14:paraId="71DF61DF" w14:textId="5732121B" w:rsidR="00364D8A"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6E7673">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hAnsi="Calibri Light" w:cs="Calibri Light"/>
                <w:lang w:val="sl-SI"/>
              </w:rPr>
              <w:t xml:space="preserve"> </w:t>
            </w:r>
          </w:p>
          <w:p w14:paraId="29088F29" w14:textId="79721AF4" w:rsidR="00C5707E" w:rsidRPr="00C40656"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iCs/>
                <w:lang w:val="sl-SI"/>
              </w:rPr>
              <w:t xml:space="preserve">- </w:t>
            </w:r>
            <w:r w:rsidRPr="00C40656">
              <w:rPr>
                <w:rFonts w:ascii="Calibri Light" w:eastAsia="Times New Roman" w:hAnsi="Calibri Light" w:cs="Calibri Light"/>
                <w:iCs/>
                <w:lang w:val="sl-SI"/>
              </w:rPr>
              <w:t>z</w:t>
            </w:r>
            <w:r w:rsidRPr="00C40656">
              <w:rPr>
                <w:rFonts w:ascii="Calibri Light" w:eastAsia="Times New Roman" w:hAnsi="Calibri Light" w:cs="Calibri Light"/>
                <w:lang w:val="sl-SI"/>
              </w:rPr>
              <w:t>nanje slovenskega jezika z zahtevano stopnjo vsaj B2 lahko ponudnik izkaže:</w:t>
            </w:r>
          </w:p>
          <w:p w14:paraId="4868E43F" w14:textId="77777777" w:rsidR="00C5707E" w:rsidRPr="00C40656" w:rsidRDefault="00C5707E" w:rsidP="00C5707E">
            <w:pPr>
              <w:numPr>
                <w:ilvl w:val="0"/>
                <w:numId w:val="30"/>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7B09223E" w14:textId="77777777" w:rsidR="00C5707E" w:rsidRPr="00C40656" w:rsidRDefault="00C5707E" w:rsidP="00C5707E">
            <w:pPr>
              <w:numPr>
                <w:ilvl w:val="0"/>
                <w:numId w:val="30"/>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2873B12A" w14:textId="77777777" w:rsidR="00C5707E" w:rsidRPr="00C40656" w:rsidRDefault="00C5707E" w:rsidP="00C5707E">
            <w:pPr>
              <w:numPr>
                <w:ilvl w:val="0"/>
                <w:numId w:val="30"/>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13A9EC34" w14:textId="77777777" w:rsidR="00C5707E" w:rsidRPr="00BE605E" w:rsidRDefault="00C5707E" w:rsidP="00C5707E">
            <w:pPr>
              <w:spacing w:after="0" w:line="240" w:lineRule="auto"/>
              <w:ind w:left="447"/>
              <w:rPr>
                <w:rFonts w:ascii="Calibri Light" w:eastAsia="Times New Roman" w:hAnsi="Calibri Light" w:cs="Calibri Light"/>
                <w:i/>
                <w:highlight w:val="yellow"/>
                <w:lang w:val="sl-SI"/>
              </w:rPr>
            </w:pPr>
          </w:p>
          <w:p w14:paraId="25E5A7F1"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76689BA5" w14:textId="77777777" w:rsidR="00C5707E" w:rsidRPr="00BE605E" w:rsidRDefault="00C5707E" w:rsidP="00C5707E">
            <w:pPr>
              <w:spacing w:after="0" w:line="240" w:lineRule="auto"/>
              <w:contextualSpacing/>
              <w:jc w:val="both"/>
              <w:rPr>
                <w:rFonts w:ascii="Calibri Light" w:hAnsi="Calibri Light" w:cs="Calibri Light"/>
                <w:i/>
                <w:lang w:val="sl-SI"/>
              </w:rPr>
            </w:pPr>
          </w:p>
          <w:p w14:paraId="2627F3A4" w14:textId="59F9D0C2"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Če</w:t>
            </w:r>
            <w:r w:rsidR="00FE1460">
              <w:rPr>
                <w:rFonts w:asciiTheme="majorHAnsi" w:hAnsiTheme="majorHAnsi" w:cstheme="majorHAnsi"/>
                <w:i/>
                <w:lang w:val="sl-SI"/>
              </w:rPr>
              <w:t xml:space="preserve"> ponudnik</w:t>
            </w:r>
            <w:r w:rsidRPr="00BE605E">
              <w:rPr>
                <w:rFonts w:asciiTheme="majorHAnsi" w:hAnsiTheme="majorHAnsi" w:cstheme="majorHAnsi"/>
                <w:i/>
                <w:lang w:val="sl-SI"/>
              </w:rPr>
              <w:t xml:space="preserve"> v p</w:t>
            </w:r>
            <w:r w:rsidR="00FE1460">
              <w:rPr>
                <w:rFonts w:asciiTheme="majorHAnsi" w:hAnsiTheme="majorHAnsi" w:cstheme="majorHAnsi"/>
                <w:i/>
                <w:lang w:val="sl-SI"/>
              </w:rPr>
              <w:t>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65BAA73A"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356A14A8" w14:textId="161B9B20" w:rsidR="00C5707E" w:rsidRPr="00BE605E" w:rsidDel="00F06089" w:rsidRDefault="00C5707E" w:rsidP="00C5707E">
            <w:pPr>
              <w:spacing w:after="0" w:line="240" w:lineRule="auto"/>
              <w:rPr>
                <w:rFonts w:ascii="Calibri Light" w:hAnsi="Calibri Light" w:cs="Calibri Light"/>
                <w:noProof/>
                <w:lang w:val="sl-SI"/>
              </w:rPr>
            </w:pPr>
            <w:r w:rsidRPr="00BE605E">
              <w:rPr>
                <w:rFonts w:asciiTheme="majorHAnsi" w:hAnsiTheme="majorHAnsi" w:cstheme="majorHAnsi"/>
                <w:i/>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w:t>
            </w:r>
            <w:r>
              <w:rPr>
                <w:rFonts w:asciiTheme="majorHAnsi" w:hAnsiTheme="majorHAnsi" w:cstheme="majorHAnsi"/>
                <w:i/>
                <w:lang w:val="sl-SI"/>
              </w:rPr>
              <w:t>.</w:t>
            </w:r>
          </w:p>
        </w:tc>
      </w:tr>
      <w:tr w:rsidR="00C5707E" w:rsidRPr="003C6EA3" w14:paraId="1FE1FB4F" w14:textId="77777777" w:rsidTr="00BC28AE">
        <w:trPr>
          <w:trHeight w:val="20"/>
          <w:jc w:val="center"/>
        </w:trPr>
        <w:tc>
          <w:tcPr>
            <w:tcW w:w="5000" w:type="pct"/>
            <w:tcBorders>
              <w:top w:val="single" w:sz="4" w:space="0" w:color="auto"/>
            </w:tcBorders>
            <w:shd w:val="clear" w:color="auto" w:fill="FFC000"/>
            <w:vAlign w:val="center"/>
          </w:tcPr>
          <w:p w14:paraId="4949662F"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lastRenderedPageBreak/>
              <w:t xml:space="preserve">D: Sheme za zagotavljanje kakovosti in standardi za </w:t>
            </w:r>
            <w:proofErr w:type="spellStart"/>
            <w:r w:rsidRPr="00BE605E">
              <w:rPr>
                <w:rFonts w:ascii="Calibri Light" w:hAnsi="Calibri Light" w:cs="Calibri Light"/>
                <w:b/>
                <w:lang w:val="sl-SI"/>
              </w:rPr>
              <w:t>okoljsko</w:t>
            </w:r>
            <w:proofErr w:type="spellEnd"/>
            <w:r w:rsidRPr="00BE605E">
              <w:rPr>
                <w:rFonts w:ascii="Calibri Light" w:hAnsi="Calibri Light" w:cs="Calibri Light"/>
                <w:b/>
                <w:lang w:val="sl-SI"/>
              </w:rPr>
              <w:t xml:space="preserve"> ravnanje</w:t>
            </w:r>
          </w:p>
        </w:tc>
      </w:tr>
      <w:tr w:rsidR="00C5707E" w:rsidRPr="00BE605E" w14:paraId="3BF75C5B" w14:textId="77777777" w:rsidTr="00CA6FE2">
        <w:trPr>
          <w:trHeight w:val="20"/>
          <w:jc w:val="center"/>
        </w:trPr>
        <w:tc>
          <w:tcPr>
            <w:tcW w:w="5000" w:type="pct"/>
            <w:shd w:val="clear" w:color="auto" w:fill="FFF2CC"/>
            <w:vAlign w:val="center"/>
          </w:tcPr>
          <w:p w14:paraId="3B72BE32" w14:textId="77777777"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noProof/>
                <w:lang w:val="sl-SI"/>
              </w:rPr>
              <w:t>/</w:t>
            </w:r>
          </w:p>
        </w:tc>
      </w:tr>
    </w:tbl>
    <w:p w14:paraId="4CAA6172" w14:textId="3F6936F8" w:rsidR="00D80D06" w:rsidRPr="00BE605E" w:rsidRDefault="00D80D06">
      <w:pPr>
        <w:spacing w:after="0" w:line="240" w:lineRule="auto"/>
        <w:rPr>
          <w:rFonts w:asciiTheme="majorHAnsi" w:hAnsiTheme="majorHAnsi" w:cstheme="majorHAnsi"/>
          <w:b/>
          <w:lang w:val="sl-SI"/>
        </w:rPr>
      </w:pPr>
    </w:p>
    <w:p w14:paraId="426E98CB" w14:textId="77777777" w:rsidR="00D80D06" w:rsidRPr="00BE605E" w:rsidRDefault="00D80D06">
      <w:pPr>
        <w:spacing w:after="0" w:line="240" w:lineRule="auto"/>
        <w:rPr>
          <w:rFonts w:asciiTheme="majorHAnsi" w:hAnsiTheme="majorHAnsi" w:cstheme="majorHAnsi"/>
          <w:b/>
          <w:lang w:val="sl-SI"/>
        </w:rPr>
      </w:pPr>
    </w:p>
    <w:p w14:paraId="02D40487" w14:textId="7480BD93" w:rsidR="00457614" w:rsidRPr="00BE605E" w:rsidRDefault="00795BB5" w:rsidP="00FE1460">
      <w:pPr>
        <w:numPr>
          <w:ilvl w:val="0"/>
          <w:numId w:val="46"/>
        </w:numPr>
        <w:spacing w:after="0" w:line="240" w:lineRule="auto"/>
        <w:rPr>
          <w:rFonts w:asciiTheme="majorHAnsi" w:hAnsiTheme="majorHAnsi" w:cstheme="majorHAnsi"/>
          <w:b/>
          <w:lang w:val="sl-SI"/>
        </w:rPr>
      </w:pPr>
      <w:r w:rsidRPr="00BE605E">
        <w:rPr>
          <w:rFonts w:asciiTheme="majorHAnsi" w:hAnsiTheme="majorHAnsi" w:cstheme="majorHAnsi"/>
          <w:b/>
          <w:lang w:val="sl-SI"/>
        </w:rPr>
        <w:t>O</w:t>
      </w:r>
      <w:r w:rsidR="00422C3D" w:rsidRPr="00BE605E">
        <w:rPr>
          <w:rFonts w:asciiTheme="majorHAnsi" w:hAnsiTheme="majorHAnsi" w:cstheme="majorHAnsi"/>
          <w:b/>
          <w:lang w:val="sl-SI"/>
        </w:rPr>
        <w:t>CENJEVANJE PONUDB</w:t>
      </w:r>
      <w:r w:rsidR="00C7634A" w:rsidRPr="00BE605E">
        <w:rPr>
          <w:rFonts w:asciiTheme="majorHAnsi" w:hAnsiTheme="majorHAnsi" w:cstheme="majorHAnsi"/>
          <w:b/>
          <w:lang w:val="sl-SI"/>
        </w:rPr>
        <w:t xml:space="preserve"> </w:t>
      </w:r>
    </w:p>
    <w:p w14:paraId="09F5AFA2" w14:textId="77777777" w:rsidR="00C7634A" w:rsidRPr="00BE605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3C6EA3" w14:paraId="14B99B49" w14:textId="77777777" w:rsidTr="00553C70">
        <w:trPr>
          <w:trHeight w:val="20"/>
          <w:jc w:val="center"/>
        </w:trPr>
        <w:tc>
          <w:tcPr>
            <w:tcW w:w="5000" w:type="pct"/>
            <w:gridSpan w:val="2"/>
            <w:shd w:val="clear" w:color="auto" w:fill="FFC000"/>
            <w:vAlign w:val="center"/>
          </w:tcPr>
          <w:p w14:paraId="1ABE61C6" w14:textId="59B56689" w:rsidR="00795BB5" w:rsidRPr="00BE605E" w:rsidRDefault="00795BB5"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Naročnik bo izbral </w:t>
            </w:r>
            <w:r w:rsidR="00B13C30" w:rsidRPr="00BE605E">
              <w:rPr>
                <w:rFonts w:asciiTheme="majorHAnsi" w:hAnsiTheme="majorHAnsi" w:cstheme="majorHAnsi"/>
                <w:b/>
                <w:lang w:val="sl-SI"/>
              </w:rPr>
              <w:t xml:space="preserve">ekonomsko </w:t>
            </w:r>
            <w:r w:rsidRPr="00BE605E">
              <w:rPr>
                <w:rFonts w:asciiTheme="majorHAnsi" w:hAnsiTheme="majorHAnsi" w:cstheme="majorHAnsi"/>
                <w:b/>
                <w:lang w:val="sl-SI"/>
              </w:rPr>
              <w:t>najugodnejšo ponudbo v skladu s spodaj navedenimi merili</w:t>
            </w:r>
            <w:r w:rsidR="000C73E8" w:rsidRPr="00BE605E">
              <w:rPr>
                <w:rFonts w:asciiTheme="majorHAnsi" w:hAnsiTheme="majorHAnsi" w:cstheme="majorHAnsi"/>
                <w:b/>
                <w:lang w:val="sl-SI"/>
              </w:rPr>
              <w:t>:</w:t>
            </w:r>
          </w:p>
        </w:tc>
      </w:tr>
      <w:tr w:rsidR="00185BE7" w:rsidRPr="003C6EA3" w14:paraId="16AED307" w14:textId="77777777" w:rsidTr="003373AF">
        <w:trPr>
          <w:trHeight w:val="756"/>
          <w:jc w:val="center"/>
        </w:trPr>
        <w:tc>
          <w:tcPr>
            <w:tcW w:w="1167" w:type="pct"/>
            <w:shd w:val="clear" w:color="auto" w:fill="FFC000"/>
            <w:vAlign w:val="center"/>
          </w:tcPr>
          <w:p w14:paraId="2F870C66" w14:textId="6211D213" w:rsidR="00185BE7" w:rsidRPr="00BE605E" w:rsidRDefault="00185BE7" w:rsidP="00185BE7">
            <w:pPr>
              <w:spacing w:after="0" w:line="240" w:lineRule="auto"/>
              <w:rPr>
                <w:rFonts w:asciiTheme="majorHAnsi" w:hAnsiTheme="majorHAnsi" w:cstheme="majorHAnsi"/>
                <w:b/>
                <w:lang w:val="sl-SI"/>
              </w:rPr>
            </w:pPr>
            <w:r w:rsidRPr="00BE605E">
              <w:rPr>
                <w:rFonts w:asciiTheme="majorHAnsi" w:hAnsiTheme="majorHAnsi" w:cstheme="majorHAnsi"/>
                <w:b/>
                <w:lang w:val="sl-SI"/>
              </w:rPr>
              <w:t>Merilo za izbiro</w:t>
            </w:r>
          </w:p>
        </w:tc>
        <w:tc>
          <w:tcPr>
            <w:tcW w:w="3833" w:type="pct"/>
            <w:shd w:val="clear" w:color="auto" w:fill="FFF2CC" w:themeFill="accent4" w:themeFillTint="33"/>
            <w:vAlign w:val="center"/>
          </w:tcPr>
          <w:p w14:paraId="13ADBF18"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Merilo za izbiro najugodnejšega ponudnika je ekonomsko najugodnejša ponudba </w:t>
            </w:r>
            <w:r w:rsidRPr="00FB04AE">
              <w:rPr>
                <w:rFonts w:asciiTheme="majorHAnsi" w:hAnsiTheme="majorHAnsi" w:cstheme="majorHAnsi"/>
                <w:b/>
                <w:lang w:val="sl-SI"/>
              </w:rPr>
              <w:t>v obliki največjega seštevka zbranih točk</w:t>
            </w:r>
            <w:r w:rsidRPr="00FB04AE">
              <w:rPr>
                <w:rFonts w:asciiTheme="majorHAnsi" w:hAnsiTheme="majorHAnsi" w:cstheme="majorHAnsi"/>
                <w:lang w:val="sl-SI"/>
              </w:rPr>
              <w:t>.</w:t>
            </w:r>
          </w:p>
          <w:p w14:paraId="0B88B2B9" w14:textId="77777777" w:rsidR="00185BE7" w:rsidRPr="00FB04AE" w:rsidRDefault="00185BE7" w:rsidP="00185BE7">
            <w:pPr>
              <w:spacing w:after="0" w:line="240" w:lineRule="auto"/>
              <w:jc w:val="both"/>
              <w:rPr>
                <w:rFonts w:asciiTheme="majorHAnsi" w:hAnsiTheme="majorHAnsi" w:cstheme="majorHAnsi"/>
                <w:lang w:val="sl-SI"/>
              </w:rPr>
            </w:pPr>
          </w:p>
          <w:p w14:paraId="163D13C3"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t>Točke se izračunajo kot vsota točk za ponudbeno ceno in točk za dodatne reference kadrov.</w:t>
            </w:r>
          </w:p>
          <w:p w14:paraId="402BEE4A"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 </w:t>
            </w:r>
          </w:p>
          <w:p w14:paraId="64D91D7F" w14:textId="52C4FACD" w:rsidR="00B04A71" w:rsidRPr="00B04A71" w:rsidRDefault="00B04A71" w:rsidP="00B04A71">
            <w:pPr>
              <w:spacing w:after="0" w:line="240" w:lineRule="auto"/>
              <w:jc w:val="both"/>
              <w:rPr>
                <w:rFonts w:asciiTheme="majorHAnsi" w:hAnsiTheme="majorHAnsi" w:cstheme="majorHAnsi"/>
                <w:b/>
                <w:lang w:val="sl-SI"/>
              </w:rPr>
            </w:pPr>
            <w:proofErr w:type="spellStart"/>
            <w:r w:rsidRPr="00B04A71">
              <w:rPr>
                <w:rFonts w:asciiTheme="majorHAnsi" w:hAnsiTheme="majorHAnsi" w:cstheme="majorHAnsi"/>
                <w:b/>
                <w:lang w:val="sl-SI"/>
              </w:rPr>
              <w:t>Točke_Skupaj</w:t>
            </w:r>
            <w:proofErr w:type="spellEnd"/>
            <w:r w:rsidRPr="00B04A71">
              <w:rPr>
                <w:rFonts w:asciiTheme="majorHAnsi" w:hAnsiTheme="majorHAnsi" w:cstheme="majorHAnsi"/>
                <w:b/>
                <w:lang w:val="sl-SI"/>
              </w:rPr>
              <w:t xml:space="preserve"> = </w:t>
            </w:r>
            <w:proofErr w:type="spellStart"/>
            <w:r w:rsidRPr="00B04A71">
              <w:rPr>
                <w:rFonts w:asciiTheme="majorHAnsi" w:hAnsiTheme="majorHAnsi" w:cstheme="majorHAnsi"/>
                <w:b/>
                <w:lang w:val="sl-SI"/>
              </w:rPr>
              <w:t>Točke_cena</w:t>
            </w:r>
            <w:proofErr w:type="spellEnd"/>
            <w:r w:rsidRPr="00B04A71">
              <w:rPr>
                <w:rFonts w:asciiTheme="majorHAnsi" w:hAnsiTheme="majorHAnsi" w:cstheme="majorHAnsi"/>
                <w:b/>
                <w:lang w:val="sl-SI"/>
              </w:rPr>
              <w:t xml:space="preserve"> + </w:t>
            </w:r>
            <w:r w:rsidR="00FC5546">
              <w:rPr>
                <w:rFonts w:asciiTheme="majorHAnsi" w:hAnsiTheme="majorHAnsi" w:cstheme="majorHAnsi"/>
                <w:b/>
                <w:lang w:val="sl-SI"/>
              </w:rPr>
              <w:t>(((</w:t>
            </w:r>
            <w:proofErr w:type="spellStart"/>
            <w:r w:rsidRPr="00B04A71">
              <w:rPr>
                <w:rFonts w:asciiTheme="majorHAnsi" w:hAnsiTheme="majorHAnsi" w:cstheme="majorHAnsi"/>
                <w:b/>
                <w:lang w:val="sl-SI"/>
              </w:rPr>
              <w:t>Točke_RefGR</w:t>
            </w:r>
            <w:proofErr w:type="spellEnd"/>
            <w:r w:rsidRPr="00B04A71">
              <w:rPr>
                <w:rFonts w:asciiTheme="majorHAnsi" w:hAnsiTheme="majorHAnsi" w:cstheme="majorHAnsi"/>
                <w:b/>
                <w:lang w:val="sl-SI"/>
              </w:rPr>
              <w:t xml:space="preserve"> + </w:t>
            </w:r>
            <w:proofErr w:type="spellStart"/>
            <w:r w:rsidRPr="00B04A71">
              <w:rPr>
                <w:rFonts w:asciiTheme="majorHAnsi" w:hAnsiTheme="majorHAnsi" w:cstheme="majorHAnsi"/>
                <w:b/>
                <w:lang w:val="sl-SI"/>
              </w:rPr>
              <w:t>Točke_RefSI</w:t>
            </w:r>
            <w:proofErr w:type="spellEnd"/>
            <w:r w:rsidRPr="00B04A71">
              <w:rPr>
                <w:rFonts w:asciiTheme="majorHAnsi" w:hAnsiTheme="majorHAnsi" w:cstheme="majorHAnsi"/>
                <w:b/>
                <w:lang w:val="sl-SI"/>
              </w:rPr>
              <w:t xml:space="preserve"> + </w:t>
            </w:r>
            <w:proofErr w:type="spellStart"/>
            <w:r w:rsidRPr="00B04A71">
              <w:rPr>
                <w:rFonts w:asciiTheme="majorHAnsi" w:hAnsiTheme="majorHAnsi" w:cstheme="majorHAnsi"/>
                <w:b/>
                <w:lang w:val="sl-SI"/>
              </w:rPr>
              <w:t>Točke_RefEI</w:t>
            </w:r>
            <w:proofErr w:type="spellEnd"/>
            <w:r w:rsidR="00FC5546">
              <w:rPr>
                <w:rFonts w:asciiTheme="majorHAnsi" w:hAnsiTheme="majorHAnsi" w:cstheme="majorHAnsi"/>
                <w:b/>
                <w:lang w:val="sl-SI"/>
              </w:rPr>
              <w:t>)*</w:t>
            </w:r>
            <w:r w:rsidR="00A6282D">
              <w:rPr>
                <w:rFonts w:asciiTheme="majorHAnsi" w:hAnsiTheme="majorHAnsi" w:cstheme="majorHAnsi"/>
                <w:b/>
                <w:lang w:val="sl-SI"/>
              </w:rPr>
              <w:t>20</w:t>
            </w:r>
            <w:r w:rsidR="00FC5546">
              <w:rPr>
                <w:rFonts w:asciiTheme="majorHAnsi" w:hAnsiTheme="majorHAnsi" w:cstheme="majorHAnsi"/>
                <w:b/>
                <w:lang w:val="sl-SI"/>
              </w:rPr>
              <w:t>)/18)</w:t>
            </w:r>
            <w:r w:rsidRPr="00B04A71">
              <w:rPr>
                <w:rFonts w:asciiTheme="majorHAnsi" w:hAnsiTheme="majorHAnsi" w:cstheme="majorHAnsi"/>
                <w:b/>
                <w:lang w:val="sl-SI"/>
              </w:rPr>
              <w:t xml:space="preserve"> </w:t>
            </w:r>
          </w:p>
          <w:p w14:paraId="784D704B" w14:textId="5A860C27" w:rsidR="00B04A71" w:rsidRDefault="00B04A71" w:rsidP="00B04A71">
            <w:pPr>
              <w:spacing w:after="0" w:line="240" w:lineRule="auto"/>
              <w:jc w:val="both"/>
              <w:rPr>
                <w:rFonts w:asciiTheme="majorHAnsi" w:hAnsiTheme="majorHAnsi" w:cstheme="majorHAnsi"/>
                <w:b/>
                <w:lang w:val="sl-SI"/>
              </w:rPr>
            </w:pPr>
          </w:p>
          <w:p w14:paraId="638D16EC" w14:textId="5FCA96EA" w:rsidR="00FC5546" w:rsidRPr="00B04A71" w:rsidRDefault="00FC5546" w:rsidP="00B04A71">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Maksimalno število </w:t>
            </w:r>
            <w:r w:rsidR="00FB50CC">
              <w:rPr>
                <w:rFonts w:asciiTheme="majorHAnsi" w:hAnsiTheme="majorHAnsi" w:cstheme="majorHAnsi"/>
                <w:b/>
                <w:lang w:val="sl-SI"/>
              </w:rPr>
              <w:t>vseh točk</w:t>
            </w:r>
            <w:r>
              <w:rPr>
                <w:rFonts w:asciiTheme="majorHAnsi" w:hAnsiTheme="majorHAnsi" w:cstheme="majorHAnsi"/>
                <w:b/>
                <w:lang w:val="sl-SI"/>
              </w:rPr>
              <w:t xml:space="preserve"> je 100.</w:t>
            </w:r>
          </w:p>
          <w:p w14:paraId="64B42D1C" w14:textId="77777777" w:rsidR="00185BE7" w:rsidRPr="00FB04AE" w:rsidRDefault="00185BE7" w:rsidP="00185BE7">
            <w:pPr>
              <w:spacing w:after="0" w:line="240" w:lineRule="auto"/>
              <w:jc w:val="both"/>
              <w:rPr>
                <w:rFonts w:asciiTheme="majorHAnsi" w:hAnsiTheme="majorHAnsi" w:cstheme="majorHAnsi"/>
                <w:lang w:val="sl-SI"/>
              </w:rPr>
            </w:pPr>
          </w:p>
          <w:p w14:paraId="6F336D40" w14:textId="77777777" w:rsidR="00185BE7" w:rsidRPr="00FB04AE" w:rsidRDefault="00185BE7" w:rsidP="00185BE7">
            <w:pPr>
              <w:numPr>
                <w:ilvl w:val="0"/>
                <w:numId w:val="35"/>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Cena</w:t>
            </w:r>
          </w:p>
          <w:p w14:paraId="22F3278A" w14:textId="77777777" w:rsidR="00185BE7" w:rsidRPr="00FB04AE" w:rsidRDefault="00185BE7" w:rsidP="00185BE7">
            <w:pPr>
              <w:spacing w:after="0" w:line="240" w:lineRule="auto"/>
              <w:jc w:val="both"/>
              <w:rPr>
                <w:rFonts w:asciiTheme="majorHAnsi" w:hAnsiTheme="majorHAnsi" w:cstheme="majorHAnsi"/>
                <w:lang w:val="sl-SI"/>
              </w:rPr>
            </w:pPr>
          </w:p>
          <w:p w14:paraId="65409333" w14:textId="1A734BB8" w:rsidR="00185BE7" w:rsidRPr="00FB04AE" w:rsidRDefault="00185BE7" w:rsidP="00185BE7">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Ponudnik, ki bo ponudil najnižjo skupno ceno (razvidno iz obrazca Ponudba-PREDRAČUN, postavka </w:t>
            </w:r>
            <w:r w:rsidRPr="00FB04AE">
              <w:rPr>
                <w:rFonts w:asciiTheme="majorHAnsi" w:hAnsiTheme="majorHAnsi" w:cstheme="majorHAnsi"/>
                <w:b/>
                <w:bCs/>
                <w:lang w:val="sl-SI"/>
              </w:rPr>
              <w:t>»SKUPAJ z DDV v EUR (za merilo)«,</w:t>
            </w:r>
            <w:r w:rsidRPr="00FB04AE">
              <w:rPr>
                <w:rFonts w:asciiTheme="majorHAnsi" w:hAnsiTheme="majorHAnsi" w:cstheme="majorHAnsi"/>
                <w:bCs/>
                <w:lang w:val="sl-SI"/>
              </w:rPr>
              <w:t xml:space="preserve"> bo prejel maksimalno število točk </w:t>
            </w:r>
            <w:r w:rsidRPr="00FB04AE">
              <w:rPr>
                <w:rFonts w:asciiTheme="majorHAnsi" w:hAnsiTheme="majorHAnsi" w:cstheme="majorHAnsi"/>
                <w:b/>
                <w:bCs/>
                <w:lang w:val="sl-SI"/>
              </w:rPr>
              <w:t>(</w:t>
            </w:r>
            <w:r w:rsidR="000D2192">
              <w:rPr>
                <w:rFonts w:asciiTheme="majorHAnsi" w:hAnsiTheme="majorHAnsi" w:cstheme="majorHAnsi"/>
                <w:b/>
                <w:bCs/>
                <w:lang w:val="sl-SI"/>
              </w:rPr>
              <w:t>80</w:t>
            </w:r>
            <w:r w:rsidRPr="00FB04AE">
              <w:rPr>
                <w:rFonts w:asciiTheme="majorHAnsi" w:hAnsiTheme="majorHAnsi" w:cstheme="majorHAnsi"/>
                <w:b/>
                <w:bCs/>
                <w:lang w:val="sl-SI"/>
              </w:rPr>
              <w:t>)</w:t>
            </w:r>
            <w:r w:rsidRPr="00FB04AE">
              <w:rPr>
                <w:rFonts w:asciiTheme="majorHAnsi" w:hAnsiTheme="majorHAnsi" w:cstheme="majorHAnsi"/>
                <w:bCs/>
                <w:lang w:val="sl-SI"/>
              </w:rPr>
              <w:t xml:space="preserve">, drugi ponudniki pa sorazmerno manjše število točk po spodnji formuli: </w:t>
            </w:r>
          </w:p>
          <w:p w14:paraId="795C02F6" w14:textId="77777777" w:rsidR="00185BE7" w:rsidRPr="00FB04AE" w:rsidRDefault="00185BE7" w:rsidP="00185BE7">
            <w:pPr>
              <w:spacing w:after="0" w:line="240" w:lineRule="auto"/>
              <w:jc w:val="both"/>
              <w:rPr>
                <w:rFonts w:asciiTheme="majorHAnsi" w:hAnsiTheme="majorHAnsi" w:cstheme="majorHAnsi"/>
                <w:bCs/>
                <w:lang w:val="sl-SI"/>
              </w:rPr>
            </w:pPr>
          </w:p>
          <w:p w14:paraId="59EA85BC" w14:textId="75E2265C"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Točke_cena</w:t>
            </w:r>
            <w:proofErr w:type="spellEnd"/>
            <w:r w:rsidRPr="00FB04AE">
              <w:rPr>
                <w:rFonts w:asciiTheme="majorHAnsi" w:hAnsiTheme="majorHAnsi" w:cstheme="majorHAnsi"/>
                <w:bCs/>
                <w:lang w:val="sl-SI"/>
              </w:rPr>
              <w:t xml:space="preserve">= </w:t>
            </w:r>
            <w:r w:rsidR="000D2192">
              <w:rPr>
                <w:rFonts w:asciiTheme="majorHAnsi" w:hAnsiTheme="majorHAnsi" w:cstheme="majorHAnsi"/>
                <w:b/>
                <w:bCs/>
                <w:lang w:val="sl-SI"/>
              </w:rPr>
              <w:t>80</w:t>
            </w:r>
            <w:r w:rsidRPr="00FB04AE">
              <w:rPr>
                <w:rFonts w:asciiTheme="majorHAnsi" w:hAnsiTheme="majorHAnsi" w:cstheme="majorHAnsi"/>
                <w:bCs/>
                <w:lang w:val="sl-SI"/>
              </w:rPr>
              <w:t xml:space="preserve"> * (</w:t>
            </w:r>
            <w:proofErr w:type="spellStart"/>
            <w:r w:rsidRPr="00FB04AE">
              <w:rPr>
                <w:rFonts w:asciiTheme="majorHAnsi" w:hAnsiTheme="majorHAnsi" w:cstheme="majorHAnsi"/>
                <w:bCs/>
                <w:lang w:val="sl-SI"/>
              </w:rPr>
              <w:t>Cena_min</w:t>
            </w:r>
            <w:proofErr w:type="spellEnd"/>
            <w:r w:rsidRPr="00FB04AE">
              <w:rPr>
                <w:rFonts w:asciiTheme="majorHAnsi" w:hAnsiTheme="majorHAnsi" w:cstheme="majorHAnsi"/>
                <w:bCs/>
                <w:lang w:val="sl-SI"/>
              </w:rPr>
              <w:t>/</w:t>
            </w:r>
            <w:proofErr w:type="spellStart"/>
            <w:r w:rsidRPr="00FB04AE">
              <w:rPr>
                <w:rFonts w:asciiTheme="majorHAnsi" w:hAnsiTheme="majorHAnsi" w:cstheme="majorHAnsi"/>
                <w:bCs/>
                <w:lang w:val="sl-SI"/>
              </w:rPr>
              <w:t>Cena_ponudnika</w:t>
            </w:r>
            <w:proofErr w:type="spellEnd"/>
            <w:r w:rsidRPr="00FB04AE">
              <w:rPr>
                <w:rFonts w:asciiTheme="majorHAnsi" w:hAnsiTheme="majorHAnsi" w:cstheme="majorHAnsi"/>
                <w:bCs/>
                <w:lang w:val="sl-SI"/>
              </w:rPr>
              <w:t>)</w:t>
            </w:r>
          </w:p>
          <w:p w14:paraId="15196C91" w14:textId="77777777" w:rsidR="00185BE7" w:rsidRPr="00FB04AE" w:rsidRDefault="00185BE7" w:rsidP="00185BE7">
            <w:pPr>
              <w:spacing w:after="0" w:line="240" w:lineRule="auto"/>
              <w:jc w:val="both"/>
              <w:rPr>
                <w:rFonts w:asciiTheme="majorHAnsi" w:hAnsiTheme="majorHAnsi" w:cstheme="majorHAnsi"/>
                <w:bCs/>
                <w:lang w:val="sl-SI"/>
              </w:rPr>
            </w:pPr>
          </w:p>
          <w:p w14:paraId="0B66C667" w14:textId="77777777"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Točke_cena</w:t>
            </w:r>
            <w:proofErr w:type="spellEnd"/>
            <w:r w:rsidRPr="00FB04AE">
              <w:rPr>
                <w:rFonts w:asciiTheme="majorHAnsi" w:hAnsiTheme="majorHAnsi" w:cstheme="majorHAnsi"/>
                <w:bCs/>
                <w:lang w:val="sl-SI"/>
              </w:rPr>
              <w:t xml:space="preserve"> - število doseženih točk ocenjevanega ponudnika na osnovi cene</w:t>
            </w:r>
          </w:p>
          <w:p w14:paraId="00D61B17" w14:textId="77777777"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Cena_min</w:t>
            </w:r>
            <w:proofErr w:type="spellEnd"/>
            <w:r w:rsidRPr="00FB04AE">
              <w:rPr>
                <w:rFonts w:asciiTheme="majorHAnsi" w:hAnsiTheme="majorHAnsi" w:cstheme="majorHAnsi"/>
                <w:bCs/>
                <w:lang w:val="sl-SI"/>
              </w:rPr>
              <w:t xml:space="preserve"> - cena ponudnika z najnižjo ceno</w:t>
            </w:r>
          </w:p>
          <w:p w14:paraId="30D9E147" w14:textId="77777777"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Cena_ponudnika</w:t>
            </w:r>
            <w:proofErr w:type="spellEnd"/>
            <w:r w:rsidRPr="00FB04AE">
              <w:rPr>
                <w:rFonts w:asciiTheme="majorHAnsi" w:hAnsiTheme="majorHAnsi" w:cstheme="majorHAnsi"/>
                <w:bCs/>
                <w:lang w:val="sl-SI"/>
              </w:rPr>
              <w:t xml:space="preserve"> - cena ocenjevanega ponudnika</w:t>
            </w:r>
          </w:p>
          <w:p w14:paraId="31A422CF" w14:textId="77777777" w:rsidR="00185BE7" w:rsidRPr="00FB04AE" w:rsidRDefault="00185BE7" w:rsidP="00185BE7">
            <w:pPr>
              <w:spacing w:after="120" w:line="240" w:lineRule="auto"/>
              <w:jc w:val="both"/>
              <w:rPr>
                <w:rFonts w:asciiTheme="majorHAnsi" w:hAnsiTheme="majorHAnsi" w:cstheme="majorHAnsi"/>
                <w:lang w:val="sl-SI"/>
              </w:rPr>
            </w:pPr>
          </w:p>
          <w:p w14:paraId="00D81F28" w14:textId="77777777" w:rsidR="00185BE7" w:rsidRPr="00FB04AE" w:rsidRDefault="00185BE7" w:rsidP="00185BE7">
            <w:pPr>
              <w:pStyle w:val="Odstavekseznama"/>
              <w:numPr>
                <w:ilvl w:val="0"/>
                <w:numId w:val="36"/>
              </w:numPr>
              <w:spacing w:after="120" w:line="240" w:lineRule="auto"/>
              <w:ind w:left="340"/>
              <w:jc w:val="both"/>
              <w:rPr>
                <w:rFonts w:asciiTheme="majorHAnsi" w:hAnsiTheme="majorHAnsi" w:cstheme="majorHAnsi"/>
                <w:lang w:val="sl-SI"/>
              </w:rPr>
            </w:pPr>
            <w:r w:rsidRPr="00FB04AE">
              <w:rPr>
                <w:rFonts w:asciiTheme="majorHAnsi" w:hAnsiTheme="majorHAnsi" w:cstheme="majorHAnsi"/>
                <w:color w:val="2F5496" w:themeColor="accent5" w:themeShade="BF"/>
                <w:lang w:val="sl-SI"/>
              </w:rPr>
              <w:t xml:space="preserve">V primeru, da je ponudba ponudnika z najnižjo ceno izločena kot </w:t>
            </w:r>
            <w:r w:rsidRPr="00FB04AE">
              <w:rPr>
                <w:rFonts w:asciiTheme="majorHAnsi" w:hAnsiTheme="majorHAnsi" w:cstheme="majorHAnsi"/>
                <w:b/>
                <w:color w:val="2F5496" w:themeColor="accent5" w:themeShade="BF"/>
                <w:lang w:val="sl-SI"/>
              </w:rPr>
              <w:t>nedopustna</w:t>
            </w:r>
            <w:r w:rsidRPr="00FB04AE">
              <w:rPr>
                <w:rFonts w:asciiTheme="majorHAnsi" w:hAnsiTheme="majorHAnsi" w:cstheme="majorHAnsi"/>
                <w:color w:val="2F5496" w:themeColor="accent5" w:themeShade="BF"/>
                <w:lang w:val="sl-SI"/>
              </w:rPr>
              <w:t xml:space="preserve">, se druge ponudbe </w:t>
            </w:r>
            <w:r w:rsidRPr="00FB04AE">
              <w:rPr>
                <w:rFonts w:asciiTheme="majorHAnsi" w:hAnsiTheme="majorHAnsi" w:cstheme="majorHAnsi"/>
                <w:b/>
                <w:color w:val="2F5496" w:themeColor="accent5" w:themeShade="BF"/>
                <w:lang w:val="sl-SI"/>
              </w:rPr>
              <w:t>ponovno razvrsti</w:t>
            </w:r>
            <w:r w:rsidRPr="00FB04AE">
              <w:rPr>
                <w:rFonts w:asciiTheme="majorHAnsi" w:hAnsiTheme="majorHAnsi" w:cstheme="majorHAnsi"/>
                <w:color w:val="2F5496" w:themeColor="accent5" w:themeShade="BF"/>
                <w:lang w:val="sl-SI"/>
              </w:rPr>
              <w:t xml:space="preserve"> glede na merilo, upoštevajoč najnižjo ponudbeno ceno med drugimi dopustnimi ponudbami. </w:t>
            </w:r>
            <w:r w:rsidRPr="00FB04AE">
              <w:rPr>
                <w:color w:val="2F5496" w:themeColor="accent5" w:themeShade="BF"/>
                <w:lang w:val="sl-SI"/>
              </w:rPr>
              <w:t xml:space="preserve"> </w:t>
            </w:r>
          </w:p>
          <w:p w14:paraId="7E2FE2FC" w14:textId="77777777" w:rsidR="00185BE7" w:rsidRPr="00FB04AE" w:rsidRDefault="00185BE7" w:rsidP="00185BE7">
            <w:pPr>
              <w:spacing w:after="120" w:line="240" w:lineRule="auto"/>
              <w:jc w:val="both"/>
              <w:rPr>
                <w:rFonts w:asciiTheme="majorHAnsi" w:hAnsiTheme="majorHAnsi" w:cstheme="majorHAnsi"/>
                <w:lang w:val="sl-SI"/>
              </w:rPr>
            </w:pPr>
          </w:p>
          <w:p w14:paraId="0E23CE81" w14:textId="39CA90D8" w:rsidR="00185BE7" w:rsidRPr="00FB04AE" w:rsidRDefault="00185BE7" w:rsidP="00185BE7">
            <w:pPr>
              <w:numPr>
                <w:ilvl w:val="0"/>
                <w:numId w:val="35"/>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Dodatne reference kadrov </w:t>
            </w:r>
            <w:r>
              <w:rPr>
                <w:rFonts w:asciiTheme="majorHAnsi" w:hAnsiTheme="majorHAnsi" w:cstheme="majorHAnsi"/>
                <w:b/>
                <w:lang w:val="sl-SI"/>
              </w:rPr>
              <w:t>–</w:t>
            </w:r>
            <w:r w:rsidRPr="00FB04AE">
              <w:rPr>
                <w:rFonts w:asciiTheme="majorHAnsi" w:hAnsiTheme="majorHAnsi" w:cstheme="majorHAnsi"/>
                <w:b/>
                <w:lang w:val="sl-SI"/>
              </w:rPr>
              <w:t xml:space="preserve"> </w:t>
            </w:r>
            <w:r>
              <w:rPr>
                <w:rFonts w:asciiTheme="majorHAnsi" w:hAnsiTheme="majorHAnsi" w:cstheme="majorHAnsi"/>
                <w:b/>
                <w:lang w:val="sl-SI"/>
              </w:rPr>
              <w:t xml:space="preserve">vodja </w:t>
            </w:r>
            <w:r w:rsidR="001937A7">
              <w:rPr>
                <w:rFonts w:asciiTheme="majorHAnsi" w:hAnsiTheme="majorHAnsi" w:cstheme="majorHAnsi"/>
                <w:b/>
                <w:lang w:val="sl-SI"/>
              </w:rPr>
              <w:t>nadzora</w:t>
            </w:r>
            <w:r w:rsidRPr="00FB04AE">
              <w:rPr>
                <w:rFonts w:asciiTheme="majorHAnsi" w:hAnsiTheme="majorHAnsi" w:cstheme="majorHAnsi"/>
                <w:b/>
                <w:lang w:val="sl-SI"/>
              </w:rPr>
              <w:t xml:space="preserve"> </w:t>
            </w:r>
            <w:r w:rsidRPr="00FB04AE">
              <w:rPr>
                <w:rFonts w:asciiTheme="majorHAnsi" w:hAnsiTheme="majorHAnsi" w:cstheme="majorHAnsi"/>
                <w:lang w:val="sl-SI"/>
              </w:rPr>
              <w:t>(=</w:t>
            </w:r>
            <w:proofErr w:type="spellStart"/>
            <w:r w:rsidRPr="00FB04AE">
              <w:rPr>
                <w:rFonts w:asciiTheme="majorHAnsi" w:hAnsiTheme="majorHAnsi" w:cstheme="majorHAnsi"/>
                <w:lang w:val="sl-SI"/>
              </w:rPr>
              <w:t>Točke_Ref</w:t>
            </w:r>
            <w:r>
              <w:rPr>
                <w:rFonts w:asciiTheme="majorHAnsi" w:hAnsiTheme="majorHAnsi" w:cstheme="majorHAnsi"/>
                <w:lang w:val="sl-SI"/>
              </w:rPr>
              <w:t>GR</w:t>
            </w:r>
            <w:proofErr w:type="spellEnd"/>
            <w:r w:rsidRPr="00FB04AE">
              <w:rPr>
                <w:rFonts w:asciiTheme="majorHAnsi" w:hAnsiTheme="majorHAnsi" w:cstheme="majorHAnsi"/>
                <w:lang w:val="sl-SI"/>
              </w:rPr>
              <w:t>)</w:t>
            </w:r>
          </w:p>
          <w:p w14:paraId="0EB5F652" w14:textId="77777777" w:rsidR="00185BE7" w:rsidRPr="00FB04AE" w:rsidRDefault="00185BE7" w:rsidP="00185BE7">
            <w:pPr>
              <w:spacing w:after="0" w:line="240" w:lineRule="auto"/>
              <w:jc w:val="both"/>
              <w:rPr>
                <w:rFonts w:asciiTheme="majorHAnsi" w:hAnsiTheme="majorHAnsi" w:cstheme="majorHAnsi"/>
                <w:lang w:val="sl-SI"/>
              </w:rPr>
            </w:pPr>
          </w:p>
          <w:p w14:paraId="75B757E4"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sidRPr="00FB04AE">
              <w:rPr>
                <w:rFonts w:ascii="Calibri Light" w:eastAsia="Times New Roman" w:hAnsi="Calibri Light" w:cs="Calibri Light"/>
                <w:lang w:val="sl-SI"/>
              </w:rPr>
              <w:t xml:space="preserve">Nominiran kader izkazuje </w:t>
            </w:r>
            <w:r w:rsidRPr="00FB04AE">
              <w:rPr>
                <w:rFonts w:ascii="Calibri Light" w:eastAsia="Times New Roman" w:hAnsi="Calibri Light" w:cs="Calibri Light"/>
                <w:b/>
                <w:lang w:val="sl-SI"/>
              </w:rPr>
              <w:t>izkušnje z referenčnim projektom</w:t>
            </w:r>
            <w:r w:rsidRPr="00FB04AE">
              <w:rPr>
                <w:rFonts w:ascii="Calibri Light" w:eastAsia="Times New Roman" w:hAnsi="Calibri Light" w:cs="Calibri Light"/>
                <w:lang w:val="sl-SI"/>
              </w:rPr>
              <w:t>, in sicer</w:t>
            </w:r>
            <w:r>
              <w:rPr>
                <w:rFonts w:ascii="Calibri Light" w:eastAsia="Times New Roman" w:hAnsi="Calibri Light" w:cs="Calibri Light"/>
                <w:lang w:val="sl-SI"/>
              </w:rPr>
              <w:t xml:space="preserve">, da je kot </w:t>
            </w:r>
            <w:r w:rsidRPr="00BE605E">
              <w:rPr>
                <w:rFonts w:ascii="Calibri Light" w:eastAsia="Times New Roman" w:hAnsi="Calibri Light" w:cs="Calibri Light"/>
                <w:lang w:val="sl-SI"/>
              </w:rPr>
              <w:t>nadzornik nad deli s področja gradbeništva (ali odgovorni nadzornik nad GO</w:t>
            </w:r>
            <w:r>
              <w:rPr>
                <w:rFonts w:ascii="Calibri Light" w:eastAsia="Times New Roman" w:hAnsi="Calibri Light" w:cs="Calibri Light"/>
                <w:lang w:val="sl-SI"/>
              </w:rPr>
              <w:t>I</w:t>
            </w:r>
            <w:r w:rsidRPr="00BE605E">
              <w:rPr>
                <w:rFonts w:ascii="Calibri Light" w:eastAsia="Times New Roman" w:hAnsi="Calibri Light" w:cs="Calibri Light"/>
                <w:lang w:val="sl-SI"/>
              </w:rPr>
              <w:t xml:space="preserve"> deli po ZGO-1) sodeloval pri referenčn</w:t>
            </w:r>
            <w:r>
              <w:rPr>
                <w:rFonts w:ascii="Calibri Light" w:eastAsia="Times New Roman" w:hAnsi="Calibri Light" w:cs="Calibri Light"/>
                <w:lang w:val="sl-SI"/>
              </w:rPr>
              <w:t>em</w:t>
            </w:r>
            <w:r w:rsidRPr="00BE605E">
              <w:rPr>
                <w:rFonts w:ascii="Calibri Light" w:eastAsia="Times New Roman" w:hAnsi="Calibri Light" w:cs="Calibri Light"/>
                <w:lang w:val="sl-SI"/>
              </w:rPr>
              <w:t xml:space="preserve"> posl</w:t>
            </w:r>
            <w:r>
              <w:rPr>
                <w:rFonts w:ascii="Calibri Light" w:eastAsia="Times New Roman" w:hAnsi="Calibri Light" w:cs="Calibri Light"/>
                <w:lang w:val="sl-SI"/>
              </w:rPr>
              <w:t>u</w:t>
            </w:r>
            <w:r w:rsidRPr="00BE605E">
              <w:rPr>
                <w:rFonts w:ascii="Calibri Light" w:eastAsia="Times New Roman" w:hAnsi="Calibri Light" w:cs="Calibri Light"/>
                <w:lang w:val="sl-SI"/>
              </w:rPr>
              <w:t xml:space="preserve">, ki </w:t>
            </w:r>
            <w:r>
              <w:rPr>
                <w:rFonts w:ascii="Calibri Light" w:eastAsia="Times New Roman" w:hAnsi="Calibri Light" w:cs="Calibri Light"/>
                <w:lang w:val="sl-SI"/>
              </w:rPr>
              <w:t>je</w:t>
            </w:r>
            <w:r w:rsidRPr="00BE605E">
              <w:rPr>
                <w:rFonts w:ascii="Calibri Light" w:eastAsia="Times New Roman" w:hAnsi="Calibri Light" w:cs="Calibri Light"/>
                <w:lang w:val="sl-SI"/>
              </w:rPr>
              <w:t xml:space="preserve"> zajemal nadzor nad gradbeno-obrtniškimi in instalacijskimi deli na </w:t>
            </w:r>
            <w:r w:rsidRPr="00911585">
              <w:rPr>
                <w:rFonts w:ascii="Calibri Light" w:eastAsia="Times New Roman" w:hAnsi="Calibri Light" w:cs="Calibri Light"/>
                <w:lang w:val="sl-SI"/>
              </w:rPr>
              <w:t xml:space="preserve">novogradnji </w:t>
            </w:r>
            <w:r w:rsidRPr="00911585">
              <w:rPr>
                <w:rFonts w:ascii="Calibri Light" w:eastAsia="Times New Roman" w:hAnsi="Calibri Light" w:cs="Calibri Light"/>
                <w:u w:val="single"/>
                <w:lang w:val="sl-SI"/>
              </w:rPr>
              <w:t>primerljivega objekta</w:t>
            </w:r>
            <w:r w:rsidRPr="00911585">
              <w:rPr>
                <w:rFonts w:ascii="Calibri Light" w:eastAsia="Times New Roman" w:hAnsi="Calibri Light" w:cs="Calibri Light"/>
                <w:lang w:val="sl-SI"/>
              </w:rPr>
              <w:t>*.</w:t>
            </w:r>
            <w:r w:rsidRPr="000035E3">
              <w:rPr>
                <w:rFonts w:ascii="Calibri Light" w:eastAsia="Times New Roman" w:hAnsi="Calibri Light" w:cs="Calibri Light"/>
                <w:lang w:val="sl-SI"/>
              </w:rPr>
              <w:t xml:space="preserve"> </w:t>
            </w:r>
          </w:p>
          <w:p w14:paraId="15B3B733"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2A87CC43" w14:textId="77777777" w:rsidR="00185BE7" w:rsidRPr="00BE605E" w:rsidRDefault="00185BE7" w:rsidP="00185BE7">
            <w:pPr>
              <w:spacing w:before="100" w:beforeAutospacing="1" w:after="100" w:afterAutospacing="1" w:line="240" w:lineRule="auto"/>
              <w:contextualSpacing/>
              <w:jc w:val="both"/>
              <w:rPr>
                <w:rFonts w:ascii="Calibri Light" w:hAnsi="Calibri Light" w:cs="Calibri Light"/>
                <w:lang w:val="sl-SI"/>
              </w:rPr>
            </w:pPr>
            <w:r w:rsidRPr="00BE605E">
              <w:rPr>
                <w:rFonts w:ascii="Calibri Light" w:hAnsi="Calibri Light" w:cs="Calibri Light"/>
                <w:u w:val="single"/>
                <w:lang w:val="sl-SI"/>
              </w:rPr>
              <w:t>*Primerljiv objekt</w:t>
            </w:r>
            <w:r w:rsidRPr="00BE605E">
              <w:rPr>
                <w:rFonts w:ascii="Calibri Light" w:hAnsi="Calibri Light" w:cs="Calibri Light"/>
                <w:lang w:val="sl-SI"/>
              </w:rPr>
              <w:t xml:space="preserve"> je vsak objekt za katerega so kumulativno izpolnjeni naslednji pogoji:</w:t>
            </w:r>
          </w:p>
          <w:p w14:paraId="36B3EAAD" w14:textId="69DB944B" w:rsidR="00185BE7" w:rsidRPr="00FB50CC" w:rsidRDefault="00185BE7" w:rsidP="00FB50CC">
            <w:pPr>
              <w:pStyle w:val="Odstavekseznama"/>
              <w:numPr>
                <w:ilvl w:val="0"/>
                <w:numId w:val="45"/>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skupna pogodbena vrednost izvedenih gradbeno-obrtniških in instalacijskih del na objektu je znašala najmanj 3 mio EUR brez DDV;</w:t>
            </w:r>
          </w:p>
          <w:p w14:paraId="0087BBE6" w14:textId="1F16E363" w:rsidR="004E5AE3" w:rsidRPr="00CA0664" w:rsidRDefault="00185BE7" w:rsidP="004E5AE3">
            <w:pPr>
              <w:pStyle w:val="Odstavekseznama"/>
              <w:numPr>
                <w:ilvl w:val="0"/>
                <w:numId w:val="42"/>
              </w:numPr>
              <w:spacing w:before="100" w:beforeAutospacing="1" w:after="100" w:afterAutospacing="1" w:line="240" w:lineRule="auto"/>
              <w:ind w:left="264" w:hanging="173"/>
              <w:jc w:val="both"/>
              <w:rPr>
                <w:ins w:id="146" w:author="Polona Udir" w:date="2024-11-27T12:34:00Z"/>
                <w:rFonts w:ascii="Calibri Light" w:hAnsi="Calibri Light" w:cs="Calibri Light"/>
                <w:lang w:val="sl-SI"/>
              </w:rPr>
            </w:pPr>
            <w:r w:rsidRPr="00FB50CC">
              <w:rPr>
                <w:rFonts w:ascii="Calibri Light" w:hAnsi="Calibri Light" w:cs="Calibri Light"/>
                <w:lang w:val="sl-SI"/>
              </w:rPr>
              <w:t>objekt se po enotni klasifikaciji vrst objektov (CC-SI) uvršča v skupino »stavbe« 112 in/ali 113 in/ali 122 in/ali 123 in/ali 124 in/ali 125 in/ali 126</w:t>
            </w:r>
            <w:ins w:id="147" w:author="Polona Udir" w:date="2024-11-27T12:34:00Z">
              <w:r w:rsidR="004E5AE3" w:rsidRPr="00CA0664">
                <w:rPr>
                  <w:rFonts w:ascii="Calibri Light" w:hAnsi="Calibri Light" w:cs="Calibri Light"/>
                  <w:b/>
                  <w:bCs/>
                  <w:lang w:val="sl-SI"/>
                </w:rPr>
                <w:t xml:space="preserve"> ali </w:t>
              </w:r>
              <w:r w:rsidR="004E5AE3" w:rsidRPr="00CA0664">
                <w:rPr>
                  <w:rFonts w:ascii="Calibri Light" w:hAnsi="Calibri Light" w:cs="Calibri Light"/>
                  <w:lang w:val="sl-SI"/>
                </w:rPr>
                <w:t>v skupino »industrijski gradbeni kompleksi« 230 oz. v tujini objekt primerljive klasifikacije;</w:t>
              </w:r>
            </w:ins>
          </w:p>
          <w:p w14:paraId="2F3EBB80" w14:textId="6EEA9E19" w:rsidR="00185BE7" w:rsidRPr="00FB50CC" w:rsidDel="004E5AE3" w:rsidRDefault="00185BE7" w:rsidP="00FB50CC">
            <w:pPr>
              <w:pStyle w:val="Odstavekseznama"/>
              <w:numPr>
                <w:ilvl w:val="0"/>
                <w:numId w:val="45"/>
              </w:numPr>
              <w:spacing w:before="100" w:beforeAutospacing="1" w:after="100" w:afterAutospacing="1" w:line="240" w:lineRule="auto"/>
              <w:ind w:left="332" w:hanging="283"/>
              <w:jc w:val="both"/>
              <w:rPr>
                <w:del w:id="148" w:author="Polona Udir" w:date="2024-11-27T12:34:00Z"/>
                <w:rFonts w:ascii="Calibri Light" w:hAnsi="Calibri Light" w:cs="Calibri Light"/>
                <w:lang w:val="sl-SI"/>
              </w:rPr>
            </w:pPr>
            <w:del w:id="149" w:author="Polona Udir" w:date="2024-11-27T12:34:00Z">
              <w:r w:rsidRPr="00FB50CC" w:rsidDel="004E5AE3">
                <w:rPr>
                  <w:rFonts w:ascii="Calibri Light" w:hAnsi="Calibri Light" w:cs="Calibri Light"/>
                  <w:lang w:val="sl-SI"/>
                </w:rPr>
                <w:delText xml:space="preserve"> (v tujini objekt primerljive klasifikacije); </w:delText>
              </w:r>
            </w:del>
          </w:p>
          <w:p w14:paraId="14ABF060" w14:textId="18F19336" w:rsidR="00185BE7" w:rsidRPr="00FB50CC" w:rsidRDefault="00185BE7" w:rsidP="00FB50CC">
            <w:pPr>
              <w:pStyle w:val="Odstavekseznama"/>
              <w:numPr>
                <w:ilvl w:val="0"/>
                <w:numId w:val="45"/>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 xml:space="preserve">objekt se glede na zahtevnost razvršča med zahtevne objekte; </w:t>
            </w:r>
          </w:p>
          <w:p w14:paraId="2331424F" w14:textId="1A1DFD12" w:rsidR="00185BE7" w:rsidRPr="00FB50CC" w:rsidRDefault="00185BE7" w:rsidP="00FB50CC">
            <w:pPr>
              <w:pStyle w:val="Odstavekseznama"/>
              <w:numPr>
                <w:ilvl w:val="0"/>
                <w:numId w:val="45"/>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skupna bruto tlorisna površina objekta znaša vsaj 2000 m2 in</w:t>
            </w:r>
          </w:p>
          <w:p w14:paraId="54C0E571" w14:textId="36257B4B" w:rsidR="00185BE7" w:rsidRPr="00FB50CC" w:rsidRDefault="00185BE7" w:rsidP="00185BE7">
            <w:pPr>
              <w:pStyle w:val="Odstavekseznama"/>
              <w:numPr>
                <w:ilvl w:val="0"/>
                <w:numId w:val="45"/>
              </w:numPr>
              <w:spacing w:before="100" w:beforeAutospacing="1" w:after="100" w:afterAutospacing="1" w:line="240" w:lineRule="auto"/>
              <w:ind w:left="332" w:hanging="283"/>
              <w:jc w:val="both"/>
              <w:rPr>
                <w:rFonts w:ascii="Calibri Light" w:eastAsia="Times New Roman" w:hAnsi="Calibri Light" w:cs="Calibri Light"/>
                <w:lang w:val="sl-SI"/>
              </w:rPr>
            </w:pPr>
            <w:r w:rsidRPr="00FB50CC">
              <w:rPr>
                <w:rFonts w:ascii="Calibri Light" w:hAnsi="Calibri Light" w:cs="Calibri Light"/>
                <w:lang w:val="sl-SI"/>
              </w:rPr>
              <w:t>da je bilo za objekt pridobljeno dokončno (ne pa tudi pravnomočno)  uporabno dovoljenje</w:t>
            </w:r>
            <w:ins w:id="150" w:author="Polona Udir" w:date="2024-11-27T12:34:00Z">
              <w:r w:rsidR="004E5AE3">
                <w:rPr>
                  <w:rFonts w:ascii="Calibri Light" w:hAnsi="Calibri Light" w:cs="Calibri Light"/>
                  <w:lang w:val="sl-SI"/>
                </w:rPr>
                <w:t xml:space="preserve"> </w:t>
              </w:r>
            </w:ins>
            <w:ins w:id="151" w:author="Polona Udir" w:date="2024-11-27T12:35:00Z">
              <w:r w:rsidR="004E5AE3">
                <w:rPr>
                  <w:rFonts w:ascii="Calibri Light" w:hAnsi="Calibri Light" w:cs="Calibri Light"/>
                  <w:lang w:val="sl-SI"/>
                </w:rPr>
                <w:t>oz. odločb</w:t>
              </w:r>
            </w:ins>
            <w:ins w:id="152" w:author="Polona Udir" w:date="2024-11-28T13:37:00Z">
              <w:r w:rsidR="00A063F5">
                <w:rPr>
                  <w:rFonts w:ascii="Calibri Light" w:hAnsi="Calibri Light" w:cs="Calibri Light"/>
                  <w:lang w:val="sl-SI"/>
                </w:rPr>
                <w:t>a</w:t>
              </w:r>
            </w:ins>
            <w:ins w:id="153" w:author="Polona Udir" w:date="2024-11-27T12:35:00Z">
              <w:r w:rsidR="004E5AE3">
                <w:rPr>
                  <w:rFonts w:ascii="Calibri Light" w:hAnsi="Calibri Light" w:cs="Calibri Light"/>
                  <w:lang w:val="sl-SI"/>
                </w:rPr>
                <w:t xml:space="preserve"> o poskusnem obratovanju.</w:t>
              </w:r>
            </w:ins>
            <w:del w:id="154" w:author="Polona Udir" w:date="2024-11-27T12:34:00Z">
              <w:r w:rsidRPr="00FB50CC" w:rsidDel="004E5AE3">
                <w:rPr>
                  <w:rFonts w:ascii="Calibri Light" w:hAnsi="Calibri Light" w:cs="Calibri Light"/>
                  <w:lang w:val="sl-SI"/>
                </w:rPr>
                <w:delText>.</w:delText>
              </w:r>
            </w:del>
          </w:p>
          <w:p w14:paraId="072F006A"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312F8640"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73E1162" w14:textId="77E648C0"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največ </w:t>
            </w:r>
            <w:r w:rsidRPr="00E63128">
              <w:rPr>
                <w:rFonts w:ascii="Calibri Light" w:eastAsia="Times New Roman" w:hAnsi="Calibri Light" w:cs="Calibri Light"/>
                <w:b/>
                <w:lang w:val="sl-SI"/>
              </w:rPr>
              <w:t>dve dodatni</w:t>
            </w:r>
            <w:r>
              <w:rPr>
                <w:rFonts w:ascii="Calibri Light" w:eastAsia="Times New Roman" w:hAnsi="Calibri Light" w:cs="Calibri Light"/>
                <w:lang w:val="sl-SI"/>
              </w:rPr>
              <w:t xml:space="preserve"> referenci za posamezen kader.</w:t>
            </w:r>
            <w:r w:rsidR="00E63128">
              <w:rPr>
                <w:rFonts w:ascii="Calibri Light" w:eastAsia="Times New Roman" w:hAnsi="Calibri Light" w:cs="Calibri Light"/>
                <w:lang w:val="sl-SI"/>
              </w:rPr>
              <w:t xml:space="preserve"> </w:t>
            </w:r>
          </w:p>
          <w:p w14:paraId="0268858A" w14:textId="77777777" w:rsidR="00E63128" w:rsidRDefault="00E63128"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4ACDCDF1" w14:textId="34F94FC8" w:rsidR="00E63128" w:rsidRDefault="00E63128" w:rsidP="00185BE7">
            <w:pPr>
              <w:spacing w:after="0" w:line="240" w:lineRule="auto"/>
              <w:jc w:val="both"/>
              <w:rPr>
                <w:rFonts w:ascii="Calibri Light" w:eastAsia="Times New Roman" w:hAnsi="Calibri Light" w:cs="Calibri Light"/>
                <w:b/>
                <w:lang w:val="sl-SI"/>
              </w:rPr>
            </w:pPr>
            <w:r>
              <w:rPr>
                <w:rFonts w:ascii="Calibri Light" w:eastAsia="Times New Roman" w:hAnsi="Calibri Light" w:cs="Calibri Light"/>
                <w:lang w:val="sl-SI"/>
              </w:rPr>
              <w:t xml:space="preserve">Za vsako dodatno referenco kadra iz te točke lahko ponudnik dobi </w:t>
            </w:r>
            <w:r w:rsidRPr="00E63128">
              <w:rPr>
                <w:rFonts w:ascii="Calibri Light" w:eastAsia="Times New Roman" w:hAnsi="Calibri Light" w:cs="Calibri Light"/>
                <w:b/>
                <w:lang w:val="sl-SI"/>
              </w:rPr>
              <w:t xml:space="preserve">3 </w:t>
            </w:r>
            <w:r w:rsidR="009736A4">
              <w:rPr>
                <w:rFonts w:ascii="Calibri Light" w:eastAsia="Times New Roman" w:hAnsi="Calibri Light" w:cs="Calibri Light"/>
                <w:b/>
                <w:lang w:val="sl-SI"/>
              </w:rPr>
              <w:t xml:space="preserve">dodatne </w:t>
            </w:r>
            <w:r w:rsidRPr="00E63128">
              <w:rPr>
                <w:rFonts w:ascii="Calibri Light" w:eastAsia="Times New Roman" w:hAnsi="Calibri Light" w:cs="Calibri Light"/>
                <w:b/>
                <w:lang w:val="sl-SI"/>
              </w:rPr>
              <w:t>točke</w:t>
            </w:r>
            <w:r w:rsidR="00FD396D">
              <w:rPr>
                <w:rFonts w:ascii="Calibri Light" w:eastAsia="Times New Roman" w:hAnsi="Calibri Light" w:cs="Calibri Light"/>
                <w:b/>
                <w:lang w:val="sl-SI"/>
              </w:rPr>
              <w:t xml:space="preserve">, skupno </w:t>
            </w:r>
            <w:r>
              <w:rPr>
                <w:rFonts w:ascii="Calibri Light" w:eastAsia="Times New Roman" w:hAnsi="Calibri Light" w:cs="Calibri Light"/>
                <w:b/>
                <w:lang w:val="sl-SI"/>
              </w:rPr>
              <w:t>največ 6 dodatnih točk.</w:t>
            </w:r>
          </w:p>
          <w:p w14:paraId="5B157A17"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61F9BCB0" w14:textId="77777777" w:rsidR="00185BE7" w:rsidRPr="00FB04AE" w:rsidRDefault="00185BE7" w:rsidP="00185BE7">
            <w:pPr>
              <w:spacing w:after="0" w:line="240" w:lineRule="auto"/>
              <w:jc w:val="both"/>
              <w:rPr>
                <w:rFonts w:asciiTheme="majorHAnsi" w:hAnsiTheme="majorHAnsi" w:cstheme="majorHAnsi"/>
                <w:lang w:val="sl-SI"/>
              </w:rPr>
            </w:pPr>
          </w:p>
          <w:p w14:paraId="44C8A133" w14:textId="77777777" w:rsidR="00185BE7" w:rsidRPr="00FB04AE" w:rsidRDefault="00185BE7" w:rsidP="00185BE7">
            <w:pPr>
              <w:numPr>
                <w:ilvl w:val="0"/>
                <w:numId w:val="35"/>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Dodatne reference kadrov </w:t>
            </w:r>
            <w:r>
              <w:rPr>
                <w:rFonts w:asciiTheme="majorHAnsi" w:hAnsiTheme="majorHAnsi" w:cstheme="majorHAnsi"/>
                <w:b/>
                <w:lang w:val="sl-SI"/>
              </w:rPr>
              <w:t>–</w:t>
            </w:r>
            <w:r w:rsidRPr="00FB04AE">
              <w:rPr>
                <w:rFonts w:asciiTheme="majorHAnsi" w:hAnsiTheme="majorHAnsi" w:cstheme="majorHAnsi"/>
                <w:b/>
                <w:lang w:val="sl-SI"/>
              </w:rPr>
              <w:t xml:space="preserve"> </w:t>
            </w:r>
            <w:r>
              <w:rPr>
                <w:rFonts w:asciiTheme="majorHAnsi" w:hAnsiTheme="majorHAnsi" w:cstheme="majorHAnsi"/>
                <w:b/>
                <w:lang w:val="sl-SI"/>
              </w:rPr>
              <w:t xml:space="preserve">Nadzor nad deli s področja strojništva </w:t>
            </w:r>
            <w:r w:rsidRPr="00FB04AE">
              <w:rPr>
                <w:rFonts w:asciiTheme="majorHAnsi" w:hAnsiTheme="majorHAnsi" w:cstheme="majorHAnsi"/>
                <w:lang w:val="sl-SI"/>
              </w:rPr>
              <w:t>(=</w:t>
            </w:r>
            <w:proofErr w:type="spellStart"/>
            <w:r w:rsidRPr="00FB04AE">
              <w:rPr>
                <w:rFonts w:asciiTheme="majorHAnsi" w:hAnsiTheme="majorHAnsi" w:cstheme="majorHAnsi"/>
                <w:lang w:val="sl-SI"/>
              </w:rPr>
              <w:t>Točke_Ref</w:t>
            </w:r>
            <w:r>
              <w:rPr>
                <w:rFonts w:asciiTheme="majorHAnsi" w:hAnsiTheme="majorHAnsi" w:cstheme="majorHAnsi"/>
                <w:lang w:val="sl-SI"/>
              </w:rPr>
              <w:t>SI</w:t>
            </w:r>
            <w:proofErr w:type="spellEnd"/>
            <w:r w:rsidRPr="00FB04AE">
              <w:rPr>
                <w:rFonts w:asciiTheme="majorHAnsi" w:hAnsiTheme="majorHAnsi" w:cstheme="majorHAnsi"/>
                <w:lang w:val="sl-SI"/>
              </w:rPr>
              <w:t>)</w:t>
            </w:r>
          </w:p>
          <w:p w14:paraId="5FDD05A1" w14:textId="77777777" w:rsidR="00185BE7" w:rsidRPr="00FB04AE" w:rsidRDefault="00185BE7" w:rsidP="00185BE7">
            <w:pPr>
              <w:spacing w:after="0" w:line="240" w:lineRule="auto"/>
              <w:jc w:val="both"/>
              <w:rPr>
                <w:rFonts w:asciiTheme="majorHAnsi" w:hAnsiTheme="majorHAnsi" w:cstheme="majorHAnsi"/>
                <w:lang w:val="sl-SI"/>
              </w:rPr>
            </w:pPr>
          </w:p>
          <w:p w14:paraId="3D2DE51A" w14:textId="77777777" w:rsidR="00185BE7" w:rsidRPr="00911585" w:rsidRDefault="00185BE7" w:rsidP="00185BE7">
            <w:pPr>
              <w:spacing w:after="0" w:line="240" w:lineRule="auto"/>
              <w:jc w:val="both"/>
              <w:rPr>
                <w:rFonts w:ascii="Calibri Light" w:eastAsia="Times New Roman" w:hAnsi="Calibri Light" w:cs="Calibri Light"/>
                <w:lang w:val="sl-SI"/>
              </w:rPr>
            </w:pPr>
            <w:r w:rsidRPr="00FB04AE">
              <w:rPr>
                <w:rFonts w:ascii="Calibri Light" w:eastAsia="Times New Roman" w:hAnsi="Calibri Light" w:cs="Calibri Light"/>
                <w:lang w:val="sl-SI"/>
              </w:rPr>
              <w:t xml:space="preserve">Nominiran kader izkazuje </w:t>
            </w:r>
            <w:r w:rsidRPr="00FB04AE">
              <w:rPr>
                <w:rFonts w:ascii="Calibri Light" w:eastAsia="Times New Roman" w:hAnsi="Calibri Light" w:cs="Calibri Light"/>
                <w:b/>
                <w:lang w:val="sl-SI"/>
              </w:rPr>
              <w:t>izkušnje z referenčnim projektom</w:t>
            </w:r>
            <w:r w:rsidRPr="00FB04AE">
              <w:rPr>
                <w:rFonts w:ascii="Calibri Light" w:eastAsia="Times New Roman" w:hAnsi="Calibri Light" w:cs="Calibri Light"/>
                <w:lang w:val="sl-SI"/>
              </w:rPr>
              <w:t xml:space="preserve">, in sicer da </w:t>
            </w:r>
            <w:r>
              <w:rPr>
                <w:rFonts w:ascii="Calibri Light" w:eastAsia="Times New Roman" w:hAnsi="Calibri Light" w:cs="Calibri Light"/>
                <w:lang w:val="sl-SI"/>
              </w:rPr>
              <w:t xml:space="preserve">je </w:t>
            </w:r>
            <w:r w:rsidRPr="00BE605E">
              <w:rPr>
                <w:rFonts w:ascii="Calibri Light" w:eastAsia="Times New Roman" w:hAnsi="Calibri Light" w:cs="Calibri Light"/>
                <w:lang w:val="sl-SI"/>
              </w:rPr>
              <w:t xml:space="preserve">kot nadzornik nad </w:t>
            </w:r>
            <w:r w:rsidRPr="004F37E0">
              <w:rPr>
                <w:rFonts w:ascii="Calibri Light" w:eastAsia="Times New Roman" w:hAnsi="Calibri Light" w:cs="Calibri Light"/>
                <w:lang w:val="sl-SI"/>
              </w:rPr>
              <w:t xml:space="preserve">deli s področja strojništva (ali odgovorni nadzornik nad strojno instalacijskimi deli po ZGO-1) sodeloval </w:t>
            </w:r>
            <w:r w:rsidRPr="009E6160">
              <w:rPr>
                <w:rFonts w:ascii="Calibri Light" w:eastAsia="Times New Roman" w:hAnsi="Calibri Light" w:cs="Calibri Light"/>
                <w:lang w:val="sl-SI"/>
              </w:rPr>
              <w:t>pri referenčnem poslu</w:t>
            </w:r>
            <w:r w:rsidRPr="004F37E0">
              <w:rPr>
                <w:rFonts w:ascii="Calibri Light" w:eastAsia="Times New Roman" w:hAnsi="Calibri Light" w:cs="Calibri Light"/>
                <w:lang w:val="sl-SI"/>
              </w:rPr>
              <w:t xml:space="preserve">, ki </w:t>
            </w:r>
            <w:r>
              <w:rPr>
                <w:rFonts w:ascii="Calibri Light" w:eastAsia="Times New Roman" w:hAnsi="Calibri Light" w:cs="Calibri Light"/>
                <w:lang w:val="sl-SI"/>
              </w:rPr>
              <w:t>je</w:t>
            </w:r>
            <w:r w:rsidRPr="004F37E0">
              <w:rPr>
                <w:rFonts w:ascii="Calibri Light" w:eastAsia="Times New Roman" w:hAnsi="Calibri Light" w:cs="Calibri Light"/>
                <w:lang w:val="sl-SI"/>
              </w:rPr>
              <w:t xml:space="preserve"> zajemal nadzor nad strojno instalacijskimi deli na novogradnji ali </w:t>
            </w:r>
            <w:r w:rsidRPr="00911585">
              <w:rPr>
                <w:rFonts w:ascii="Calibri Light" w:eastAsia="Times New Roman" w:hAnsi="Calibri Light" w:cs="Calibri Light"/>
                <w:lang w:val="sl-SI"/>
              </w:rPr>
              <w:t>rekonstrukciji primerljivega objekta*</w:t>
            </w:r>
          </w:p>
          <w:p w14:paraId="24BAFAB4" w14:textId="77777777" w:rsidR="00185BE7" w:rsidRDefault="00185BE7" w:rsidP="00185BE7">
            <w:pPr>
              <w:spacing w:after="0" w:line="240" w:lineRule="auto"/>
              <w:jc w:val="both"/>
              <w:rPr>
                <w:rFonts w:ascii="Calibri Light" w:hAnsi="Calibri Light" w:cs="Calibri Light"/>
                <w:b/>
                <w:u w:val="single"/>
                <w:lang w:val="sl-SI"/>
              </w:rPr>
            </w:pPr>
          </w:p>
          <w:p w14:paraId="34308037" w14:textId="77777777" w:rsidR="00185BE7" w:rsidRDefault="00185BE7" w:rsidP="00185BE7">
            <w:pPr>
              <w:spacing w:after="0" w:line="240" w:lineRule="auto"/>
              <w:ind w:right="284"/>
              <w:rPr>
                <w:rFonts w:ascii="Calibri Light" w:eastAsia="Times New Roman" w:hAnsi="Calibri Light" w:cs="Calibri Light"/>
                <w:lang w:val="sl-SI"/>
              </w:rPr>
            </w:pPr>
            <w:r w:rsidRPr="005650CD">
              <w:rPr>
                <w:rFonts w:ascii="Calibri Light" w:eastAsia="Times New Roman" w:hAnsi="Calibri Light" w:cs="Calibri Light"/>
                <w:i/>
                <w:lang w:val="sl-SI"/>
              </w:rPr>
              <w:t>*</w:t>
            </w:r>
            <w:r w:rsidRPr="005650CD">
              <w:rPr>
                <w:rFonts w:ascii="Calibri Light" w:eastAsia="Times New Roman" w:hAnsi="Calibri Light" w:cs="Calibri Light"/>
                <w:b/>
                <w:u w:val="single"/>
                <w:lang w:val="sl-SI"/>
              </w:rPr>
              <w:t>Primerljiv objekt</w:t>
            </w:r>
            <w:r w:rsidRPr="005650CD">
              <w:rPr>
                <w:rFonts w:ascii="Calibri Light" w:eastAsia="Times New Roman" w:hAnsi="Calibri Light" w:cs="Calibri Light"/>
                <w:lang w:val="sl-SI"/>
              </w:rPr>
              <w:t xml:space="preserve"> je vsak objekt za katerega so kumulativno izpolnjeni naslednji pogoji:</w:t>
            </w:r>
          </w:p>
          <w:p w14:paraId="43B399FE" w14:textId="77777777" w:rsidR="00185BE7" w:rsidRPr="005650CD" w:rsidRDefault="00185BE7" w:rsidP="00185BE7">
            <w:pPr>
              <w:spacing w:after="0" w:line="240" w:lineRule="auto"/>
              <w:ind w:right="284"/>
              <w:jc w:val="both"/>
              <w:rPr>
                <w:rFonts w:ascii="Calibri Light" w:eastAsia="Times New Roman" w:hAnsi="Calibri Light" w:cs="Calibri Light"/>
                <w:lang w:val="sl-SI"/>
              </w:rPr>
            </w:pPr>
          </w:p>
          <w:p w14:paraId="5C278136" w14:textId="77777777" w:rsidR="00185BE7" w:rsidRPr="004F37E0" w:rsidRDefault="00185BE7" w:rsidP="00185BE7">
            <w:pPr>
              <w:pStyle w:val="Odstavekseznama"/>
              <w:numPr>
                <w:ilvl w:val="0"/>
                <w:numId w:val="22"/>
              </w:numPr>
              <w:spacing w:after="0" w:line="240" w:lineRule="auto"/>
              <w:ind w:right="284"/>
              <w:jc w:val="both"/>
              <w:rPr>
                <w:rFonts w:ascii="Calibri Light" w:eastAsia="Times New Roman" w:hAnsi="Calibri Light" w:cs="Calibri Light"/>
                <w:lang w:val="sl-SI"/>
              </w:rPr>
            </w:pPr>
            <w:r w:rsidRPr="004F37E0">
              <w:rPr>
                <w:rFonts w:ascii="Calibri Light" w:eastAsia="Times New Roman" w:hAnsi="Calibri Light" w:cs="Calibri Light"/>
                <w:lang w:val="sl-SI"/>
              </w:rPr>
              <w:lastRenderedPageBreak/>
              <w:t>strojno instalacijska dela morajo vključevati inštalacijo strojne opreme iz področja hladilne tehnologije za podatkovne centre oz. inštalacijo industrijskih zunanjih hladilnih agregatov in notranjih hladilnih naprav za hladilne moči vsaj 200 kW</w:t>
            </w:r>
            <w:r>
              <w:rPr>
                <w:rFonts w:ascii="Calibri Light" w:eastAsia="Times New Roman" w:hAnsi="Calibri Light" w:cs="Calibri Light"/>
                <w:lang w:val="sl-SI"/>
              </w:rPr>
              <w:t>;</w:t>
            </w:r>
          </w:p>
          <w:p w14:paraId="7294C995" w14:textId="1F1ED7CD" w:rsidR="00185BE7" w:rsidRPr="00D476A4" w:rsidRDefault="00185BE7" w:rsidP="00185BE7">
            <w:pPr>
              <w:pStyle w:val="Odstavekseznama"/>
              <w:numPr>
                <w:ilvl w:val="0"/>
                <w:numId w:val="22"/>
              </w:numPr>
              <w:spacing w:after="0" w:line="240" w:lineRule="auto"/>
              <w:ind w:right="284"/>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Pr>
                <w:rFonts w:ascii="Calibri Light" w:eastAsia="Times New Roman" w:hAnsi="Calibri Light" w:cs="Calibri Light"/>
                <w:lang w:val="sl-SI"/>
              </w:rPr>
              <w:t>dokončno (ne pa tudi pravnomočno)</w:t>
            </w:r>
            <w:r w:rsidRPr="004F37E0">
              <w:rPr>
                <w:rFonts w:ascii="Calibri Light" w:eastAsia="Times New Roman" w:hAnsi="Calibri Light" w:cs="Calibri Light"/>
                <w:lang w:val="sl-SI"/>
              </w:rPr>
              <w:t xml:space="preserve"> uporabno dovoljenje</w:t>
            </w:r>
            <w:r>
              <w:rPr>
                <w:rFonts w:ascii="Calibri Light" w:eastAsia="Times New Roman" w:hAnsi="Calibri Light" w:cs="Calibri Light"/>
                <w:lang w:val="sl-SI"/>
              </w:rPr>
              <w:t xml:space="preserve"> (če se referenca nanaša na novogradnjo) oz. podpisan primopredajni zapisnik (če se referenca nanaša na rekonstrukcijo)</w:t>
            </w:r>
            <w:ins w:id="155" w:author="Polona Udir" w:date="2024-11-28T11:12:00Z">
              <w:r w:rsidR="00EC562A">
                <w:rPr>
                  <w:rFonts w:ascii="Calibri Light" w:eastAsia="Times New Roman" w:hAnsi="Calibri Light" w:cs="Calibri Light"/>
                  <w:lang w:val="sl-SI"/>
                </w:rPr>
                <w:t xml:space="preserve"> oz. odločba o poskusnem obratovanju.</w:t>
              </w:r>
            </w:ins>
            <w:del w:id="156" w:author="Polona Udir" w:date="2024-11-28T11:12:00Z">
              <w:r w:rsidRPr="004F37E0" w:rsidDel="00EC562A">
                <w:rPr>
                  <w:rFonts w:ascii="Calibri Light" w:eastAsia="Times New Roman" w:hAnsi="Calibri Light" w:cs="Calibri Light"/>
                  <w:lang w:val="sl-SI"/>
                </w:rPr>
                <w:delText>.</w:delText>
              </w:r>
            </w:del>
          </w:p>
          <w:p w14:paraId="51065895"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7B8124EA"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24722E94"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največ </w:t>
            </w:r>
            <w:r w:rsidRPr="00E63128">
              <w:rPr>
                <w:rFonts w:ascii="Calibri Light" w:eastAsia="Times New Roman" w:hAnsi="Calibri Light" w:cs="Calibri Light"/>
                <w:b/>
                <w:lang w:val="sl-SI"/>
              </w:rPr>
              <w:t>dve dodatni</w:t>
            </w:r>
            <w:r>
              <w:rPr>
                <w:rFonts w:ascii="Calibri Light" w:eastAsia="Times New Roman" w:hAnsi="Calibri Light" w:cs="Calibri Light"/>
                <w:lang w:val="sl-SI"/>
              </w:rPr>
              <w:t xml:space="preserve"> referenci za posamezen kader.</w:t>
            </w:r>
          </w:p>
          <w:p w14:paraId="4B71AA1F"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25CF9DFE" w14:textId="6DFD983D" w:rsidR="00E63128" w:rsidRDefault="00E63128" w:rsidP="00E63128">
            <w:pPr>
              <w:spacing w:after="0" w:line="240" w:lineRule="auto"/>
              <w:jc w:val="both"/>
              <w:rPr>
                <w:rFonts w:ascii="Calibri Light" w:eastAsia="Times New Roman" w:hAnsi="Calibri Light" w:cs="Calibri Light"/>
                <w:b/>
                <w:lang w:val="sl-SI"/>
              </w:rPr>
            </w:pPr>
            <w:r>
              <w:rPr>
                <w:rFonts w:ascii="Calibri Light" w:eastAsia="Times New Roman" w:hAnsi="Calibri Light" w:cs="Calibri Light"/>
                <w:lang w:val="sl-SI"/>
              </w:rPr>
              <w:t xml:space="preserve">Za vsako dodatno referenco kadra iz te točke lahko ponudnik dobi </w:t>
            </w:r>
            <w:r w:rsidRPr="00332BCD">
              <w:rPr>
                <w:rFonts w:ascii="Calibri Light" w:eastAsia="Times New Roman" w:hAnsi="Calibri Light" w:cs="Calibri Light"/>
                <w:b/>
                <w:lang w:val="sl-SI"/>
              </w:rPr>
              <w:t>3 točke</w:t>
            </w:r>
            <w:r w:rsidR="00FD396D">
              <w:rPr>
                <w:rFonts w:ascii="Calibri Light" w:eastAsia="Times New Roman" w:hAnsi="Calibri Light" w:cs="Calibri Light"/>
                <w:b/>
                <w:lang w:val="sl-SI"/>
              </w:rPr>
              <w:t xml:space="preserve">, skupno </w:t>
            </w:r>
            <w:r>
              <w:rPr>
                <w:rFonts w:ascii="Calibri Light" w:eastAsia="Times New Roman" w:hAnsi="Calibri Light" w:cs="Calibri Light"/>
                <w:b/>
                <w:lang w:val="sl-SI"/>
              </w:rPr>
              <w:t>največ 6 dodatnih točk.</w:t>
            </w:r>
          </w:p>
          <w:p w14:paraId="093F4F01" w14:textId="77777777" w:rsidR="00185BE7" w:rsidRDefault="00185BE7" w:rsidP="00185BE7">
            <w:pPr>
              <w:spacing w:after="0" w:line="240" w:lineRule="auto"/>
              <w:jc w:val="both"/>
              <w:rPr>
                <w:rFonts w:asciiTheme="majorHAnsi" w:hAnsiTheme="majorHAnsi" w:cstheme="majorHAnsi"/>
                <w:lang w:val="sl-SI"/>
              </w:rPr>
            </w:pPr>
          </w:p>
          <w:p w14:paraId="5CC692E8" w14:textId="77777777" w:rsidR="00185BE7" w:rsidRPr="00CD2E28" w:rsidRDefault="00185BE7" w:rsidP="00185BE7">
            <w:pPr>
              <w:numPr>
                <w:ilvl w:val="0"/>
                <w:numId w:val="35"/>
              </w:numPr>
              <w:shd w:val="clear" w:color="auto" w:fill="FFD44B"/>
              <w:spacing w:after="0" w:line="240" w:lineRule="auto"/>
              <w:jc w:val="both"/>
              <w:rPr>
                <w:rFonts w:asciiTheme="majorHAnsi" w:hAnsiTheme="majorHAnsi" w:cstheme="majorHAnsi"/>
                <w:b/>
                <w:lang w:val="sl-SI"/>
              </w:rPr>
            </w:pPr>
            <w:r w:rsidRPr="00CD2E28">
              <w:rPr>
                <w:rFonts w:asciiTheme="majorHAnsi" w:hAnsiTheme="majorHAnsi" w:cstheme="majorHAnsi"/>
                <w:b/>
                <w:lang w:val="sl-SI"/>
              </w:rPr>
              <w:t xml:space="preserve">Dodatne reference kadrov – </w:t>
            </w:r>
            <w:bookmarkStart w:id="157" w:name="_Hlk135122953"/>
            <w:r w:rsidRPr="00CD2E28">
              <w:rPr>
                <w:rFonts w:asciiTheme="majorHAnsi" w:hAnsiTheme="majorHAnsi" w:cstheme="majorHAnsi"/>
                <w:b/>
                <w:lang w:val="sl-SI"/>
              </w:rPr>
              <w:t xml:space="preserve">Nadzor nad deli s področja elektrotehnike </w:t>
            </w:r>
            <w:r w:rsidRPr="00CD2E28">
              <w:rPr>
                <w:rFonts w:asciiTheme="majorHAnsi" w:hAnsiTheme="majorHAnsi" w:cstheme="majorHAnsi"/>
                <w:lang w:val="sl-SI"/>
              </w:rPr>
              <w:t>(=</w:t>
            </w:r>
            <w:proofErr w:type="spellStart"/>
            <w:r w:rsidRPr="00CD2E28">
              <w:rPr>
                <w:rFonts w:asciiTheme="majorHAnsi" w:hAnsiTheme="majorHAnsi" w:cstheme="majorHAnsi"/>
                <w:lang w:val="sl-SI"/>
              </w:rPr>
              <w:t>Točke_RefE</w:t>
            </w:r>
            <w:r>
              <w:rPr>
                <w:rFonts w:asciiTheme="majorHAnsi" w:hAnsiTheme="majorHAnsi" w:cstheme="majorHAnsi"/>
                <w:lang w:val="sl-SI"/>
              </w:rPr>
              <w:t>I</w:t>
            </w:r>
            <w:proofErr w:type="spellEnd"/>
            <w:r w:rsidRPr="00CD2E28">
              <w:rPr>
                <w:rFonts w:asciiTheme="majorHAnsi" w:hAnsiTheme="majorHAnsi" w:cstheme="majorHAnsi"/>
                <w:lang w:val="sl-SI"/>
              </w:rPr>
              <w:t>)</w:t>
            </w:r>
          </w:p>
          <w:bookmarkEnd w:id="157"/>
          <w:p w14:paraId="48FEBB4D" w14:textId="77777777" w:rsidR="00185BE7" w:rsidRPr="00CD2E28" w:rsidRDefault="00185BE7" w:rsidP="00185BE7">
            <w:pPr>
              <w:spacing w:after="0" w:line="240" w:lineRule="auto"/>
              <w:jc w:val="both"/>
              <w:rPr>
                <w:rFonts w:asciiTheme="majorHAnsi" w:hAnsiTheme="majorHAnsi" w:cstheme="majorHAnsi"/>
                <w:lang w:val="sl-SI"/>
              </w:rPr>
            </w:pPr>
          </w:p>
          <w:p w14:paraId="6F645DD3" w14:textId="77777777" w:rsidR="00185BE7" w:rsidRPr="00911585" w:rsidRDefault="00185BE7" w:rsidP="00185BE7">
            <w:pPr>
              <w:spacing w:after="0" w:line="240" w:lineRule="auto"/>
              <w:jc w:val="both"/>
              <w:rPr>
                <w:rFonts w:ascii="Calibri Light" w:eastAsia="Times New Roman" w:hAnsi="Calibri Light" w:cs="Calibri Light"/>
                <w:lang w:val="sl-SI"/>
              </w:rPr>
            </w:pPr>
            <w:r w:rsidRPr="00CD2E28">
              <w:rPr>
                <w:rFonts w:ascii="Calibri Light" w:eastAsia="Times New Roman" w:hAnsi="Calibri Light" w:cs="Calibri Light"/>
                <w:lang w:val="sl-SI"/>
              </w:rPr>
              <w:t xml:space="preserve">Nominiran kader izkazuje izkušnje z referenčnim projektom, in sicer da je </w:t>
            </w:r>
            <w:r w:rsidRPr="000035E3">
              <w:rPr>
                <w:rFonts w:ascii="Calibri Light" w:eastAsia="Times New Roman" w:hAnsi="Calibri Light" w:cs="Calibri Light"/>
                <w:lang w:val="sl-SI"/>
              </w:rPr>
              <w:t xml:space="preserve">kot nadzornik nad deli s področja elektrotehnike (ali odgovorni nadzornik nad elektro </w:t>
            </w:r>
            <w:r w:rsidRPr="00911585">
              <w:rPr>
                <w:rFonts w:ascii="Calibri Light" w:eastAsia="Times New Roman" w:hAnsi="Calibri Light" w:cs="Calibri Light"/>
                <w:lang w:val="sl-SI"/>
              </w:rPr>
              <w:t>instalacijskimi deli po ZGO-1) sodeloval pri referenčnem poslu, ki je zajemal nadzor nad izvedbo elektro instalacijskih del na novogradnji ali rekonstrukciji primerljivega objekta*.</w:t>
            </w:r>
          </w:p>
          <w:p w14:paraId="78705438" w14:textId="77777777" w:rsidR="00185BE7" w:rsidRPr="00911585"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85BF031" w14:textId="77777777" w:rsidR="00185BE7" w:rsidRPr="00DF6172" w:rsidRDefault="00185BE7" w:rsidP="00185BE7">
            <w:pPr>
              <w:spacing w:after="0" w:line="240" w:lineRule="auto"/>
              <w:jc w:val="both"/>
              <w:rPr>
                <w:rFonts w:ascii="Calibri Light" w:eastAsia="Times New Roman" w:hAnsi="Calibri Light" w:cs="Calibri Light"/>
                <w:lang w:val="sl-SI"/>
              </w:rPr>
            </w:pPr>
            <w:r w:rsidRPr="00911585">
              <w:rPr>
                <w:rFonts w:ascii="Calibri Light" w:eastAsia="Times New Roman" w:hAnsi="Calibri Light" w:cs="Calibri Light"/>
                <w:lang w:val="sl-SI"/>
              </w:rPr>
              <w:t>*</w:t>
            </w:r>
            <w:r w:rsidRPr="00911585">
              <w:rPr>
                <w:rFonts w:ascii="Calibri Light" w:eastAsia="Times New Roman" w:hAnsi="Calibri Light" w:cs="Calibri Light"/>
                <w:b/>
                <w:u w:val="single"/>
                <w:lang w:val="sl-SI"/>
              </w:rPr>
              <w:t>Primerljiv</w:t>
            </w:r>
            <w:r w:rsidRPr="00DF6172">
              <w:rPr>
                <w:rFonts w:ascii="Calibri Light" w:eastAsia="Times New Roman" w:hAnsi="Calibri Light" w:cs="Calibri Light"/>
                <w:b/>
                <w:u w:val="single"/>
                <w:lang w:val="sl-SI"/>
              </w:rPr>
              <w:t xml:space="preserve"> objekt</w:t>
            </w:r>
            <w:r w:rsidRPr="00DF6172">
              <w:rPr>
                <w:rFonts w:ascii="Calibri Light" w:eastAsia="Times New Roman" w:hAnsi="Calibri Light" w:cs="Calibri Light"/>
                <w:lang w:val="sl-SI"/>
              </w:rPr>
              <w:t xml:space="preserve"> je vsak objekt za katerega so kumulativno izpolnjeni naslednji pogoji:</w:t>
            </w:r>
          </w:p>
          <w:p w14:paraId="4A1A476A" w14:textId="77777777" w:rsidR="00185BE7" w:rsidRDefault="00185BE7" w:rsidP="00185BE7">
            <w:pPr>
              <w:pStyle w:val="Odstavekseznama"/>
              <w:numPr>
                <w:ilvl w:val="0"/>
                <w:numId w:val="23"/>
              </w:numPr>
              <w:spacing w:after="0" w:line="240" w:lineRule="auto"/>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dela na referenčnem objektu so </w:t>
            </w:r>
            <w:r>
              <w:rPr>
                <w:rFonts w:ascii="Calibri Light" w:eastAsia="Times New Roman" w:hAnsi="Calibri Light" w:cs="Calibri Light"/>
                <w:lang w:val="sl-SI"/>
              </w:rPr>
              <w:t>vključevala</w:t>
            </w:r>
            <w:r w:rsidRPr="004F37E0">
              <w:rPr>
                <w:rFonts w:ascii="Calibri Light" w:eastAsia="Times New Roman" w:hAnsi="Calibri Light" w:cs="Calibri Light"/>
                <w:lang w:val="sl-SI"/>
              </w:rPr>
              <w:t>:</w:t>
            </w:r>
          </w:p>
          <w:p w14:paraId="6D328F83" w14:textId="77777777" w:rsidR="00185BE7" w:rsidRPr="004F37E0" w:rsidRDefault="00185BE7" w:rsidP="00185BE7">
            <w:pPr>
              <w:pStyle w:val="Odstavekseznama"/>
              <w:spacing w:after="0" w:line="240" w:lineRule="auto"/>
              <w:jc w:val="both"/>
              <w:rPr>
                <w:rFonts w:ascii="Calibri Light" w:eastAsia="Times New Roman" w:hAnsi="Calibri Light" w:cs="Calibri Light"/>
                <w:lang w:val="sl-SI"/>
              </w:rPr>
            </w:pPr>
          </w:p>
          <w:p w14:paraId="47B884E8" w14:textId="77777777" w:rsidR="00185BE7" w:rsidRDefault="00185BE7" w:rsidP="00185BE7">
            <w:pPr>
              <w:pStyle w:val="Odstavekseznama"/>
              <w:numPr>
                <w:ilvl w:val="0"/>
                <w:numId w:val="37"/>
              </w:numPr>
              <w:spacing w:after="0"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vzpostavitev nove</w:t>
            </w:r>
            <w:r>
              <w:rPr>
                <w:rFonts w:ascii="Calibri Light" w:eastAsia="Times New Roman" w:hAnsi="Calibri Light" w:cs="Calibri Light"/>
                <w:lang w:val="sl-SI"/>
              </w:rPr>
              <w:t>/prenova/razširitev</w:t>
            </w:r>
            <w:r w:rsidRPr="00BE605E">
              <w:rPr>
                <w:rFonts w:ascii="Calibri Light" w:eastAsia="Times New Roman" w:hAnsi="Calibri Light" w:cs="Calibri Light"/>
                <w:lang w:val="sl-SI"/>
              </w:rPr>
              <w:t xml:space="preserve"> </w:t>
            </w:r>
            <w:proofErr w:type="spellStart"/>
            <w:r w:rsidRPr="00BE605E">
              <w:rPr>
                <w:rFonts w:ascii="Calibri Light" w:eastAsia="Times New Roman" w:hAnsi="Calibri Light" w:cs="Calibri Light"/>
                <w:lang w:val="sl-SI"/>
              </w:rPr>
              <w:t>trafo</w:t>
            </w:r>
            <w:proofErr w:type="spellEnd"/>
            <w:r w:rsidRPr="00BE605E">
              <w:rPr>
                <w:rFonts w:ascii="Calibri Light" w:eastAsia="Times New Roman" w:hAnsi="Calibri Light" w:cs="Calibri Light"/>
                <w:lang w:val="sl-SI"/>
              </w:rPr>
              <w:t xml:space="preserve"> postaje</w:t>
            </w:r>
            <w:r>
              <w:rPr>
                <w:rFonts w:ascii="Calibri Light" w:eastAsia="Times New Roman" w:hAnsi="Calibri Light" w:cs="Calibri Light"/>
                <w:lang w:val="sl-SI"/>
              </w:rPr>
              <w:t xml:space="preserve"> na katero se priključuje objekt ali </w:t>
            </w:r>
            <w:r w:rsidRPr="00BE605E">
              <w:rPr>
                <w:rFonts w:ascii="Calibri Light" w:eastAsia="Times New Roman" w:hAnsi="Calibri Light" w:cs="Calibri Light"/>
                <w:lang w:val="sl-SI"/>
              </w:rPr>
              <w:t>energetski priklop</w:t>
            </w:r>
            <w:r>
              <w:rPr>
                <w:rFonts w:ascii="Calibri Light" w:eastAsia="Times New Roman" w:hAnsi="Calibri Light" w:cs="Calibri Light"/>
                <w:lang w:val="sl-SI"/>
              </w:rPr>
              <w:t xml:space="preserve"> objekta</w:t>
            </w:r>
            <w:r w:rsidRPr="00BE605E">
              <w:rPr>
                <w:rFonts w:ascii="Calibri Light" w:eastAsia="Times New Roman" w:hAnsi="Calibri Light" w:cs="Calibri Light"/>
                <w:lang w:val="sl-SI"/>
              </w:rPr>
              <w:t xml:space="preserve"> z bruto priključno močjo vsaj 200 kVA</w:t>
            </w:r>
            <w:r>
              <w:rPr>
                <w:rFonts w:ascii="Calibri Light" w:eastAsia="Times New Roman" w:hAnsi="Calibri Light" w:cs="Calibri Light"/>
                <w:lang w:val="sl-SI"/>
              </w:rPr>
              <w:t>;</w:t>
            </w:r>
          </w:p>
          <w:p w14:paraId="0CCF9CEA" w14:textId="77777777" w:rsidR="00185BE7" w:rsidRPr="00DF6172" w:rsidRDefault="00185BE7" w:rsidP="00185BE7">
            <w:pPr>
              <w:pStyle w:val="Odstavekseznama"/>
              <w:spacing w:after="0" w:line="240" w:lineRule="auto"/>
              <w:ind w:left="360"/>
              <w:jc w:val="both"/>
              <w:rPr>
                <w:rFonts w:ascii="Calibri Light" w:eastAsia="Times New Roman" w:hAnsi="Calibri Light" w:cs="Calibri Light"/>
                <w:b/>
                <w:lang w:val="sl-SI"/>
              </w:rPr>
            </w:pPr>
            <w:r>
              <w:rPr>
                <w:rFonts w:ascii="Calibri Light" w:eastAsia="Times New Roman" w:hAnsi="Calibri Light" w:cs="Calibri Light"/>
                <w:b/>
                <w:lang w:val="sl-SI"/>
              </w:rPr>
              <w:t xml:space="preserve">                  </w:t>
            </w:r>
            <w:r w:rsidRPr="00DF6172">
              <w:rPr>
                <w:rFonts w:ascii="Calibri Light" w:eastAsia="Times New Roman" w:hAnsi="Calibri Light" w:cs="Calibri Light"/>
                <w:b/>
                <w:lang w:val="sl-SI"/>
              </w:rPr>
              <w:t>ALI</w:t>
            </w:r>
          </w:p>
          <w:p w14:paraId="13C36E50" w14:textId="77777777" w:rsidR="00185BE7" w:rsidRPr="00B21368" w:rsidRDefault="00185BE7" w:rsidP="00185BE7">
            <w:pPr>
              <w:pStyle w:val="Odstavekseznama"/>
              <w:numPr>
                <w:ilvl w:val="0"/>
                <w:numId w:val="37"/>
              </w:numPr>
              <w:spacing w:after="0" w:line="240" w:lineRule="auto"/>
              <w:jc w:val="both"/>
              <w:rPr>
                <w:rFonts w:ascii="Calibri Light" w:eastAsia="Times New Roman" w:hAnsi="Calibri Light" w:cs="Calibri Light"/>
                <w:lang w:val="sl-SI"/>
              </w:rPr>
            </w:pPr>
            <w:r w:rsidRPr="00B21368">
              <w:rPr>
                <w:rFonts w:ascii="Calibri Light" w:eastAsia="Times New Roman" w:hAnsi="Calibri Light" w:cs="Calibri Light"/>
                <w:lang w:val="sl-SI"/>
              </w:rPr>
              <w:t xml:space="preserve">montažo in priklope UPS naprav skupne moči vsaj 50 kVA; </w:t>
            </w:r>
          </w:p>
          <w:p w14:paraId="4B6BBA78" w14:textId="77777777" w:rsidR="00185BE7" w:rsidRPr="00DF6172" w:rsidRDefault="00185BE7" w:rsidP="00185BE7">
            <w:pPr>
              <w:pStyle w:val="Odstavekseznama"/>
              <w:spacing w:after="0" w:line="240" w:lineRule="auto"/>
              <w:ind w:left="360"/>
              <w:jc w:val="both"/>
              <w:rPr>
                <w:rFonts w:ascii="Calibri Light" w:eastAsia="Times New Roman" w:hAnsi="Calibri Light" w:cs="Calibri Light"/>
                <w:b/>
                <w:lang w:val="sl-SI"/>
              </w:rPr>
            </w:pPr>
            <w:r>
              <w:rPr>
                <w:rFonts w:ascii="Calibri Light" w:eastAsia="Times New Roman" w:hAnsi="Calibri Light" w:cs="Calibri Light"/>
                <w:b/>
                <w:lang w:val="sl-SI"/>
              </w:rPr>
              <w:t xml:space="preserve">                  </w:t>
            </w:r>
            <w:r w:rsidRPr="00DF6172">
              <w:rPr>
                <w:rFonts w:ascii="Calibri Light" w:eastAsia="Times New Roman" w:hAnsi="Calibri Light" w:cs="Calibri Light"/>
                <w:b/>
                <w:lang w:val="sl-SI"/>
              </w:rPr>
              <w:t>ALI</w:t>
            </w:r>
          </w:p>
          <w:p w14:paraId="7EDD6B67" w14:textId="0EB2C29A" w:rsidR="00185BE7" w:rsidRDefault="00185BE7" w:rsidP="00185BE7">
            <w:pPr>
              <w:pStyle w:val="Odstavekseznama"/>
              <w:numPr>
                <w:ilvl w:val="0"/>
                <w:numId w:val="37"/>
              </w:numPr>
              <w:spacing w:after="0"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montažo sončne </w:t>
            </w:r>
            <w:proofErr w:type="spellStart"/>
            <w:r w:rsidRPr="00BE605E">
              <w:rPr>
                <w:rFonts w:ascii="Calibri Light" w:eastAsia="Times New Roman" w:hAnsi="Calibri Light" w:cs="Calibri Light"/>
                <w:lang w:val="sl-SI"/>
              </w:rPr>
              <w:t>fotovoltaike</w:t>
            </w:r>
            <w:proofErr w:type="spellEnd"/>
            <w:r>
              <w:rPr>
                <w:rFonts w:ascii="Calibri Light" w:eastAsia="Times New Roman" w:hAnsi="Calibri Light" w:cs="Calibri Light"/>
                <w:lang w:val="sl-SI"/>
              </w:rPr>
              <w:t xml:space="preserve"> </w:t>
            </w:r>
            <w:r w:rsidR="00470EB0">
              <w:rPr>
                <w:rFonts w:ascii="Calibri Light" w:eastAsia="Times New Roman" w:hAnsi="Calibri Light" w:cs="Calibri Light"/>
                <w:lang w:val="sl-SI"/>
              </w:rPr>
              <w:t xml:space="preserve">nazivne </w:t>
            </w:r>
            <w:r>
              <w:rPr>
                <w:rFonts w:ascii="Calibri Light" w:eastAsia="Times New Roman" w:hAnsi="Calibri Light" w:cs="Calibri Light"/>
                <w:lang w:val="sl-SI"/>
              </w:rPr>
              <w:t>moči najmanj 100 k</w:t>
            </w:r>
            <w:r w:rsidR="005A64E2">
              <w:rPr>
                <w:rFonts w:ascii="Calibri Light" w:eastAsia="Times New Roman" w:hAnsi="Calibri Light" w:cs="Calibri Light"/>
                <w:lang w:val="sl-SI"/>
              </w:rPr>
              <w:t>W</w:t>
            </w:r>
            <w:r>
              <w:rPr>
                <w:rFonts w:ascii="Calibri Light" w:eastAsia="Times New Roman" w:hAnsi="Calibri Light" w:cs="Calibri Light"/>
                <w:lang w:val="sl-SI"/>
              </w:rPr>
              <w:t>;</w:t>
            </w:r>
          </w:p>
          <w:p w14:paraId="0F6E3825" w14:textId="77777777" w:rsidR="00185BE7" w:rsidRDefault="00185BE7" w:rsidP="00185BE7">
            <w:pPr>
              <w:pStyle w:val="Odstavekseznama"/>
              <w:spacing w:after="0" w:line="240" w:lineRule="auto"/>
              <w:ind w:left="1227"/>
              <w:jc w:val="both"/>
              <w:rPr>
                <w:rFonts w:ascii="Calibri Light" w:eastAsia="Times New Roman" w:hAnsi="Calibri Light" w:cs="Calibri Light"/>
                <w:lang w:val="sl-SI"/>
              </w:rPr>
            </w:pPr>
          </w:p>
          <w:p w14:paraId="126CA24F" w14:textId="34C641B0" w:rsidR="00185BE7" w:rsidRPr="00B04A71" w:rsidRDefault="00185BE7" w:rsidP="00185BE7">
            <w:pPr>
              <w:spacing w:after="0" w:line="240" w:lineRule="auto"/>
              <w:jc w:val="both"/>
              <w:rPr>
                <w:rFonts w:ascii="Calibri Light" w:eastAsia="Times New Roman" w:hAnsi="Calibri Light" w:cs="Calibri Light"/>
                <w:b/>
                <w:i/>
                <w:lang w:val="sl-SI"/>
              </w:rPr>
            </w:pPr>
            <w:r w:rsidRPr="00B04A71">
              <w:rPr>
                <w:rFonts w:ascii="Calibri Light" w:eastAsia="Times New Roman" w:hAnsi="Calibri Light" w:cs="Calibri Light"/>
                <w:b/>
                <w:i/>
                <w:lang w:val="sl-SI"/>
              </w:rPr>
              <w:t xml:space="preserve">(za izpolnjevanje pogoja v vsaki posamični alineji (a, b ali c), dobi </w:t>
            </w:r>
            <w:r w:rsidR="00470EB0">
              <w:rPr>
                <w:rFonts w:ascii="Calibri Light" w:eastAsia="Times New Roman" w:hAnsi="Calibri Light" w:cs="Calibri Light"/>
                <w:b/>
                <w:i/>
                <w:lang w:val="sl-SI"/>
              </w:rPr>
              <w:t>ponudnik</w:t>
            </w:r>
            <w:r w:rsidR="00470EB0" w:rsidRPr="00B04A71">
              <w:rPr>
                <w:rFonts w:ascii="Calibri Light" w:eastAsia="Times New Roman" w:hAnsi="Calibri Light" w:cs="Calibri Light"/>
                <w:b/>
                <w:i/>
                <w:lang w:val="sl-SI"/>
              </w:rPr>
              <w:t xml:space="preserve"> </w:t>
            </w:r>
            <w:r w:rsidRPr="00B04A71">
              <w:rPr>
                <w:rFonts w:ascii="Calibri Light" w:eastAsia="Times New Roman" w:hAnsi="Calibri Light" w:cs="Calibri Light"/>
                <w:b/>
                <w:i/>
                <w:lang w:val="sl-SI"/>
              </w:rPr>
              <w:t xml:space="preserve">1 točko. Če je pogoj </w:t>
            </w:r>
            <w:r w:rsidR="00470EB0">
              <w:rPr>
                <w:rFonts w:ascii="Calibri Light" w:eastAsia="Times New Roman" w:hAnsi="Calibri Light" w:cs="Calibri Light"/>
                <w:b/>
                <w:i/>
                <w:lang w:val="sl-SI"/>
              </w:rPr>
              <w:t xml:space="preserve">pri istem referenčnem poslu </w:t>
            </w:r>
            <w:r w:rsidRPr="00B04A71">
              <w:rPr>
                <w:rFonts w:ascii="Calibri Light" w:eastAsia="Times New Roman" w:hAnsi="Calibri Light" w:cs="Calibri Light"/>
                <w:b/>
                <w:i/>
                <w:lang w:val="sl-SI"/>
              </w:rPr>
              <w:t xml:space="preserve">izpolnjen v vseh 3 alinejah, dobi naročnik za tako referenco 3 točke.)  </w:t>
            </w:r>
          </w:p>
          <w:p w14:paraId="6C9B7362" w14:textId="77777777" w:rsidR="00185BE7" w:rsidRPr="00BE605E" w:rsidRDefault="00185BE7" w:rsidP="00185BE7">
            <w:pPr>
              <w:pStyle w:val="Odstavekseznama"/>
              <w:spacing w:after="0" w:line="240" w:lineRule="auto"/>
              <w:ind w:left="360"/>
              <w:jc w:val="both"/>
              <w:rPr>
                <w:rFonts w:ascii="Calibri Light" w:eastAsia="Times New Roman" w:hAnsi="Calibri Light" w:cs="Calibri Light"/>
                <w:lang w:val="sl-SI"/>
              </w:rPr>
            </w:pPr>
          </w:p>
          <w:p w14:paraId="22A669C5" w14:textId="10E5D35A" w:rsidR="00185BE7" w:rsidRPr="004F37E0" w:rsidRDefault="00185BE7" w:rsidP="00185BE7">
            <w:pPr>
              <w:pStyle w:val="Odstavekseznama"/>
              <w:numPr>
                <w:ilvl w:val="0"/>
                <w:numId w:val="24"/>
              </w:numPr>
              <w:spacing w:after="0" w:line="240" w:lineRule="auto"/>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da </w:t>
            </w:r>
            <w:del w:id="158" w:author="Polona Udir" w:date="2024-11-28T11:01:00Z">
              <w:r w:rsidRPr="004F37E0" w:rsidDel="0043682A">
                <w:rPr>
                  <w:rFonts w:ascii="Calibri Light" w:eastAsia="Times New Roman" w:hAnsi="Calibri Light" w:cs="Calibri Light"/>
                  <w:lang w:val="sl-SI"/>
                </w:rPr>
                <w:delText xml:space="preserve">da </w:delText>
              </w:r>
            </w:del>
            <w:r w:rsidRPr="004F37E0">
              <w:rPr>
                <w:rFonts w:ascii="Calibri Light" w:eastAsia="Times New Roman" w:hAnsi="Calibri Light" w:cs="Calibri Light"/>
                <w:lang w:val="sl-SI"/>
              </w:rPr>
              <w:t xml:space="preserve">je bilo za objekt pridobljeno </w:t>
            </w:r>
            <w:ins w:id="159" w:author="Polona Udir" w:date="2024-11-28T11:01:00Z">
              <w:r w:rsidR="0043682A">
                <w:rPr>
                  <w:rFonts w:ascii="Calibri Light" w:eastAsia="Times New Roman" w:hAnsi="Calibri Light" w:cs="Calibri Light"/>
                  <w:lang w:val="sl-SI"/>
                </w:rPr>
                <w:t>dokončno</w:t>
              </w:r>
            </w:ins>
            <w:ins w:id="160" w:author="Polona Udir" w:date="2024-11-28T11:02:00Z">
              <w:r w:rsidR="0043682A">
                <w:rPr>
                  <w:rFonts w:ascii="Calibri Light" w:eastAsia="Times New Roman" w:hAnsi="Calibri Light" w:cs="Calibri Light"/>
                  <w:lang w:val="sl-SI"/>
                </w:rPr>
                <w:t xml:space="preserve"> (ne pa tudi pravnomočno)</w:t>
              </w:r>
            </w:ins>
            <w:ins w:id="161" w:author="Polona Udir" w:date="2024-11-28T11:01:00Z">
              <w:r w:rsidR="0043682A">
                <w:rPr>
                  <w:rFonts w:ascii="Calibri Light" w:eastAsia="Times New Roman" w:hAnsi="Calibri Light" w:cs="Calibri Light"/>
                  <w:lang w:val="sl-SI"/>
                </w:rPr>
                <w:t xml:space="preserve"> </w:t>
              </w:r>
            </w:ins>
            <w:del w:id="162" w:author="Polona Udir" w:date="2024-11-28T11:01:00Z">
              <w:r w:rsidRPr="004F37E0" w:rsidDel="0043682A">
                <w:rPr>
                  <w:rFonts w:ascii="Calibri Light" w:eastAsia="Times New Roman" w:hAnsi="Calibri Light" w:cs="Calibri Light"/>
                  <w:lang w:val="sl-SI"/>
                </w:rPr>
                <w:delText xml:space="preserve">pravnomočno </w:delText>
              </w:r>
            </w:del>
            <w:r w:rsidRPr="004F37E0">
              <w:rPr>
                <w:rFonts w:ascii="Calibri Light" w:eastAsia="Times New Roman" w:hAnsi="Calibri Light" w:cs="Calibri Light"/>
                <w:lang w:val="sl-SI"/>
              </w:rPr>
              <w:t>uporabno dovoljenje</w:t>
            </w:r>
            <w:ins w:id="163" w:author="Polona Udir" w:date="2024-11-28T11:01:00Z">
              <w:r w:rsidR="0043682A">
                <w:rPr>
                  <w:rFonts w:ascii="Calibri Light" w:eastAsia="Times New Roman" w:hAnsi="Calibri Light" w:cs="Calibri Light"/>
                  <w:lang w:val="sl-SI"/>
                </w:rPr>
                <w:t>,</w:t>
              </w:r>
            </w:ins>
            <w:del w:id="164" w:author="Polona Udir" w:date="2024-11-28T11:01:00Z">
              <w:r w:rsidRPr="004F37E0" w:rsidDel="0043682A">
                <w:rPr>
                  <w:rFonts w:ascii="Calibri Light" w:eastAsia="Times New Roman" w:hAnsi="Calibri Light" w:cs="Calibri Light"/>
                  <w:lang w:val="sl-SI"/>
                </w:rPr>
                <w:delText xml:space="preserve"> (</w:delText>
              </w:r>
            </w:del>
            <w:ins w:id="165" w:author="Polona Udir" w:date="2024-11-28T11:01:00Z">
              <w:r w:rsidR="0043682A">
                <w:rPr>
                  <w:rFonts w:ascii="Calibri Light" w:eastAsia="Times New Roman" w:hAnsi="Calibri Light" w:cs="Calibri Light"/>
                  <w:lang w:val="sl-SI"/>
                </w:rPr>
                <w:t xml:space="preserve"> </w:t>
              </w:r>
            </w:ins>
            <w:r w:rsidRPr="004F37E0">
              <w:rPr>
                <w:rFonts w:ascii="Calibri Light" w:eastAsia="Times New Roman" w:hAnsi="Calibri Light" w:cs="Calibri Light"/>
                <w:lang w:val="sl-SI"/>
              </w:rPr>
              <w:t>če se referenca nanaša na novogradnjo) oz. podpisan primopredajni zapisnik (če se referenca nanaša na rekonstrukcijo)</w:t>
            </w:r>
            <w:ins w:id="166" w:author="Polona Udir" w:date="2024-11-28T11:12:00Z">
              <w:r w:rsidR="00EC562A">
                <w:rPr>
                  <w:rFonts w:ascii="Calibri Light" w:eastAsia="Times New Roman" w:hAnsi="Calibri Light" w:cs="Calibri Light"/>
                  <w:lang w:val="sl-SI"/>
                </w:rPr>
                <w:t xml:space="preserve"> oz. odločba o poskusn</w:t>
              </w:r>
            </w:ins>
            <w:ins w:id="167" w:author="Polona Udir" w:date="2024-11-28T11:13:00Z">
              <w:r w:rsidR="00EC562A">
                <w:rPr>
                  <w:rFonts w:ascii="Calibri Light" w:eastAsia="Times New Roman" w:hAnsi="Calibri Light" w:cs="Calibri Light"/>
                  <w:lang w:val="sl-SI"/>
                </w:rPr>
                <w:t>em obratovanju.</w:t>
              </w:r>
            </w:ins>
            <w:del w:id="168" w:author="Polona Udir" w:date="2024-11-28T11:12:00Z">
              <w:r w:rsidRPr="004F37E0" w:rsidDel="00EC562A">
                <w:rPr>
                  <w:rFonts w:ascii="Calibri Light" w:eastAsia="Times New Roman" w:hAnsi="Calibri Light" w:cs="Calibri Light"/>
                  <w:lang w:val="sl-SI"/>
                </w:rPr>
                <w:delText>.</w:delText>
              </w:r>
            </w:del>
          </w:p>
          <w:p w14:paraId="65346515"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2616D183"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5470643B"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največ </w:t>
            </w:r>
            <w:r w:rsidRPr="00B04A71">
              <w:rPr>
                <w:rFonts w:ascii="Calibri Light" w:eastAsia="Times New Roman" w:hAnsi="Calibri Light" w:cs="Calibri Light"/>
                <w:b/>
                <w:lang w:val="sl-SI"/>
              </w:rPr>
              <w:t>dve dodatni</w:t>
            </w:r>
            <w:r>
              <w:rPr>
                <w:rFonts w:ascii="Calibri Light" w:eastAsia="Times New Roman" w:hAnsi="Calibri Light" w:cs="Calibri Light"/>
                <w:lang w:val="sl-SI"/>
              </w:rPr>
              <w:t xml:space="preserve"> referenci za posamezen kader.</w:t>
            </w:r>
          </w:p>
          <w:p w14:paraId="76C21CDF"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FDA975E" w14:textId="77777777" w:rsidR="00185BE7" w:rsidRPr="00330A81" w:rsidRDefault="00185BE7" w:rsidP="00185BE7">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 xml:space="preserve">Za dodatne reference kadrov iz te točke lahko ponudnik dobi </w:t>
            </w:r>
            <w:r w:rsidRPr="00330A81">
              <w:rPr>
                <w:rFonts w:asciiTheme="majorHAnsi" w:hAnsiTheme="majorHAnsi" w:cstheme="majorHAnsi"/>
                <w:b/>
                <w:lang w:val="sl-SI"/>
              </w:rPr>
              <w:t>največ 6 dodatnih točk.</w:t>
            </w:r>
          </w:p>
          <w:p w14:paraId="4FEDAA78" w14:textId="77777777" w:rsidR="00185BE7" w:rsidRPr="00980CEB" w:rsidRDefault="00185BE7" w:rsidP="00185BE7">
            <w:pPr>
              <w:spacing w:after="0" w:line="240" w:lineRule="auto"/>
              <w:jc w:val="both"/>
              <w:rPr>
                <w:rFonts w:asciiTheme="majorHAnsi" w:hAnsiTheme="majorHAnsi" w:cstheme="majorHAnsi"/>
                <w:lang w:val="sl-SI"/>
              </w:rPr>
            </w:pPr>
          </w:p>
          <w:p w14:paraId="6BB195B5" w14:textId="77777777" w:rsidR="00185BE7" w:rsidRPr="00980CEB" w:rsidRDefault="00185BE7" w:rsidP="00185BE7">
            <w:pPr>
              <w:shd w:val="clear" w:color="auto" w:fill="FFD44B"/>
              <w:spacing w:after="0" w:line="240" w:lineRule="auto"/>
              <w:jc w:val="both"/>
              <w:rPr>
                <w:rFonts w:asciiTheme="majorHAnsi" w:hAnsiTheme="majorHAnsi" w:cstheme="majorHAnsi"/>
                <w:b/>
                <w:u w:val="single"/>
                <w:lang w:val="sl-SI"/>
              </w:rPr>
            </w:pPr>
            <w:r w:rsidRPr="00980CEB">
              <w:rPr>
                <w:rFonts w:asciiTheme="majorHAnsi" w:hAnsiTheme="majorHAnsi" w:cstheme="majorHAnsi"/>
                <w:b/>
                <w:lang w:val="sl-SI"/>
              </w:rPr>
              <w:t>SPLOŠNA</w:t>
            </w:r>
            <w:r w:rsidRPr="00980CEB">
              <w:rPr>
                <w:rFonts w:asciiTheme="majorHAnsi" w:hAnsiTheme="majorHAnsi" w:cstheme="majorHAnsi"/>
                <w:b/>
                <w:u w:val="single"/>
                <w:lang w:val="sl-SI"/>
              </w:rPr>
              <w:t xml:space="preserve"> PRAVILA za dodatne reference kadrov (k točkam 2., 3. in 4.)</w:t>
            </w:r>
          </w:p>
          <w:p w14:paraId="16C931F9" w14:textId="77777777" w:rsidR="00185BE7" w:rsidRPr="00980CEB" w:rsidRDefault="00185BE7" w:rsidP="00185BE7">
            <w:pPr>
              <w:spacing w:after="0" w:line="240" w:lineRule="auto"/>
              <w:jc w:val="both"/>
              <w:rPr>
                <w:rFonts w:asciiTheme="majorHAnsi" w:hAnsiTheme="majorHAnsi" w:cstheme="majorHAnsi"/>
                <w:lang w:val="sl-SI"/>
              </w:rPr>
            </w:pPr>
          </w:p>
          <w:p w14:paraId="3F8EE29E" w14:textId="77777777" w:rsidR="00185BE7" w:rsidRPr="00980CEB" w:rsidRDefault="00185BE7" w:rsidP="00185BE7">
            <w:pPr>
              <w:spacing w:after="0" w:line="240" w:lineRule="auto"/>
              <w:jc w:val="both"/>
              <w:rPr>
                <w:rFonts w:asciiTheme="majorHAnsi" w:hAnsiTheme="majorHAnsi" w:cstheme="majorHAnsi"/>
                <w:b/>
                <w:lang w:val="sl-SI"/>
              </w:rPr>
            </w:pPr>
          </w:p>
          <w:p w14:paraId="6133CD73" w14:textId="34D2DB93" w:rsidR="002E07B3" w:rsidRPr="007C6FBA" w:rsidRDefault="00185BE7" w:rsidP="00B04A71">
            <w:pPr>
              <w:pStyle w:val="Odstavekseznama"/>
              <w:numPr>
                <w:ilvl w:val="0"/>
                <w:numId w:val="36"/>
              </w:numPr>
              <w:spacing w:after="0" w:line="240" w:lineRule="auto"/>
              <w:ind w:left="340"/>
              <w:jc w:val="both"/>
              <w:rPr>
                <w:rFonts w:asciiTheme="majorHAnsi" w:hAnsiTheme="majorHAnsi" w:cstheme="majorHAnsi"/>
                <w:b/>
                <w:lang w:val="sl-SI"/>
              </w:rPr>
            </w:pPr>
            <w:r w:rsidRPr="00B04A71">
              <w:rPr>
                <w:rFonts w:asciiTheme="majorHAnsi" w:hAnsiTheme="majorHAnsi" w:cstheme="majorHAnsi"/>
                <w:lang w:val="sl-SI"/>
              </w:rPr>
              <w:t>Referenčni posel, predložen v okviru meril</w:t>
            </w:r>
            <w:r w:rsidR="00470EB0">
              <w:rPr>
                <w:rFonts w:asciiTheme="majorHAnsi" w:hAnsiTheme="majorHAnsi" w:cstheme="majorHAnsi"/>
                <w:lang w:val="sl-SI"/>
              </w:rPr>
              <w:t>,</w:t>
            </w:r>
            <w:r w:rsidRPr="00B04A71">
              <w:rPr>
                <w:rFonts w:asciiTheme="majorHAnsi" w:hAnsiTheme="majorHAnsi" w:cstheme="majorHAnsi"/>
                <w:lang w:val="sl-SI"/>
              </w:rPr>
              <w:t xml:space="preserve"> ne </w:t>
            </w:r>
            <w:r w:rsidR="00470EB0">
              <w:rPr>
                <w:rFonts w:asciiTheme="majorHAnsi" w:hAnsiTheme="majorHAnsi" w:cstheme="majorHAnsi"/>
                <w:lang w:val="sl-SI"/>
              </w:rPr>
              <w:t>sme</w:t>
            </w:r>
            <w:r w:rsidR="00470EB0" w:rsidRPr="00B04A71">
              <w:rPr>
                <w:rFonts w:asciiTheme="majorHAnsi" w:hAnsiTheme="majorHAnsi" w:cstheme="majorHAnsi"/>
                <w:lang w:val="sl-SI"/>
              </w:rPr>
              <w:t xml:space="preserve"> </w:t>
            </w:r>
            <w:r w:rsidRPr="00B04A71">
              <w:rPr>
                <w:rFonts w:asciiTheme="majorHAnsi" w:hAnsiTheme="majorHAnsi" w:cstheme="majorHAnsi"/>
                <w:lang w:val="sl-SI"/>
              </w:rPr>
              <w:t>biti isti, kot posel ki je predložen za izkazovanje referenčnega pogoja.</w:t>
            </w:r>
          </w:p>
          <w:p w14:paraId="679893F9" w14:textId="3B40DCE9" w:rsidR="00185BE7" w:rsidRPr="00B04A71" w:rsidRDefault="002E07B3" w:rsidP="00B04A71">
            <w:pPr>
              <w:pStyle w:val="Odstavekseznama"/>
              <w:numPr>
                <w:ilvl w:val="0"/>
                <w:numId w:val="36"/>
              </w:numPr>
              <w:spacing w:after="0" w:line="240" w:lineRule="auto"/>
              <w:ind w:left="340"/>
              <w:jc w:val="both"/>
              <w:rPr>
                <w:rFonts w:asciiTheme="majorHAnsi" w:hAnsiTheme="majorHAnsi" w:cstheme="majorHAnsi"/>
                <w:b/>
                <w:lang w:val="sl-SI"/>
              </w:rPr>
            </w:pPr>
            <w:r>
              <w:rPr>
                <w:rFonts w:asciiTheme="majorHAnsi" w:hAnsiTheme="majorHAnsi" w:cstheme="majorHAnsi"/>
                <w:lang w:val="sl-SI"/>
              </w:rPr>
              <w:t>Če ponudnik dodatnih referenc kadra ne predloži, dobi 0 točk.</w:t>
            </w:r>
            <w:r w:rsidR="00185BE7" w:rsidRPr="00B04A71">
              <w:rPr>
                <w:rFonts w:asciiTheme="majorHAnsi" w:hAnsiTheme="majorHAnsi" w:cstheme="majorHAnsi"/>
                <w:lang w:val="sl-SI"/>
              </w:rPr>
              <w:t xml:space="preserve"> </w:t>
            </w:r>
          </w:p>
          <w:p w14:paraId="6AF36677" w14:textId="505654C6" w:rsidR="00185BE7" w:rsidRPr="00BE605E" w:rsidRDefault="00185BE7" w:rsidP="00185BE7">
            <w:pPr>
              <w:spacing w:after="0" w:line="240" w:lineRule="auto"/>
              <w:jc w:val="both"/>
              <w:rPr>
                <w:rFonts w:asciiTheme="majorHAnsi" w:hAnsiTheme="majorHAnsi" w:cstheme="majorHAnsi"/>
                <w:lang w:val="sl-SI"/>
              </w:rPr>
            </w:pPr>
          </w:p>
        </w:tc>
      </w:tr>
      <w:tr w:rsidR="00185BE7" w:rsidRPr="003C6EA3" w14:paraId="033CFF3E" w14:textId="77777777" w:rsidTr="00553C70">
        <w:trPr>
          <w:trHeight w:val="20"/>
          <w:jc w:val="center"/>
        </w:trPr>
        <w:tc>
          <w:tcPr>
            <w:tcW w:w="1167" w:type="pct"/>
            <w:shd w:val="clear" w:color="auto" w:fill="FFC000"/>
            <w:vAlign w:val="center"/>
          </w:tcPr>
          <w:p w14:paraId="342FA8A4" w14:textId="0C65FE7B" w:rsidR="00185BE7" w:rsidRPr="00BE605E" w:rsidRDefault="00185BE7" w:rsidP="00185BE7">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2B039320" w:rsidR="00185BE7" w:rsidRPr="00BE605E" w:rsidRDefault="007C6FBA" w:rsidP="00185BE7">
            <w:pPr>
              <w:spacing w:after="120" w:line="240" w:lineRule="auto"/>
              <w:jc w:val="both"/>
              <w:rPr>
                <w:rFonts w:asciiTheme="majorHAnsi" w:hAnsiTheme="majorHAnsi" w:cstheme="majorHAnsi"/>
                <w:bCs/>
                <w:lang w:val="sl-SI"/>
              </w:rPr>
            </w:pPr>
            <w:r w:rsidRPr="007C6FBA">
              <w:rPr>
                <w:rFonts w:asciiTheme="majorHAnsi" w:hAnsiTheme="majorHAnsi" w:cstheme="majorHAnsi"/>
                <w:lang w:val="sl-SI"/>
              </w:rPr>
              <w:t>V primeru, da bosta dve ali več popolnih in samostojnih ponudb prejel</w:t>
            </w:r>
            <w:r>
              <w:rPr>
                <w:rFonts w:asciiTheme="majorHAnsi" w:hAnsiTheme="majorHAnsi" w:cstheme="majorHAnsi"/>
                <w:lang w:val="sl-SI"/>
              </w:rPr>
              <w:t>e</w:t>
            </w:r>
            <w:r w:rsidRPr="007C6FBA">
              <w:rPr>
                <w:rFonts w:asciiTheme="majorHAnsi" w:hAnsiTheme="majorHAnsi" w:cstheme="majorHAnsi"/>
                <w:lang w:val="sl-SI"/>
              </w:rPr>
              <w:t xml:space="preserve"> enako število točk, bo naročnik med njimi izbral ponudbo ponudnika, ki bo največ točk prejela pri merilu</w:t>
            </w:r>
            <w:r w:rsidR="00470EB0">
              <w:rPr>
                <w:rFonts w:asciiTheme="majorHAnsi" w:hAnsiTheme="majorHAnsi" w:cstheme="majorHAnsi"/>
                <w:lang w:val="sl-SI"/>
              </w:rPr>
              <w:t xml:space="preserve"> v točkah</w:t>
            </w:r>
            <w:r w:rsidRPr="007C6FBA">
              <w:rPr>
                <w:rFonts w:asciiTheme="majorHAnsi" w:hAnsiTheme="majorHAnsi" w:cstheme="majorHAnsi"/>
                <w:lang w:val="sl-SI"/>
              </w:rPr>
              <w:t xml:space="preserve"> 2</w:t>
            </w:r>
            <w:r w:rsidR="00470EB0">
              <w:rPr>
                <w:rFonts w:asciiTheme="majorHAnsi" w:hAnsiTheme="majorHAnsi" w:cstheme="majorHAnsi"/>
                <w:lang w:val="sl-SI"/>
              </w:rPr>
              <w:t>, 3 in 4</w:t>
            </w:r>
            <w:r w:rsidRPr="007C6FBA">
              <w:rPr>
                <w:rFonts w:asciiTheme="majorHAnsi" w:hAnsiTheme="majorHAnsi" w:cstheme="majorHAnsi"/>
                <w:lang w:val="sl-SI"/>
              </w:rPr>
              <w:t xml:space="preserve">: dodatne reference </w:t>
            </w:r>
            <w:r w:rsidR="00470EB0" w:rsidRPr="007C6FBA">
              <w:rPr>
                <w:rFonts w:asciiTheme="majorHAnsi" w:hAnsiTheme="majorHAnsi" w:cstheme="majorHAnsi"/>
                <w:lang w:val="sl-SI"/>
              </w:rPr>
              <w:t>kadr</w:t>
            </w:r>
            <w:r w:rsidR="00470EB0">
              <w:rPr>
                <w:rFonts w:asciiTheme="majorHAnsi" w:hAnsiTheme="majorHAnsi" w:cstheme="majorHAnsi"/>
                <w:lang w:val="sl-SI"/>
              </w:rPr>
              <w:t xml:space="preserve">ov </w:t>
            </w:r>
            <w:r>
              <w:rPr>
                <w:rFonts w:asciiTheme="majorHAnsi" w:hAnsiTheme="majorHAnsi" w:cstheme="majorHAnsi"/>
                <w:lang w:val="sl-SI"/>
              </w:rPr>
              <w:t>(upošteval se bo seštevek vseh točk, ki jih bo ponudnik dobil za vse dodatne reference).</w:t>
            </w:r>
          </w:p>
        </w:tc>
      </w:tr>
    </w:tbl>
    <w:p w14:paraId="64656782" w14:textId="79B0832B" w:rsidR="00BA180D" w:rsidRPr="00BE605E" w:rsidRDefault="00BA180D" w:rsidP="00B67343">
      <w:pPr>
        <w:spacing w:after="0" w:line="240" w:lineRule="auto"/>
        <w:rPr>
          <w:rFonts w:asciiTheme="majorHAnsi" w:hAnsiTheme="majorHAnsi" w:cstheme="majorHAnsi"/>
          <w:b/>
          <w:lang w:val="sl-SI"/>
        </w:rPr>
      </w:pPr>
    </w:p>
    <w:p w14:paraId="6B77A9C6" w14:textId="77777777" w:rsidR="00BB48FA" w:rsidRDefault="00BB48FA" w:rsidP="00BB48FA">
      <w:pPr>
        <w:pStyle w:val="Odstavekseznama"/>
        <w:spacing w:after="0" w:line="240" w:lineRule="auto"/>
        <w:ind w:left="357"/>
        <w:contextualSpacing w:val="0"/>
        <w:rPr>
          <w:rFonts w:asciiTheme="majorHAnsi" w:hAnsiTheme="majorHAnsi" w:cstheme="majorHAnsi"/>
          <w:b/>
          <w:lang w:val="sl-SI"/>
        </w:rPr>
      </w:pPr>
    </w:p>
    <w:p w14:paraId="464DC9C7" w14:textId="63D131FD" w:rsidR="000C73E8" w:rsidRPr="00BE605E" w:rsidRDefault="000C73E8" w:rsidP="00FE1460">
      <w:pPr>
        <w:pStyle w:val="Odstavekseznama"/>
        <w:numPr>
          <w:ilvl w:val="0"/>
          <w:numId w:val="46"/>
        </w:numPr>
        <w:spacing w:after="0" w:line="240" w:lineRule="auto"/>
        <w:contextualSpacing w:val="0"/>
        <w:rPr>
          <w:rFonts w:asciiTheme="majorHAnsi" w:hAnsiTheme="majorHAnsi" w:cstheme="majorHAnsi"/>
          <w:b/>
          <w:lang w:val="sl-SI"/>
        </w:rPr>
      </w:pPr>
      <w:r w:rsidRPr="00BE605E">
        <w:rPr>
          <w:rFonts w:asciiTheme="majorHAnsi" w:hAnsiTheme="majorHAnsi" w:cstheme="majorHAnsi"/>
          <w:b/>
          <w:lang w:val="sl-SI"/>
        </w:rPr>
        <w:t>PRAVNO VARSTVO</w:t>
      </w:r>
    </w:p>
    <w:p w14:paraId="60C1B5AF" w14:textId="77777777" w:rsidR="000C73E8" w:rsidRPr="00BE605E" w:rsidRDefault="000C73E8" w:rsidP="000C73E8">
      <w:pPr>
        <w:pStyle w:val="Odstavekseznama"/>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3C6EA3"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BE605E">
              <w:rPr>
                <w:rFonts w:asciiTheme="majorHAnsi" w:hAnsiTheme="majorHAnsi" w:cstheme="majorHAnsi"/>
                <w:bCs/>
                <w:lang w:val="sl-SI"/>
              </w:rPr>
              <w:t>eRevizija</w:t>
            </w:r>
            <w:proofErr w:type="spellEnd"/>
            <w:r w:rsidRPr="00BE605E">
              <w:rPr>
                <w:rFonts w:asciiTheme="majorHAnsi" w:hAnsiTheme="majorHAnsi" w:cstheme="majorHAnsi"/>
                <w:bCs/>
                <w:lang w:val="sl-SI"/>
              </w:rPr>
              <w:t xml:space="preserve"> (</w:t>
            </w:r>
            <w:hyperlink r:id="rId20" w:history="1">
              <w:r w:rsidRPr="00BE605E">
                <w:rPr>
                  <w:rStyle w:val="Hiperpovezava"/>
                  <w:rFonts w:asciiTheme="majorHAnsi" w:hAnsiTheme="majorHAnsi" w:cstheme="majorHAnsi"/>
                  <w:bCs/>
                  <w:lang w:val="sl-SI"/>
                </w:rPr>
                <w:t>https://www.portalerevizija.si/</w:t>
              </w:r>
            </w:hyperlink>
            <w:r w:rsidRPr="00BE605E">
              <w:rPr>
                <w:rFonts w:asciiTheme="majorHAnsi" w:hAnsiTheme="majorHAnsi" w:cstheme="majorHAnsi"/>
                <w:bCs/>
                <w:lang w:val="sl-SI"/>
              </w:rPr>
              <w:t>).</w:t>
            </w:r>
          </w:p>
          <w:p w14:paraId="7B059A70" w14:textId="77777777" w:rsidR="000C73E8" w:rsidRPr="00BE605E" w:rsidRDefault="000C73E8" w:rsidP="00360666">
            <w:pPr>
              <w:spacing w:after="0" w:line="240" w:lineRule="auto"/>
              <w:jc w:val="both"/>
              <w:rPr>
                <w:rFonts w:asciiTheme="majorHAnsi" w:hAnsiTheme="majorHAnsi" w:cstheme="majorHAnsi"/>
                <w:bCs/>
                <w:lang w:val="sl-SI"/>
              </w:rPr>
            </w:pPr>
            <w:r w:rsidRPr="00BE605E">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E605E">
              <w:rPr>
                <w:rFonts w:asciiTheme="majorHAnsi" w:hAnsiTheme="majorHAnsi" w:cstheme="majorHAnsi"/>
                <w:bCs/>
                <w:lang w:val="sl-SI"/>
              </w:rPr>
              <w:t>predrevizijski</w:t>
            </w:r>
            <w:proofErr w:type="spellEnd"/>
            <w:r w:rsidRPr="00BE605E">
              <w:rPr>
                <w:rFonts w:asciiTheme="majorHAnsi" w:hAnsiTheme="majorHAnsi" w:cstheme="majorHAnsi"/>
                <w:bCs/>
                <w:lang w:val="sl-SI"/>
              </w:rPr>
              <w:t xml:space="preserve"> postopek.</w:t>
            </w:r>
          </w:p>
        </w:tc>
      </w:tr>
    </w:tbl>
    <w:p w14:paraId="2140CA42" w14:textId="77777777" w:rsidR="00CC0A10" w:rsidRPr="00BE605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E605E"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E605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BE605E" w:rsidRDefault="000D24E1"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Zastopnik / pooblaščenec naročnika</w:t>
            </w:r>
          </w:p>
        </w:tc>
      </w:tr>
      <w:tr w:rsidR="000D24E1" w:rsidRPr="00BE605E"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E605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 xml:space="preserve">mag. </w:t>
            </w:r>
            <w:r w:rsidR="00402734" w:rsidRPr="00BE605E">
              <w:rPr>
                <w:rFonts w:asciiTheme="majorHAnsi" w:hAnsiTheme="majorHAnsi" w:cstheme="majorHAnsi"/>
                <w:lang w:val="sl-SI"/>
              </w:rPr>
              <w:fldChar w:fldCharType="begin"/>
            </w:r>
            <w:r w:rsidR="00402734" w:rsidRPr="00BE605E">
              <w:rPr>
                <w:rFonts w:asciiTheme="majorHAnsi" w:hAnsiTheme="majorHAnsi" w:cstheme="majorHAnsi"/>
                <w:lang w:val="sl-SI"/>
              </w:rPr>
              <w:instrText xml:space="preserve"> DOCPROPERTY  "MFiles_P1021n1_P1034"  \* MERGEFORMAT </w:instrText>
            </w:r>
            <w:r w:rsidR="00402734" w:rsidRPr="00BE605E">
              <w:rPr>
                <w:rFonts w:asciiTheme="majorHAnsi" w:hAnsiTheme="majorHAnsi" w:cstheme="majorHAnsi"/>
                <w:lang w:val="sl-SI"/>
              </w:rPr>
              <w:fldChar w:fldCharType="separate"/>
            </w:r>
            <w:r w:rsidR="00B5392F" w:rsidRPr="00BE605E">
              <w:rPr>
                <w:rFonts w:asciiTheme="majorHAnsi" w:hAnsiTheme="majorHAnsi" w:cstheme="majorHAnsi"/>
                <w:lang w:val="sl-SI"/>
              </w:rPr>
              <w:t>Marko Bonač</w:t>
            </w:r>
            <w:r w:rsidR="00402734" w:rsidRPr="00BE605E">
              <w:rPr>
                <w:rFonts w:asciiTheme="majorHAnsi" w:hAnsiTheme="majorHAnsi" w:cstheme="majorHAnsi"/>
                <w:lang w:val="sl-SI"/>
              </w:rPr>
              <w:fldChar w:fldCharType="end"/>
            </w:r>
          </w:p>
          <w:p w14:paraId="063BCC19" w14:textId="64D623D2" w:rsidR="00575EF8"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direktor</w:t>
            </w:r>
          </w:p>
        </w:tc>
      </w:tr>
    </w:tbl>
    <w:p w14:paraId="1FA2551B" w14:textId="77777777" w:rsidR="00CC0A10" w:rsidRDefault="00CC0A10" w:rsidP="00B67343">
      <w:pPr>
        <w:spacing w:after="0" w:line="240" w:lineRule="auto"/>
        <w:rPr>
          <w:rFonts w:asciiTheme="majorHAnsi" w:hAnsiTheme="majorHAnsi" w:cstheme="majorHAnsi"/>
          <w:b/>
          <w:sz w:val="20"/>
          <w:szCs w:val="20"/>
          <w:lang w:val="sl-SI"/>
        </w:rPr>
      </w:pPr>
    </w:p>
    <w:p w14:paraId="4AF5EBC2" w14:textId="77777777" w:rsidR="00390B7D" w:rsidRDefault="00390B7D" w:rsidP="00B67343">
      <w:pPr>
        <w:spacing w:after="0" w:line="240" w:lineRule="auto"/>
        <w:rPr>
          <w:rFonts w:asciiTheme="majorHAnsi" w:hAnsiTheme="majorHAnsi" w:cstheme="majorHAnsi"/>
          <w:b/>
          <w:sz w:val="20"/>
          <w:szCs w:val="20"/>
          <w:lang w:val="sl-SI"/>
        </w:rPr>
      </w:pPr>
    </w:p>
    <w:p w14:paraId="4C554422" w14:textId="2C702AE8" w:rsidR="00390B7D" w:rsidRPr="00BE605E" w:rsidRDefault="00390B7D" w:rsidP="009D68CE">
      <w:pPr>
        <w:spacing w:after="0" w:line="240" w:lineRule="auto"/>
        <w:rPr>
          <w:rFonts w:asciiTheme="majorHAnsi" w:hAnsiTheme="majorHAnsi" w:cstheme="majorHAnsi"/>
          <w:b/>
          <w:sz w:val="20"/>
          <w:szCs w:val="20"/>
          <w:lang w:val="sl-SI"/>
        </w:rPr>
      </w:pPr>
    </w:p>
    <w:sectPr w:rsidR="00390B7D" w:rsidRPr="00BE605E" w:rsidSect="00974F8E">
      <w:headerReference w:type="default" r:id="rId21"/>
      <w:footerReference w:type="default" r:id="rId22"/>
      <w:headerReference w:type="first" r:id="rId23"/>
      <w:footerReference w:type="first" r:id="rId24"/>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FF98" w14:textId="77777777" w:rsidR="00FB0B2C" w:rsidRDefault="00FB0B2C" w:rsidP="003E058F">
      <w:pPr>
        <w:spacing w:after="0" w:line="240" w:lineRule="auto"/>
      </w:pPr>
      <w:r>
        <w:separator/>
      </w:r>
    </w:p>
  </w:endnote>
  <w:endnote w:type="continuationSeparator" w:id="0">
    <w:p w14:paraId="7473B79D" w14:textId="77777777" w:rsidR="00FB0B2C" w:rsidRDefault="00FB0B2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46EA5543" w14:textId="77777777" w:rsidTr="00133333">
      <w:tc>
        <w:tcPr>
          <w:tcW w:w="4833" w:type="dxa"/>
          <w:shd w:val="clear" w:color="auto" w:fill="auto"/>
        </w:tcPr>
        <w:p w14:paraId="50B188B4" w14:textId="17A40048" w:rsidR="00FB0B2C" w:rsidRPr="00974F8E" w:rsidRDefault="00FB0B2C" w:rsidP="00D91363">
          <w:pPr>
            <w:pStyle w:val="Noga"/>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FB0B2C" w:rsidRPr="00974F8E" w:rsidRDefault="00FB0B2C" w:rsidP="00D91363">
          <w:pPr>
            <w:pStyle w:val="Noga"/>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FB0B2C" w:rsidRPr="00CF79F8" w:rsidRDefault="00FB0B2C" w:rsidP="002D7F38">
    <w:pPr>
      <w:pStyle w:val="Noga"/>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7CE68" w14:textId="1DEAF79D" w:rsidR="00FB0B2C" w:rsidRDefault="00FB0B2C" w:rsidP="002D7F38">
    <w:pPr>
      <w:spacing w:after="120" w:line="240" w:lineRule="auto"/>
      <w:jc w:val="both"/>
      <w:rPr>
        <w:rFonts w:ascii="Verdana" w:hAnsi="Verdana"/>
        <w:i/>
        <w:sz w:val="16"/>
        <w:szCs w:val="16"/>
        <w:lang w:val="sl-SI"/>
      </w:rPr>
    </w:pPr>
  </w:p>
  <w:p w14:paraId="1EC98970" w14:textId="7F6EEE9B" w:rsidR="00FB0B2C" w:rsidRPr="004A75BF" w:rsidRDefault="00FB0B2C" w:rsidP="00703D26">
    <w:pPr>
      <w:spacing w:after="0" w:line="240" w:lineRule="auto"/>
      <w:jc w:val="both"/>
      <w:rPr>
        <w:rFonts w:asciiTheme="majorHAnsi" w:hAnsiTheme="majorHAnsi" w:cstheme="majorHAnsi"/>
        <w:sz w:val="18"/>
        <w:szCs w:val="18"/>
        <w:lang w:val="sl-SI"/>
      </w:rPr>
    </w:pPr>
    <w:bookmarkStart w:id="169"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w:t>
    </w:r>
    <w:bookmarkEnd w:id="169"/>
    <w:r w:rsidRPr="000461DA">
      <w:rPr>
        <w:rFonts w:asciiTheme="majorHAnsi" w:hAnsiTheme="majorHAnsi" w:cstheme="majorHAnsi"/>
        <w:i/>
        <w:sz w:val="18"/>
        <w:szCs w:val="18"/>
        <w:lang w:val="sl-SI" w:eastAsia="ar-SA"/>
      </w:rPr>
      <w:t xml:space="preserve">Digitalizacija izobraževanja, znanosti in športa - sofinancirata Republika Slovenija, Ministrstvo za visoko šolstvo, znanost in inovacije, in Evropska unija – </w:t>
    </w:r>
    <w:proofErr w:type="spellStart"/>
    <w:r w:rsidRPr="000461DA">
      <w:rPr>
        <w:rFonts w:asciiTheme="majorHAnsi" w:hAnsiTheme="majorHAnsi" w:cstheme="majorHAnsi"/>
        <w:i/>
        <w:sz w:val="18"/>
        <w:szCs w:val="18"/>
        <w:lang w:val="sl-SI" w:eastAsia="ar-SA"/>
      </w:rPr>
      <w:t>NextGenerationEU</w:t>
    </w:r>
    <w:proofErr w:type="spellEnd"/>
    <w:r w:rsidRPr="000461DA">
      <w:rPr>
        <w:rFonts w:asciiTheme="majorHAnsi" w:hAnsiTheme="majorHAnsi" w:cstheme="majorHAnsi"/>
        <w:i/>
        <w:sz w:val="18"/>
        <w:szCs w:val="18"/>
        <w:lang w:val="sl-SI" w:eastAsia="ar-SA"/>
      </w:rPr>
      <w:t>.</w:t>
    </w:r>
  </w:p>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67168606" w14:textId="77777777" w:rsidTr="00360666">
      <w:tc>
        <w:tcPr>
          <w:tcW w:w="4833" w:type="dxa"/>
          <w:shd w:val="clear" w:color="auto" w:fill="auto"/>
        </w:tcPr>
        <w:p w14:paraId="5CC6289F" w14:textId="77777777" w:rsidR="00FB0B2C" w:rsidRPr="00974F8E" w:rsidRDefault="00FB0B2C"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77777777" w:rsidR="00FB0B2C" w:rsidRDefault="00FB0B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967D" w14:textId="77777777" w:rsidR="00FB0B2C" w:rsidRDefault="00FB0B2C" w:rsidP="003E058F">
      <w:pPr>
        <w:spacing w:after="0" w:line="240" w:lineRule="auto"/>
      </w:pPr>
      <w:r>
        <w:separator/>
      </w:r>
    </w:p>
  </w:footnote>
  <w:footnote w:type="continuationSeparator" w:id="0">
    <w:p w14:paraId="75AB7A82" w14:textId="77777777" w:rsidR="00FB0B2C" w:rsidRDefault="00FB0B2C" w:rsidP="003E058F">
      <w:pPr>
        <w:spacing w:after="0" w:line="240" w:lineRule="auto"/>
      </w:pPr>
      <w:r>
        <w:continuationSeparator/>
      </w:r>
    </w:p>
  </w:footnote>
  <w:footnote w:id="1">
    <w:p w14:paraId="235289FC" w14:textId="75795DC7" w:rsidR="00FB0B2C" w:rsidRDefault="00FB0B2C" w:rsidP="003F282D">
      <w:pPr>
        <w:pStyle w:val="Sprotnaopomba-besedilo"/>
        <w:rPr>
          <w:rFonts w:asciiTheme="majorHAnsi" w:hAnsiTheme="majorHAnsi" w:cstheme="majorHAnsi"/>
          <w:i/>
        </w:rPr>
      </w:pPr>
      <w:r w:rsidRPr="0050059A">
        <w:rPr>
          <w:rStyle w:val="Sprotnaopomba-sklic"/>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iperpovezava"/>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w:t>
      </w:r>
      <w:r>
        <w:rPr>
          <w:rFonts w:asciiTheme="majorHAnsi" w:hAnsiTheme="majorHAnsi" w:cstheme="majorHAnsi"/>
          <w:i/>
        </w:rPr>
        <w:t xml:space="preserve"> in</w:t>
      </w:r>
      <w:r w:rsidRPr="0050059A">
        <w:rPr>
          <w:rFonts w:asciiTheme="majorHAnsi" w:hAnsiTheme="majorHAnsi" w:cstheme="majorHAnsi"/>
          <w:i/>
        </w:rPr>
        <w:t xml:space="preserve"> 20/18</w:t>
      </w:r>
      <w:r w:rsidRPr="00C5419A">
        <w:rPr>
          <w:rFonts w:asciiTheme="majorHAnsi" w:hAnsiTheme="majorHAnsi" w:cstheme="majorHAnsi"/>
          <w:i/>
        </w:rPr>
        <w:t>– OROZ631</w:t>
      </w:r>
      <w:r>
        <w:rPr>
          <w:rFonts w:asciiTheme="majorHAnsi" w:hAnsiTheme="majorHAnsi" w:cstheme="majorHAnsi"/>
          <w:i/>
        </w:rPr>
        <w:t xml:space="preserve"> </w:t>
      </w:r>
      <w:r w:rsidRPr="0050059A">
        <w:rPr>
          <w:rFonts w:asciiTheme="majorHAnsi" w:hAnsiTheme="majorHAnsi" w:cstheme="majorHAnsi"/>
          <w:i/>
        </w:rPr>
        <w:t>)</w:t>
      </w:r>
    </w:p>
    <w:p w14:paraId="30845F17" w14:textId="77777777" w:rsidR="00FB0B2C" w:rsidRPr="0050059A" w:rsidRDefault="00FB0B2C" w:rsidP="003F282D">
      <w:pPr>
        <w:pStyle w:val="Sprotnaopomba-besedilo"/>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FB0B2C" w:rsidRPr="00882883" w:rsidRDefault="00FB0B2C"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FB0B2C" w:rsidRPr="00974F8E" w14:paraId="7CC0AE9A" w14:textId="77777777" w:rsidTr="00703D26">
      <w:tc>
        <w:tcPr>
          <w:tcW w:w="3123" w:type="dxa"/>
          <w:shd w:val="clear" w:color="auto" w:fill="auto"/>
        </w:tcPr>
        <w:p w14:paraId="6E7A9AC7" w14:textId="1E0D1526" w:rsidR="00FB0B2C" w:rsidRPr="00974F8E" w:rsidRDefault="00FB0B2C" w:rsidP="00D91363">
          <w:pPr>
            <w:pStyle w:val="Glava"/>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FB0B2C" w:rsidRPr="00974F8E" w:rsidRDefault="00FB0B2C" w:rsidP="00D91363">
          <w:pPr>
            <w:pStyle w:val="Glava"/>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FB0B2C" w:rsidRPr="00974F8E" w:rsidRDefault="00FB0B2C" w:rsidP="00D91363">
          <w:pPr>
            <w:pStyle w:val="Glava"/>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FB0B2C" w:rsidRPr="00133333" w:rsidRDefault="00FB0B2C" w:rsidP="002D7F38">
    <w:pPr>
      <w:pStyle w:val="Glava"/>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58A3" w14:textId="5C3BE9BC" w:rsidR="00FB0B2C" w:rsidRDefault="00FB0B2C" w:rsidP="00B62B75">
    <w:pPr>
      <w:pStyle w:val="Glava"/>
      <w:jc w:val="center"/>
    </w:pPr>
    <w:r>
      <w:rPr>
        <w:noProof/>
      </w:rPr>
      <w:drawing>
        <wp:inline distT="0" distB="0" distL="0" distR="0" wp14:anchorId="1C38F5F2" wp14:editId="50400281">
          <wp:extent cx="6104255" cy="509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3630" cy="51839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FB0B2C" w:rsidRPr="00974F8E" w14:paraId="4E1D36FF" w14:textId="77777777" w:rsidTr="00360666">
      <w:tc>
        <w:tcPr>
          <w:tcW w:w="4732" w:type="dxa"/>
          <w:shd w:val="clear" w:color="auto" w:fill="auto"/>
        </w:tcPr>
        <w:p w14:paraId="564496E6" w14:textId="77777777" w:rsidR="00FB0B2C" w:rsidRPr="00974F8E" w:rsidRDefault="00FB0B2C" w:rsidP="002D7F38">
          <w:pPr>
            <w:tabs>
              <w:tab w:val="center" w:pos="4680"/>
              <w:tab w:val="right" w:pos="9360"/>
            </w:tabs>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4907" w:type="dxa"/>
          <w:shd w:val="clear" w:color="auto" w:fill="auto"/>
        </w:tcPr>
        <w:p w14:paraId="205DEB6B" w14:textId="77777777"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5D7691E9" w14:textId="77777777" w:rsidR="00FB0B2C" w:rsidRDefault="00FB0B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D6215"/>
    <w:multiLevelType w:val="hybridMultilevel"/>
    <w:tmpl w:val="568A4F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1821D3"/>
    <w:multiLevelType w:val="hybridMultilevel"/>
    <w:tmpl w:val="C0DEA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C52FAC"/>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C5D0E2B"/>
    <w:multiLevelType w:val="hybridMultilevel"/>
    <w:tmpl w:val="9DB819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C803AF"/>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57625B"/>
    <w:multiLevelType w:val="hybridMultilevel"/>
    <w:tmpl w:val="EB6058C8"/>
    <w:lvl w:ilvl="0" w:tplc="04240001">
      <w:start w:val="1"/>
      <w:numFmt w:val="bullet"/>
      <w:lvlText w:val=""/>
      <w:lvlJc w:val="left"/>
      <w:pPr>
        <w:ind w:left="720" w:hanging="360"/>
      </w:pPr>
      <w:rPr>
        <w:rFonts w:ascii="Symbol" w:hAnsi="Symbol" w:hint="default"/>
      </w:rPr>
    </w:lvl>
    <w:lvl w:ilvl="1" w:tplc="717AC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11028E"/>
    <w:multiLevelType w:val="hybridMultilevel"/>
    <w:tmpl w:val="5DD4EE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F111679"/>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923F30"/>
    <w:multiLevelType w:val="hybridMultilevel"/>
    <w:tmpl w:val="A1581700"/>
    <w:lvl w:ilvl="0" w:tplc="717AC1BA">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0214E1"/>
    <w:multiLevelType w:val="hybridMultilevel"/>
    <w:tmpl w:val="7D48C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6E0BED"/>
    <w:multiLevelType w:val="hybridMultilevel"/>
    <w:tmpl w:val="668430C0"/>
    <w:lvl w:ilvl="0" w:tplc="B93A68AC">
      <w:start w:val="1"/>
      <w:numFmt w:val="bullet"/>
      <w:lvlText w:val=""/>
      <w:lvlJc w:val="left"/>
      <w:pPr>
        <w:ind w:left="1080" w:hanging="360"/>
      </w:pPr>
      <w:rPr>
        <w:rFonts w:ascii="Symbol" w:hAnsi="Symbol"/>
      </w:rPr>
    </w:lvl>
    <w:lvl w:ilvl="1" w:tplc="086C9B40">
      <w:start w:val="1"/>
      <w:numFmt w:val="bullet"/>
      <w:lvlText w:val=""/>
      <w:lvlJc w:val="left"/>
      <w:pPr>
        <w:ind w:left="1080" w:hanging="360"/>
      </w:pPr>
      <w:rPr>
        <w:rFonts w:ascii="Symbol" w:hAnsi="Symbol"/>
      </w:rPr>
    </w:lvl>
    <w:lvl w:ilvl="2" w:tplc="6C58F576">
      <w:start w:val="1"/>
      <w:numFmt w:val="bullet"/>
      <w:lvlText w:val=""/>
      <w:lvlJc w:val="left"/>
      <w:pPr>
        <w:ind w:left="1080" w:hanging="360"/>
      </w:pPr>
      <w:rPr>
        <w:rFonts w:ascii="Symbol" w:hAnsi="Symbol"/>
      </w:rPr>
    </w:lvl>
    <w:lvl w:ilvl="3" w:tplc="34482D4C">
      <w:start w:val="1"/>
      <w:numFmt w:val="bullet"/>
      <w:lvlText w:val=""/>
      <w:lvlJc w:val="left"/>
      <w:pPr>
        <w:ind w:left="1080" w:hanging="360"/>
      </w:pPr>
      <w:rPr>
        <w:rFonts w:ascii="Symbol" w:hAnsi="Symbol"/>
      </w:rPr>
    </w:lvl>
    <w:lvl w:ilvl="4" w:tplc="469056D2">
      <w:start w:val="1"/>
      <w:numFmt w:val="bullet"/>
      <w:lvlText w:val=""/>
      <w:lvlJc w:val="left"/>
      <w:pPr>
        <w:ind w:left="1080" w:hanging="360"/>
      </w:pPr>
      <w:rPr>
        <w:rFonts w:ascii="Symbol" w:hAnsi="Symbol"/>
      </w:rPr>
    </w:lvl>
    <w:lvl w:ilvl="5" w:tplc="0E9CFAF6">
      <w:start w:val="1"/>
      <w:numFmt w:val="bullet"/>
      <w:lvlText w:val=""/>
      <w:lvlJc w:val="left"/>
      <w:pPr>
        <w:ind w:left="1080" w:hanging="360"/>
      </w:pPr>
      <w:rPr>
        <w:rFonts w:ascii="Symbol" w:hAnsi="Symbol"/>
      </w:rPr>
    </w:lvl>
    <w:lvl w:ilvl="6" w:tplc="4E86EC9A">
      <w:start w:val="1"/>
      <w:numFmt w:val="bullet"/>
      <w:lvlText w:val=""/>
      <w:lvlJc w:val="left"/>
      <w:pPr>
        <w:ind w:left="1080" w:hanging="360"/>
      </w:pPr>
      <w:rPr>
        <w:rFonts w:ascii="Symbol" w:hAnsi="Symbol"/>
      </w:rPr>
    </w:lvl>
    <w:lvl w:ilvl="7" w:tplc="7EC6FD5E">
      <w:start w:val="1"/>
      <w:numFmt w:val="bullet"/>
      <w:lvlText w:val=""/>
      <w:lvlJc w:val="left"/>
      <w:pPr>
        <w:ind w:left="1080" w:hanging="360"/>
      </w:pPr>
      <w:rPr>
        <w:rFonts w:ascii="Symbol" w:hAnsi="Symbol"/>
      </w:rPr>
    </w:lvl>
    <w:lvl w:ilvl="8" w:tplc="A9525480">
      <w:start w:val="1"/>
      <w:numFmt w:val="bullet"/>
      <w:lvlText w:val=""/>
      <w:lvlJc w:val="left"/>
      <w:pPr>
        <w:ind w:left="1080" w:hanging="360"/>
      </w:pPr>
      <w:rPr>
        <w:rFonts w:ascii="Symbol" w:hAnsi="Symbol"/>
      </w:rPr>
    </w:lvl>
  </w:abstractNum>
  <w:abstractNum w:abstractNumId="16" w15:restartNumberingAfterBreak="0">
    <w:nsid w:val="376727BB"/>
    <w:multiLevelType w:val="hybridMultilevel"/>
    <w:tmpl w:val="4FCE2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8803E6F"/>
    <w:multiLevelType w:val="hybridMultilevel"/>
    <w:tmpl w:val="F7F0562A"/>
    <w:lvl w:ilvl="0" w:tplc="DFA69536">
      <w:start w:val="1"/>
      <w:numFmt w:val="bullet"/>
      <w:lvlText w:val=""/>
      <w:lvlJc w:val="left"/>
      <w:pPr>
        <w:ind w:left="1080" w:hanging="360"/>
      </w:pPr>
      <w:rPr>
        <w:rFonts w:ascii="Symbol" w:hAnsi="Symbol"/>
      </w:rPr>
    </w:lvl>
    <w:lvl w:ilvl="1" w:tplc="D19CDD38">
      <w:start w:val="1"/>
      <w:numFmt w:val="bullet"/>
      <w:lvlText w:val=""/>
      <w:lvlJc w:val="left"/>
      <w:pPr>
        <w:ind w:left="1080" w:hanging="360"/>
      </w:pPr>
      <w:rPr>
        <w:rFonts w:ascii="Symbol" w:hAnsi="Symbol"/>
      </w:rPr>
    </w:lvl>
    <w:lvl w:ilvl="2" w:tplc="52D429C0">
      <w:start w:val="1"/>
      <w:numFmt w:val="bullet"/>
      <w:lvlText w:val=""/>
      <w:lvlJc w:val="left"/>
      <w:pPr>
        <w:ind w:left="1080" w:hanging="360"/>
      </w:pPr>
      <w:rPr>
        <w:rFonts w:ascii="Symbol" w:hAnsi="Symbol"/>
      </w:rPr>
    </w:lvl>
    <w:lvl w:ilvl="3" w:tplc="3404FC26">
      <w:start w:val="1"/>
      <w:numFmt w:val="bullet"/>
      <w:lvlText w:val=""/>
      <w:lvlJc w:val="left"/>
      <w:pPr>
        <w:ind w:left="1080" w:hanging="360"/>
      </w:pPr>
      <w:rPr>
        <w:rFonts w:ascii="Symbol" w:hAnsi="Symbol"/>
      </w:rPr>
    </w:lvl>
    <w:lvl w:ilvl="4" w:tplc="CAF23890">
      <w:start w:val="1"/>
      <w:numFmt w:val="bullet"/>
      <w:lvlText w:val=""/>
      <w:lvlJc w:val="left"/>
      <w:pPr>
        <w:ind w:left="1080" w:hanging="360"/>
      </w:pPr>
      <w:rPr>
        <w:rFonts w:ascii="Symbol" w:hAnsi="Symbol"/>
      </w:rPr>
    </w:lvl>
    <w:lvl w:ilvl="5" w:tplc="3CB43F12">
      <w:start w:val="1"/>
      <w:numFmt w:val="bullet"/>
      <w:lvlText w:val=""/>
      <w:lvlJc w:val="left"/>
      <w:pPr>
        <w:ind w:left="1080" w:hanging="360"/>
      </w:pPr>
      <w:rPr>
        <w:rFonts w:ascii="Symbol" w:hAnsi="Symbol"/>
      </w:rPr>
    </w:lvl>
    <w:lvl w:ilvl="6" w:tplc="04AC817E">
      <w:start w:val="1"/>
      <w:numFmt w:val="bullet"/>
      <w:lvlText w:val=""/>
      <w:lvlJc w:val="left"/>
      <w:pPr>
        <w:ind w:left="1080" w:hanging="360"/>
      </w:pPr>
      <w:rPr>
        <w:rFonts w:ascii="Symbol" w:hAnsi="Symbol"/>
      </w:rPr>
    </w:lvl>
    <w:lvl w:ilvl="7" w:tplc="3572BB08">
      <w:start w:val="1"/>
      <w:numFmt w:val="bullet"/>
      <w:lvlText w:val=""/>
      <w:lvlJc w:val="left"/>
      <w:pPr>
        <w:ind w:left="1080" w:hanging="360"/>
      </w:pPr>
      <w:rPr>
        <w:rFonts w:ascii="Symbol" w:hAnsi="Symbol"/>
      </w:rPr>
    </w:lvl>
    <w:lvl w:ilvl="8" w:tplc="C5B42F46">
      <w:start w:val="1"/>
      <w:numFmt w:val="bullet"/>
      <w:lvlText w:val=""/>
      <w:lvlJc w:val="left"/>
      <w:pPr>
        <w:ind w:left="1080" w:hanging="360"/>
      </w:pPr>
      <w:rPr>
        <w:rFonts w:ascii="Symbol" w:hAnsi="Symbol"/>
      </w:rPr>
    </w:lvl>
  </w:abstractNum>
  <w:abstractNum w:abstractNumId="19"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6B0381"/>
    <w:multiLevelType w:val="hybridMultilevel"/>
    <w:tmpl w:val="3C68BD7A"/>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222A06"/>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2F53CB"/>
    <w:multiLevelType w:val="hybridMultilevel"/>
    <w:tmpl w:val="AB288A86"/>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B05A35"/>
    <w:multiLevelType w:val="hybridMultilevel"/>
    <w:tmpl w:val="C27E0ED0"/>
    <w:lvl w:ilvl="0" w:tplc="717AC1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8C5697"/>
    <w:multiLevelType w:val="hybridMultilevel"/>
    <w:tmpl w:val="72C43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641575"/>
    <w:multiLevelType w:val="hybridMultilevel"/>
    <w:tmpl w:val="27F2B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A132BA"/>
    <w:multiLevelType w:val="hybridMultilevel"/>
    <w:tmpl w:val="231EAB60"/>
    <w:lvl w:ilvl="0" w:tplc="04240017">
      <w:start w:val="1"/>
      <w:numFmt w:val="lowerLetter"/>
      <w:lvlText w:val="%1)"/>
      <w:lvlJc w:val="left"/>
      <w:pPr>
        <w:ind w:left="1227" w:hanging="360"/>
      </w:pPr>
    </w:lvl>
    <w:lvl w:ilvl="1" w:tplc="04240019" w:tentative="1">
      <w:start w:val="1"/>
      <w:numFmt w:val="lowerLetter"/>
      <w:lvlText w:val="%2."/>
      <w:lvlJc w:val="left"/>
      <w:pPr>
        <w:ind w:left="1947" w:hanging="360"/>
      </w:pPr>
    </w:lvl>
    <w:lvl w:ilvl="2" w:tplc="0424001B" w:tentative="1">
      <w:start w:val="1"/>
      <w:numFmt w:val="lowerRoman"/>
      <w:lvlText w:val="%3."/>
      <w:lvlJc w:val="right"/>
      <w:pPr>
        <w:ind w:left="2667" w:hanging="180"/>
      </w:pPr>
    </w:lvl>
    <w:lvl w:ilvl="3" w:tplc="0424000F" w:tentative="1">
      <w:start w:val="1"/>
      <w:numFmt w:val="decimal"/>
      <w:lvlText w:val="%4."/>
      <w:lvlJc w:val="left"/>
      <w:pPr>
        <w:ind w:left="3387" w:hanging="360"/>
      </w:pPr>
    </w:lvl>
    <w:lvl w:ilvl="4" w:tplc="04240019" w:tentative="1">
      <w:start w:val="1"/>
      <w:numFmt w:val="lowerLetter"/>
      <w:lvlText w:val="%5."/>
      <w:lvlJc w:val="left"/>
      <w:pPr>
        <w:ind w:left="4107" w:hanging="360"/>
      </w:pPr>
    </w:lvl>
    <w:lvl w:ilvl="5" w:tplc="0424001B" w:tentative="1">
      <w:start w:val="1"/>
      <w:numFmt w:val="lowerRoman"/>
      <w:lvlText w:val="%6."/>
      <w:lvlJc w:val="right"/>
      <w:pPr>
        <w:ind w:left="4827" w:hanging="180"/>
      </w:pPr>
    </w:lvl>
    <w:lvl w:ilvl="6" w:tplc="0424000F" w:tentative="1">
      <w:start w:val="1"/>
      <w:numFmt w:val="decimal"/>
      <w:lvlText w:val="%7."/>
      <w:lvlJc w:val="left"/>
      <w:pPr>
        <w:ind w:left="5547" w:hanging="360"/>
      </w:pPr>
    </w:lvl>
    <w:lvl w:ilvl="7" w:tplc="04240019" w:tentative="1">
      <w:start w:val="1"/>
      <w:numFmt w:val="lowerLetter"/>
      <w:lvlText w:val="%8."/>
      <w:lvlJc w:val="left"/>
      <w:pPr>
        <w:ind w:left="6267" w:hanging="360"/>
      </w:pPr>
    </w:lvl>
    <w:lvl w:ilvl="8" w:tplc="0424001B" w:tentative="1">
      <w:start w:val="1"/>
      <w:numFmt w:val="lowerRoman"/>
      <w:lvlText w:val="%9."/>
      <w:lvlJc w:val="right"/>
      <w:pPr>
        <w:ind w:left="6987" w:hanging="180"/>
      </w:pPr>
    </w:lvl>
  </w:abstractNum>
  <w:abstractNum w:abstractNumId="32"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F83CFD"/>
    <w:multiLevelType w:val="hybridMultilevel"/>
    <w:tmpl w:val="204ED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3D491D"/>
    <w:multiLevelType w:val="hybridMultilevel"/>
    <w:tmpl w:val="61903168"/>
    <w:lvl w:ilvl="0" w:tplc="2A9270C6">
      <w:start w:val="2"/>
      <w:numFmt w:val="decimal"/>
      <w:lvlText w:val="%1."/>
      <w:lvlJc w:val="left"/>
      <w:pPr>
        <w:ind w:left="357" w:hanging="35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66064E54"/>
    <w:multiLevelType w:val="hybridMultilevel"/>
    <w:tmpl w:val="B1C0BF88"/>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7B05"/>
    <w:multiLevelType w:val="hybridMultilevel"/>
    <w:tmpl w:val="4234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A20679"/>
    <w:multiLevelType w:val="hybridMultilevel"/>
    <w:tmpl w:val="32401D74"/>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E4DBE"/>
    <w:multiLevelType w:val="hybridMultilevel"/>
    <w:tmpl w:val="27D09E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0F5D97"/>
    <w:multiLevelType w:val="hybridMultilevel"/>
    <w:tmpl w:val="C1DED694"/>
    <w:lvl w:ilvl="0" w:tplc="A50656C6">
      <w:start w:val="1"/>
      <w:numFmt w:val="lowerLetter"/>
      <w:lvlText w:val="%1)"/>
      <w:lvlJc w:val="left"/>
      <w:pPr>
        <w:ind w:left="360" w:hanging="360"/>
      </w:pPr>
      <w:rPr>
        <w:rFonts w:hint="default"/>
        <w:b w:val="0"/>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531B7"/>
    <w:multiLevelType w:val="multilevel"/>
    <w:tmpl w:val="DB2C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AD1364"/>
    <w:multiLevelType w:val="hybridMultilevel"/>
    <w:tmpl w:val="11182876"/>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E548E6"/>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E27B2"/>
    <w:multiLevelType w:val="hybridMultilevel"/>
    <w:tmpl w:val="F7DEC776"/>
    <w:lvl w:ilvl="0" w:tplc="893EA88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095CA3"/>
    <w:multiLevelType w:val="multilevel"/>
    <w:tmpl w:val="28967BE0"/>
    <w:lvl w:ilvl="0">
      <w:start w:val="2"/>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42"/>
  </w:num>
  <w:num w:numId="4">
    <w:abstractNumId w:val="13"/>
  </w:num>
  <w:num w:numId="5">
    <w:abstractNumId w:val="3"/>
  </w:num>
  <w:num w:numId="6">
    <w:abstractNumId w:val="26"/>
  </w:num>
  <w:num w:numId="7">
    <w:abstractNumId w:val="19"/>
  </w:num>
  <w:num w:numId="8">
    <w:abstractNumId w:val="32"/>
  </w:num>
  <w:num w:numId="9">
    <w:abstractNumId w:val="21"/>
  </w:num>
  <w:num w:numId="10">
    <w:abstractNumId w:val="28"/>
  </w:num>
  <w:num w:numId="11">
    <w:abstractNumId w:val="5"/>
  </w:num>
  <w:num w:numId="12">
    <w:abstractNumId w:val="35"/>
  </w:num>
  <w:num w:numId="13">
    <w:abstractNumId w:val="45"/>
  </w:num>
  <w:num w:numId="14">
    <w:abstractNumId w:val="7"/>
  </w:num>
  <w:num w:numId="15">
    <w:abstractNumId w:val="46"/>
  </w:num>
  <w:num w:numId="16">
    <w:abstractNumId w:val="11"/>
  </w:num>
  <w:num w:numId="17">
    <w:abstractNumId w:val="8"/>
  </w:num>
  <w:num w:numId="18">
    <w:abstractNumId w:val="6"/>
  </w:num>
  <w:num w:numId="19">
    <w:abstractNumId w:val="40"/>
  </w:num>
  <w:num w:numId="20">
    <w:abstractNumId w:val="38"/>
  </w:num>
  <w:num w:numId="21">
    <w:abstractNumId w:val="22"/>
  </w:num>
  <w:num w:numId="22">
    <w:abstractNumId w:val="37"/>
  </w:num>
  <w:num w:numId="23">
    <w:abstractNumId w:val="30"/>
  </w:num>
  <w:num w:numId="24">
    <w:abstractNumId w:val="33"/>
  </w:num>
  <w:num w:numId="25">
    <w:abstractNumId w:val="44"/>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8"/>
  </w:num>
  <w:num w:numId="29">
    <w:abstractNumId w:val="1"/>
  </w:num>
  <w:num w:numId="30">
    <w:abstractNumId w:val="14"/>
  </w:num>
  <w:num w:numId="31">
    <w:abstractNumId w:val="4"/>
  </w:num>
  <w:num w:numId="32">
    <w:abstractNumId w:val="29"/>
  </w:num>
  <w:num w:numId="33">
    <w:abstractNumId w:val="16"/>
  </w:num>
  <w:num w:numId="34">
    <w:abstractNumId w:val="41"/>
  </w:num>
  <w:num w:numId="35">
    <w:abstractNumId w:val="0"/>
  </w:num>
  <w:num w:numId="36">
    <w:abstractNumId w:val="47"/>
  </w:num>
  <w:num w:numId="37">
    <w:abstractNumId w:val="31"/>
  </w:num>
  <w:num w:numId="38">
    <w:abstractNumId w:val="12"/>
  </w:num>
  <w:num w:numId="39">
    <w:abstractNumId w:val="24"/>
  </w:num>
  <w:num w:numId="40">
    <w:abstractNumId w:val="2"/>
  </w:num>
  <w:num w:numId="41">
    <w:abstractNumId w:val="27"/>
  </w:num>
  <w:num w:numId="42">
    <w:abstractNumId w:val="43"/>
  </w:num>
  <w:num w:numId="43">
    <w:abstractNumId w:val="20"/>
  </w:num>
  <w:num w:numId="44">
    <w:abstractNumId w:val="9"/>
  </w:num>
  <w:num w:numId="45">
    <w:abstractNumId w:val="23"/>
  </w:num>
  <w:num w:numId="46">
    <w:abstractNumId w:val="34"/>
  </w:num>
  <w:num w:numId="47">
    <w:abstractNumId w:val="17"/>
  </w:num>
  <w:num w:numId="48">
    <w:abstractNumId w:val="10"/>
  </w:num>
  <w:num w:numId="49">
    <w:abstractNumId w:val="3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lona Udir">
    <w15:presenceInfo w15:providerId="AD" w15:userId="S-1-5-21-1145966675-1245571708-167025819-4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trackRevisions/>
  <w:defaultTabStop w:val="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4043"/>
    <w:rsid w:val="0000500E"/>
    <w:rsid w:val="00005EDC"/>
    <w:rsid w:val="00006CBC"/>
    <w:rsid w:val="00007764"/>
    <w:rsid w:val="00010826"/>
    <w:rsid w:val="00010FEC"/>
    <w:rsid w:val="0001145F"/>
    <w:rsid w:val="000118AD"/>
    <w:rsid w:val="000121FD"/>
    <w:rsid w:val="000127B3"/>
    <w:rsid w:val="00012812"/>
    <w:rsid w:val="00012821"/>
    <w:rsid w:val="00013EC1"/>
    <w:rsid w:val="00015976"/>
    <w:rsid w:val="00016038"/>
    <w:rsid w:val="0001609C"/>
    <w:rsid w:val="00016909"/>
    <w:rsid w:val="00016E4C"/>
    <w:rsid w:val="000173C9"/>
    <w:rsid w:val="00020C4C"/>
    <w:rsid w:val="000251D7"/>
    <w:rsid w:val="00025912"/>
    <w:rsid w:val="0002697E"/>
    <w:rsid w:val="00026D71"/>
    <w:rsid w:val="00031C19"/>
    <w:rsid w:val="00031E63"/>
    <w:rsid w:val="00032B1D"/>
    <w:rsid w:val="000352A1"/>
    <w:rsid w:val="000357AD"/>
    <w:rsid w:val="00044419"/>
    <w:rsid w:val="00044ABE"/>
    <w:rsid w:val="000461DA"/>
    <w:rsid w:val="00047EBC"/>
    <w:rsid w:val="00051437"/>
    <w:rsid w:val="00051759"/>
    <w:rsid w:val="00051961"/>
    <w:rsid w:val="00053326"/>
    <w:rsid w:val="00054776"/>
    <w:rsid w:val="00055B18"/>
    <w:rsid w:val="00056594"/>
    <w:rsid w:val="00057A7A"/>
    <w:rsid w:val="000615D8"/>
    <w:rsid w:val="00066745"/>
    <w:rsid w:val="0007025F"/>
    <w:rsid w:val="00070E7A"/>
    <w:rsid w:val="0007149A"/>
    <w:rsid w:val="0007286B"/>
    <w:rsid w:val="00075926"/>
    <w:rsid w:val="00075C6E"/>
    <w:rsid w:val="00080C69"/>
    <w:rsid w:val="000842F8"/>
    <w:rsid w:val="00084479"/>
    <w:rsid w:val="00085ADD"/>
    <w:rsid w:val="000865DA"/>
    <w:rsid w:val="00087C1A"/>
    <w:rsid w:val="00087F8A"/>
    <w:rsid w:val="00090ECB"/>
    <w:rsid w:val="00092AF6"/>
    <w:rsid w:val="000930F5"/>
    <w:rsid w:val="000931F7"/>
    <w:rsid w:val="00094BEB"/>
    <w:rsid w:val="00096B6C"/>
    <w:rsid w:val="000A0302"/>
    <w:rsid w:val="000A03C5"/>
    <w:rsid w:val="000A0C8C"/>
    <w:rsid w:val="000A0F6B"/>
    <w:rsid w:val="000A33CC"/>
    <w:rsid w:val="000A3ED1"/>
    <w:rsid w:val="000A42D1"/>
    <w:rsid w:val="000A4B88"/>
    <w:rsid w:val="000A612A"/>
    <w:rsid w:val="000A7914"/>
    <w:rsid w:val="000B13B6"/>
    <w:rsid w:val="000B1853"/>
    <w:rsid w:val="000B1EB1"/>
    <w:rsid w:val="000B2E92"/>
    <w:rsid w:val="000B38BB"/>
    <w:rsid w:val="000B4F89"/>
    <w:rsid w:val="000B75AF"/>
    <w:rsid w:val="000C25D5"/>
    <w:rsid w:val="000C29C6"/>
    <w:rsid w:val="000C4F55"/>
    <w:rsid w:val="000C5EA4"/>
    <w:rsid w:val="000C67BB"/>
    <w:rsid w:val="000C6DD2"/>
    <w:rsid w:val="000C73E8"/>
    <w:rsid w:val="000D02ED"/>
    <w:rsid w:val="000D1DC7"/>
    <w:rsid w:val="000D202B"/>
    <w:rsid w:val="000D2192"/>
    <w:rsid w:val="000D24E1"/>
    <w:rsid w:val="000D2834"/>
    <w:rsid w:val="000D5769"/>
    <w:rsid w:val="000D57FD"/>
    <w:rsid w:val="000D6C6E"/>
    <w:rsid w:val="000D7FB6"/>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3DAF"/>
    <w:rsid w:val="00113FD5"/>
    <w:rsid w:val="0011437E"/>
    <w:rsid w:val="00114BB3"/>
    <w:rsid w:val="00115378"/>
    <w:rsid w:val="00116484"/>
    <w:rsid w:val="00116F44"/>
    <w:rsid w:val="0011793B"/>
    <w:rsid w:val="0012169D"/>
    <w:rsid w:val="001225D1"/>
    <w:rsid w:val="001307C1"/>
    <w:rsid w:val="00132BFD"/>
    <w:rsid w:val="00133333"/>
    <w:rsid w:val="00135A98"/>
    <w:rsid w:val="001364BF"/>
    <w:rsid w:val="00136A15"/>
    <w:rsid w:val="00136B61"/>
    <w:rsid w:val="00137433"/>
    <w:rsid w:val="0014029E"/>
    <w:rsid w:val="00142D61"/>
    <w:rsid w:val="00143700"/>
    <w:rsid w:val="00144C7F"/>
    <w:rsid w:val="00145CC2"/>
    <w:rsid w:val="00150725"/>
    <w:rsid w:val="00151993"/>
    <w:rsid w:val="001523B7"/>
    <w:rsid w:val="00153047"/>
    <w:rsid w:val="00153B7B"/>
    <w:rsid w:val="001546D4"/>
    <w:rsid w:val="00154C72"/>
    <w:rsid w:val="00155D1C"/>
    <w:rsid w:val="001567D1"/>
    <w:rsid w:val="00156D8D"/>
    <w:rsid w:val="00157721"/>
    <w:rsid w:val="00157ED7"/>
    <w:rsid w:val="00160F25"/>
    <w:rsid w:val="00163B2A"/>
    <w:rsid w:val="0016721D"/>
    <w:rsid w:val="00167BE2"/>
    <w:rsid w:val="00170DBD"/>
    <w:rsid w:val="0017113F"/>
    <w:rsid w:val="00171663"/>
    <w:rsid w:val="00172F2E"/>
    <w:rsid w:val="00174A9C"/>
    <w:rsid w:val="00175161"/>
    <w:rsid w:val="001751DA"/>
    <w:rsid w:val="001767D5"/>
    <w:rsid w:val="00176EB3"/>
    <w:rsid w:val="00180643"/>
    <w:rsid w:val="00181086"/>
    <w:rsid w:val="001829E1"/>
    <w:rsid w:val="00183110"/>
    <w:rsid w:val="00184668"/>
    <w:rsid w:val="00185BE7"/>
    <w:rsid w:val="00187DE6"/>
    <w:rsid w:val="00187DFA"/>
    <w:rsid w:val="00190361"/>
    <w:rsid w:val="0019117E"/>
    <w:rsid w:val="001918C8"/>
    <w:rsid w:val="00191A07"/>
    <w:rsid w:val="00193045"/>
    <w:rsid w:val="001937A7"/>
    <w:rsid w:val="001955C0"/>
    <w:rsid w:val="001967FA"/>
    <w:rsid w:val="00197C67"/>
    <w:rsid w:val="001A0D84"/>
    <w:rsid w:val="001A3714"/>
    <w:rsid w:val="001A3E32"/>
    <w:rsid w:val="001A5F48"/>
    <w:rsid w:val="001A701B"/>
    <w:rsid w:val="001B0C83"/>
    <w:rsid w:val="001B1DA2"/>
    <w:rsid w:val="001B28EE"/>
    <w:rsid w:val="001B2E0E"/>
    <w:rsid w:val="001B4262"/>
    <w:rsid w:val="001B5CE8"/>
    <w:rsid w:val="001B7963"/>
    <w:rsid w:val="001C0A4D"/>
    <w:rsid w:val="001C22C7"/>
    <w:rsid w:val="001C4CCE"/>
    <w:rsid w:val="001C4FD9"/>
    <w:rsid w:val="001C518A"/>
    <w:rsid w:val="001C60BC"/>
    <w:rsid w:val="001C6E77"/>
    <w:rsid w:val="001D075C"/>
    <w:rsid w:val="001D0E33"/>
    <w:rsid w:val="001D0F54"/>
    <w:rsid w:val="001D11A0"/>
    <w:rsid w:val="001D1B62"/>
    <w:rsid w:val="001D4BD7"/>
    <w:rsid w:val="001D5255"/>
    <w:rsid w:val="001D7309"/>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D60"/>
    <w:rsid w:val="001F67E6"/>
    <w:rsid w:val="001F7A5B"/>
    <w:rsid w:val="002012C0"/>
    <w:rsid w:val="002017AD"/>
    <w:rsid w:val="00201C42"/>
    <w:rsid w:val="00202810"/>
    <w:rsid w:val="00202AB8"/>
    <w:rsid w:val="002031FD"/>
    <w:rsid w:val="0020322E"/>
    <w:rsid w:val="002041C2"/>
    <w:rsid w:val="00204908"/>
    <w:rsid w:val="002062F7"/>
    <w:rsid w:val="00206D69"/>
    <w:rsid w:val="00211AFA"/>
    <w:rsid w:val="00211D6A"/>
    <w:rsid w:val="0021291D"/>
    <w:rsid w:val="00214572"/>
    <w:rsid w:val="00214997"/>
    <w:rsid w:val="002165C8"/>
    <w:rsid w:val="00216701"/>
    <w:rsid w:val="00221336"/>
    <w:rsid w:val="002219A8"/>
    <w:rsid w:val="00223DC8"/>
    <w:rsid w:val="00230884"/>
    <w:rsid w:val="00232B44"/>
    <w:rsid w:val="00233C67"/>
    <w:rsid w:val="00235497"/>
    <w:rsid w:val="0023579B"/>
    <w:rsid w:val="00236DEA"/>
    <w:rsid w:val="002370BC"/>
    <w:rsid w:val="00237477"/>
    <w:rsid w:val="002446F3"/>
    <w:rsid w:val="00244C76"/>
    <w:rsid w:val="00247A53"/>
    <w:rsid w:val="00250A24"/>
    <w:rsid w:val="00251773"/>
    <w:rsid w:val="0025383A"/>
    <w:rsid w:val="00254104"/>
    <w:rsid w:val="002559A8"/>
    <w:rsid w:val="00261495"/>
    <w:rsid w:val="00261D1A"/>
    <w:rsid w:val="00261E86"/>
    <w:rsid w:val="0026271E"/>
    <w:rsid w:val="0026337C"/>
    <w:rsid w:val="00263AB8"/>
    <w:rsid w:val="0026478A"/>
    <w:rsid w:val="00266B91"/>
    <w:rsid w:val="00271236"/>
    <w:rsid w:val="00272D63"/>
    <w:rsid w:val="00274BE7"/>
    <w:rsid w:val="00276C83"/>
    <w:rsid w:val="00277E93"/>
    <w:rsid w:val="0028089C"/>
    <w:rsid w:val="0028217C"/>
    <w:rsid w:val="00285E83"/>
    <w:rsid w:val="00286638"/>
    <w:rsid w:val="00287373"/>
    <w:rsid w:val="0029282E"/>
    <w:rsid w:val="002939DF"/>
    <w:rsid w:val="002943B4"/>
    <w:rsid w:val="00296F87"/>
    <w:rsid w:val="002A029B"/>
    <w:rsid w:val="002A1C4C"/>
    <w:rsid w:val="002A1E92"/>
    <w:rsid w:val="002A2FBD"/>
    <w:rsid w:val="002A31B0"/>
    <w:rsid w:val="002A388C"/>
    <w:rsid w:val="002A3AD1"/>
    <w:rsid w:val="002A3C1A"/>
    <w:rsid w:val="002A4750"/>
    <w:rsid w:val="002A7206"/>
    <w:rsid w:val="002A7632"/>
    <w:rsid w:val="002B03CA"/>
    <w:rsid w:val="002B041F"/>
    <w:rsid w:val="002B0DA5"/>
    <w:rsid w:val="002B1123"/>
    <w:rsid w:val="002B179B"/>
    <w:rsid w:val="002B295B"/>
    <w:rsid w:val="002B4071"/>
    <w:rsid w:val="002B5172"/>
    <w:rsid w:val="002B61D8"/>
    <w:rsid w:val="002B6363"/>
    <w:rsid w:val="002B769C"/>
    <w:rsid w:val="002B7863"/>
    <w:rsid w:val="002C23F2"/>
    <w:rsid w:val="002C30BE"/>
    <w:rsid w:val="002C6827"/>
    <w:rsid w:val="002D072D"/>
    <w:rsid w:val="002D08C4"/>
    <w:rsid w:val="002D3A41"/>
    <w:rsid w:val="002D5CAB"/>
    <w:rsid w:val="002D7295"/>
    <w:rsid w:val="002D7436"/>
    <w:rsid w:val="002D7F38"/>
    <w:rsid w:val="002E07B3"/>
    <w:rsid w:val="002E17C2"/>
    <w:rsid w:val="002E262D"/>
    <w:rsid w:val="002E2845"/>
    <w:rsid w:val="002E3216"/>
    <w:rsid w:val="002E3D33"/>
    <w:rsid w:val="002E4DB2"/>
    <w:rsid w:val="002E5978"/>
    <w:rsid w:val="002E776E"/>
    <w:rsid w:val="002F0F43"/>
    <w:rsid w:val="002F11D6"/>
    <w:rsid w:val="002F1855"/>
    <w:rsid w:val="002F1C72"/>
    <w:rsid w:val="002F309A"/>
    <w:rsid w:val="002F450B"/>
    <w:rsid w:val="002F6EAA"/>
    <w:rsid w:val="002F6FAF"/>
    <w:rsid w:val="002F7733"/>
    <w:rsid w:val="003003DC"/>
    <w:rsid w:val="00300C80"/>
    <w:rsid w:val="00300CC2"/>
    <w:rsid w:val="00301780"/>
    <w:rsid w:val="00301CBD"/>
    <w:rsid w:val="003025FE"/>
    <w:rsid w:val="00302975"/>
    <w:rsid w:val="00302D52"/>
    <w:rsid w:val="00302DB6"/>
    <w:rsid w:val="0030383B"/>
    <w:rsid w:val="00303ADA"/>
    <w:rsid w:val="00305725"/>
    <w:rsid w:val="00305BF0"/>
    <w:rsid w:val="003071C8"/>
    <w:rsid w:val="00307FB9"/>
    <w:rsid w:val="003110D6"/>
    <w:rsid w:val="00312573"/>
    <w:rsid w:val="00313F63"/>
    <w:rsid w:val="00314059"/>
    <w:rsid w:val="0031423C"/>
    <w:rsid w:val="00317D49"/>
    <w:rsid w:val="00321013"/>
    <w:rsid w:val="003214EC"/>
    <w:rsid w:val="0032165C"/>
    <w:rsid w:val="003216E8"/>
    <w:rsid w:val="00323382"/>
    <w:rsid w:val="003264A0"/>
    <w:rsid w:val="003301A4"/>
    <w:rsid w:val="003345CA"/>
    <w:rsid w:val="003350EA"/>
    <w:rsid w:val="00335405"/>
    <w:rsid w:val="00335FB2"/>
    <w:rsid w:val="00336662"/>
    <w:rsid w:val="00336FC6"/>
    <w:rsid w:val="003373AF"/>
    <w:rsid w:val="00337D58"/>
    <w:rsid w:val="00344560"/>
    <w:rsid w:val="00344E36"/>
    <w:rsid w:val="00345D96"/>
    <w:rsid w:val="003501BC"/>
    <w:rsid w:val="00350E47"/>
    <w:rsid w:val="00351882"/>
    <w:rsid w:val="003525A8"/>
    <w:rsid w:val="00353D62"/>
    <w:rsid w:val="00354033"/>
    <w:rsid w:val="003549F2"/>
    <w:rsid w:val="0035531A"/>
    <w:rsid w:val="00356E06"/>
    <w:rsid w:val="00360666"/>
    <w:rsid w:val="0036333A"/>
    <w:rsid w:val="00364D8A"/>
    <w:rsid w:val="00365F3A"/>
    <w:rsid w:val="00365FA1"/>
    <w:rsid w:val="00366AED"/>
    <w:rsid w:val="00371738"/>
    <w:rsid w:val="00373301"/>
    <w:rsid w:val="00373E16"/>
    <w:rsid w:val="003745F4"/>
    <w:rsid w:val="00374E05"/>
    <w:rsid w:val="00375317"/>
    <w:rsid w:val="003761C1"/>
    <w:rsid w:val="0038187A"/>
    <w:rsid w:val="003852A7"/>
    <w:rsid w:val="00385572"/>
    <w:rsid w:val="00387739"/>
    <w:rsid w:val="0039067B"/>
    <w:rsid w:val="00390B7D"/>
    <w:rsid w:val="003926D6"/>
    <w:rsid w:val="0039569A"/>
    <w:rsid w:val="00397361"/>
    <w:rsid w:val="0039739D"/>
    <w:rsid w:val="00397948"/>
    <w:rsid w:val="003A029F"/>
    <w:rsid w:val="003A1518"/>
    <w:rsid w:val="003A2490"/>
    <w:rsid w:val="003A2B18"/>
    <w:rsid w:val="003A51F7"/>
    <w:rsid w:val="003A6CC9"/>
    <w:rsid w:val="003B04D8"/>
    <w:rsid w:val="003B0CD7"/>
    <w:rsid w:val="003B2E78"/>
    <w:rsid w:val="003B2FB9"/>
    <w:rsid w:val="003B4AAD"/>
    <w:rsid w:val="003B55B6"/>
    <w:rsid w:val="003B596F"/>
    <w:rsid w:val="003B63CA"/>
    <w:rsid w:val="003B7381"/>
    <w:rsid w:val="003C1F3E"/>
    <w:rsid w:val="003C31B9"/>
    <w:rsid w:val="003C3875"/>
    <w:rsid w:val="003C64F1"/>
    <w:rsid w:val="003C6EA3"/>
    <w:rsid w:val="003C6FC2"/>
    <w:rsid w:val="003C78B3"/>
    <w:rsid w:val="003D0874"/>
    <w:rsid w:val="003D13C3"/>
    <w:rsid w:val="003D3193"/>
    <w:rsid w:val="003D45E5"/>
    <w:rsid w:val="003D5A5F"/>
    <w:rsid w:val="003D71E2"/>
    <w:rsid w:val="003D7557"/>
    <w:rsid w:val="003E058F"/>
    <w:rsid w:val="003E25DF"/>
    <w:rsid w:val="003E2C98"/>
    <w:rsid w:val="003E4D56"/>
    <w:rsid w:val="003E5555"/>
    <w:rsid w:val="003E56DC"/>
    <w:rsid w:val="003E743C"/>
    <w:rsid w:val="003F01F2"/>
    <w:rsid w:val="003F282D"/>
    <w:rsid w:val="003F4CAD"/>
    <w:rsid w:val="003F579A"/>
    <w:rsid w:val="003F5D0C"/>
    <w:rsid w:val="003F5F72"/>
    <w:rsid w:val="003F6396"/>
    <w:rsid w:val="003F6613"/>
    <w:rsid w:val="003F68FA"/>
    <w:rsid w:val="003F7100"/>
    <w:rsid w:val="00400059"/>
    <w:rsid w:val="00402346"/>
    <w:rsid w:val="00402734"/>
    <w:rsid w:val="00403011"/>
    <w:rsid w:val="00403123"/>
    <w:rsid w:val="00405262"/>
    <w:rsid w:val="00410110"/>
    <w:rsid w:val="004118BE"/>
    <w:rsid w:val="00411AA4"/>
    <w:rsid w:val="00411AB8"/>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27741"/>
    <w:rsid w:val="00431E69"/>
    <w:rsid w:val="00432183"/>
    <w:rsid w:val="004322C7"/>
    <w:rsid w:val="00434BF8"/>
    <w:rsid w:val="00435248"/>
    <w:rsid w:val="0043682A"/>
    <w:rsid w:val="00437EFE"/>
    <w:rsid w:val="00442E81"/>
    <w:rsid w:val="00443915"/>
    <w:rsid w:val="004439A8"/>
    <w:rsid w:val="004448A2"/>
    <w:rsid w:val="0044594F"/>
    <w:rsid w:val="00447E2D"/>
    <w:rsid w:val="0045075B"/>
    <w:rsid w:val="00452750"/>
    <w:rsid w:val="00452D66"/>
    <w:rsid w:val="0045383E"/>
    <w:rsid w:val="00456E22"/>
    <w:rsid w:val="00457614"/>
    <w:rsid w:val="004628C0"/>
    <w:rsid w:val="004635A3"/>
    <w:rsid w:val="00463AFB"/>
    <w:rsid w:val="00464011"/>
    <w:rsid w:val="00464FFD"/>
    <w:rsid w:val="004659A2"/>
    <w:rsid w:val="00465AAA"/>
    <w:rsid w:val="00465F4A"/>
    <w:rsid w:val="004661D3"/>
    <w:rsid w:val="00467C52"/>
    <w:rsid w:val="00470BB9"/>
    <w:rsid w:val="00470EB0"/>
    <w:rsid w:val="00472F08"/>
    <w:rsid w:val="004732D6"/>
    <w:rsid w:val="0047497E"/>
    <w:rsid w:val="004749E2"/>
    <w:rsid w:val="0047550B"/>
    <w:rsid w:val="00476800"/>
    <w:rsid w:val="0047740F"/>
    <w:rsid w:val="0048321F"/>
    <w:rsid w:val="004834F9"/>
    <w:rsid w:val="00484106"/>
    <w:rsid w:val="00484CD8"/>
    <w:rsid w:val="0049264E"/>
    <w:rsid w:val="004971FB"/>
    <w:rsid w:val="0049771C"/>
    <w:rsid w:val="00497A0B"/>
    <w:rsid w:val="004A09ED"/>
    <w:rsid w:val="004A1EAB"/>
    <w:rsid w:val="004A21D4"/>
    <w:rsid w:val="004A3118"/>
    <w:rsid w:val="004A3350"/>
    <w:rsid w:val="004A3BB5"/>
    <w:rsid w:val="004A514B"/>
    <w:rsid w:val="004A6FA5"/>
    <w:rsid w:val="004A706B"/>
    <w:rsid w:val="004A75BF"/>
    <w:rsid w:val="004B21FA"/>
    <w:rsid w:val="004B2C9D"/>
    <w:rsid w:val="004B5BCB"/>
    <w:rsid w:val="004B6085"/>
    <w:rsid w:val="004B6714"/>
    <w:rsid w:val="004B67F7"/>
    <w:rsid w:val="004B70DB"/>
    <w:rsid w:val="004B70EE"/>
    <w:rsid w:val="004C0D49"/>
    <w:rsid w:val="004C1547"/>
    <w:rsid w:val="004C1ED7"/>
    <w:rsid w:val="004C5C7F"/>
    <w:rsid w:val="004D2651"/>
    <w:rsid w:val="004D7339"/>
    <w:rsid w:val="004D7941"/>
    <w:rsid w:val="004D79E2"/>
    <w:rsid w:val="004D7EA1"/>
    <w:rsid w:val="004E0EC1"/>
    <w:rsid w:val="004E1512"/>
    <w:rsid w:val="004E190C"/>
    <w:rsid w:val="004E2501"/>
    <w:rsid w:val="004E43FC"/>
    <w:rsid w:val="004E535A"/>
    <w:rsid w:val="004E55B8"/>
    <w:rsid w:val="004E5720"/>
    <w:rsid w:val="004E5AE3"/>
    <w:rsid w:val="004F0FF5"/>
    <w:rsid w:val="004F132D"/>
    <w:rsid w:val="004F37E0"/>
    <w:rsid w:val="004F4E75"/>
    <w:rsid w:val="004F6584"/>
    <w:rsid w:val="00500182"/>
    <w:rsid w:val="00500D93"/>
    <w:rsid w:val="00501083"/>
    <w:rsid w:val="00501920"/>
    <w:rsid w:val="005033F0"/>
    <w:rsid w:val="005042DD"/>
    <w:rsid w:val="00506137"/>
    <w:rsid w:val="00506F30"/>
    <w:rsid w:val="0050712E"/>
    <w:rsid w:val="00507E8A"/>
    <w:rsid w:val="00512C84"/>
    <w:rsid w:val="00513685"/>
    <w:rsid w:val="005175AA"/>
    <w:rsid w:val="00517E3E"/>
    <w:rsid w:val="00517F66"/>
    <w:rsid w:val="00520402"/>
    <w:rsid w:val="00521DD0"/>
    <w:rsid w:val="005221FA"/>
    <w:rsid w:val="0052234B"/>
    <w:rsid w:val="005243C9"/>
    <w:rsid w:val="00526DE5"/>
    <w:rsid w:val="00530482"/>
    <w:rsid w:val="005304FB"/>
    <w:rsid w:val="00530A92"/>
    <w:rsid w:val="00533CD3"/>
    <w:rsid w:val="00540B67"/>
    <w:rsid w:val="00541F3E"/>
    <w:rsid w:val="00543837"/>
    <w:rsid w:val="0054412B"/>
    <w:rsid w:val="00544C97"/>
    <w:rsid w:val="00545E1F"/>
    <w:rsid w:val="00545FDF"/>
    <w:rsid w:val="00546E71"/>
    <w:rsid w:val="0055002C"/>
    <w:rsid w:val="00550B64"/>
    <w:rsid w:val="00552962"/>
    <w:rsid w:val="005529AA"/>
    <w:rsid w:val="00552D14"/>
    <w:rsid w:val="00553640"/>
    <w:rsid w:val="00553C70"/>
    <w:rsid w:val="0055477E"/>
    <w:rsid w:val="00555A19"/>
    <w:rsid w:val="00561A78"/>
    <w:rsid w:val="00561ABB"/>
    <w:rsid w:val="00561F69"/>
    <w:rsid w:val="005625F6"/>
    <w:rsid w:val="005650CD"/>
    <w:rsid w:val="005656A4"/>
    <w:rsid w:val="00565EEA"/>
    <w:rsid w:val="005660D0"/>
    <w:rsid w:val="00566409"/>
    <w:rsid w:val="00567900"/>
    <w:rsid w:val="00570108"/>
    <w:rsid w:val="00570859"/>
    <w:rsid w:val="0057186C"/>
    <w:rsid w:val="00572623"/>
    <w:rsid w:val="00572F02"/>
    <w:rsid w:val="00575EF8"/>
    <w:rsid w:val="005762F2"/>
    <w:rsid w:val="005765FF"/>
    <w:rsid w:val="00577DAD"/>
    <w:rsid w:val="00580AB1"/>
    <w:rsid w:val="0058123D"/>
    <w:rsid w:val="00581954"/>
    <w:rsid w:val="005820B2"/>
    <w:rsid w:val="00583FA2"/>
    <w:rsid w:val="00585FFF"/>
    <w:rsid w:val="005863F5"/>
    <w:rsid w:val="00590715"/>
    <w:rsid w:val="00591DA6"/>
    <w:rsid w:val="005920F4"/>
    <w:rsid w:val="005937A4"/>
    <w:rsid w:val="00594A96"/>
    <w:rsid w:val="00595EA1"/>
    <w:rsid w:val="005A0022"/>
    <w:rsid w:val="005A217D"/>
    <w:rsid w:val="005A3010"/>
    <w:rsid w:val="005A4119"/>
    <w:rsid w:val="005A45DA"/>
    <w:rsid w:val="005A62D7"/>
    <w:rsid w:val="005A64E2"/>
    <w:rsid w:val="005A7BD9"/>
    <w:rsid w:val="005B17EC"/>
    <w:rsid w:val="005B1EA2"/>
    <w:rsid w:val="005B2269"/>
    <w:rsid w:val="005B451F"/>
    <w:rsid w:val="005B5420"/>
    <w:rsid w:val="005B6CAA"/>
    <w:rsid w:val="005C256B"/>
    <w:rsid w:val="005C257A"/>
    <w:rsid w:val="005C481A"/>
    <w:rsid w:val="005C7453"/>
    <w:rsid w:val="005C7F8F"/>
    <w:rsid w:val="005D1149"/>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F3512"/>
    <w:rsid w:val="005F4244"/>
    <w:rsid w:val="005F444A"/>
    <w:rsid w:val="005F5B97"/>
    <w:rsid w:val="005F746A"/>
    <w:rsid w:val="00600F34"/>
    <w:rsid w:val="006040BE"/>
    <w:rsid w:val="00607142"/>
    <w:rsid w:val="00610139"/>
    <w:rsid w:val="00614109"/>
    <w:rsid w:val="00616D4C"/>
    <w:rsid w:val="00617032"/>
    <w:rsid w:val="006170B3"/>
    <w:rsid w:val="00617520"/>
    <w:rsid w:val="00617659"/>
    <w:rsid w:val="00620BEB"/>
    <w:rsid w:val="00621A87"/>
    <w:rsid w:val="00621BFC"/>
    <w:rsid w:val="00621DEC"/>
    <w:rsid w:val="006221FA"/>
    <w:rsid w:val="0062242A"/>
    <w:rsid w:val="00622A85"/>
    <w:rsid w:val="00623ED3"/>
    <w:rsid w:val="0062443C"/>
    <w:rsid w:val="0062454D"/>
    <w:rsid w:val="00624D97"/>
    <w:rsid w:val="00625DB9"/>
    <w:rsid w:val="006270DD"/>
    <w:rsid w:val="00627424"/>
    <w:rsid w:val="00627B15"/>
    <w:rsid w:val="00630C42"/>
    <w:rsid w:val="00631F13"/>
    <w:rsid w:val="006342F9"/>
    <w:rsid w:val="00634FB6"/>
    <w:rsid w:val="0063669A"/>
    <w:rsid w:val="006405A9"/>
    <w:rsid w:val="006423CB"/>
    <w:rsid w:val="00642C86"/>
    <w:rsid w:val="00643253"/>
    <w:rsid w:val="0064627F"/>
    <w:rsid w:val="0065013F"/>
    <w:rsid w:val="00650224"/>
    <w:rsid w:val="00650A74"/>
    <w:rsid w:val="00650CB4"/>
    <w:rsid w:val="00651D99"/>
    <w:rsid w:val="00652324"/>
    <w:rsid w:val="00653BCF"/>
    <w:rsid w:val="00655A36"/>
    <w:rsid w:val="00657701"/>
    <w:rsid w:val="00660B22"/>
    <w:rsid w:val="006613C0"/>
    <w:rsid w:val="00665A17"/>
    <w:rsid w:val="006660AB"/>
    <w:rsid w:val="00666F0C"/>
    <w:rsid w:val="0066770B"/>
    <w:rsid w:val="00671D7E"/>
    <w:rsid w:val="00671ECC"/>
    <w:rsid w:val="0067595F"/>
    <w:rsid w:val="00681D00"/>
    <w:rsid w:val="0068408C"/>
    <w:rsid w:val="00685052"/>
    <w:rsid w:val="006867EF"/>
    <w:rsid w:val="00687611"/>
    <w:rsid w:val="006922DF"/>
    <w:rsid w:val="006926F3"/>
    <w:rsid w:val="00694109"/>
    <w:rsid w:val="00694C13"/>
    <w:rsid w:val="0069561E"/>
    <w:rsid w:val="00695DE0"/>
    <w:rsid w:val="00695F6C"/>
    <w:rsid w:val="00696A1F"/>
    <w:rsid w:val="00696C05"/>
    <w:rsid w:val="006A3B9E"/>
    <w:rsid w:val="006A46FB"/>
    <w:rsid w:val="006B0542"/>
    <w:rsid w:val="006B1DCF"/>
    <w:rsid w:val="006B5161"/>
    <w:rsid w:val="006B676D"/>
    <w:rsid w:val="006B7D12"/>
    <w:rsid w:val="006C0862"/>
    <w:rsid w:val="006C0D22"/>
    <w:rsid w:val="006C176E"/>
    <w:rsid w:val="006C2B7A"/>
    <w:rsid w:val="006C347C"/>
    <w:rsid w:val="006C3560"/>
    <w:rsid w:val="006C6EBA"/>
    <w:rsid w:val="006D08B7"/>
    <w:rsid w:val="006D0E5F"/>
    <w:rsid w:val="006D3C9F"/>
    <w:rsid w:val="006D4755"/>
    <w:rsid w:val="006D4ECE"/>
    <w:rsid w:val="006E1362"/>
    <w:rsid w:val="006E2704"/>
    <w:rsid w:val="006E3EDF"/>
    <w:rsid w:val="006E56A2"/>
    <w:rsid w:val="006E7673"/>
    <w:rsid w:val="006F1DB9"/>
    <w:rsid w:val="006F2466"/>
    <w:rsid w:val="006F65DB"/>
    <w:rsid w:val="006F67C5"/>
    <w:rsid w:val="007019DD"/>
    <w:rsid w:val="00703826"/>
    <w:rsid w:val="00703D26"/>
    <w:rsid w:val="00703D4D"/>
    <w:rsid w:val="00704FBD"/>
    <w:rsid w:val="00705836"/>
    <w:rsid w:val="00710518"/>
    <w:rsid w:val="007125BF"/>
    <w:rsid w:val="00713523"/>
    <w:rsid w:val="00714720"/>
    <w:rsid w:val="0071519E"/>
    <w:rsid w:val="0071666F"/>
    <w:rsid w:val="00720B52"/>
    <w:rsid w:val="007215A0"/>
    <w:rsid w:val="00724131"/>
    <w:rsid w:val="0072413B"/>
    <w:rsid w:val="0072509A"/>
    <w:rsid w:val="007260E7"/>
    <w:rsid w:val="00730257"/>
    <w:rsid w:val="00731C68"/>
    <w:rsid w:val="00732233"/>
    <w:rsid w:val="00732422"/>
    <w:rsid w:val="0073473F"/>
    <w:rsid w:val="00734B36"/>
    <w:rsid w:val="00736F49"/>
    <w:rsid w:val="0073786D"/>
    <w:rsid w:val="007379A5"/>
    <w:rsid w:val="00740AC2"/>
    <w:rsid w:val="00740E87"/>
    <w:rsid w:val="007416D7"/>
    <w:rsid w:val="007438ED"/>
    <w:rsid w:val="00744033"/>
    <w:rsid w:val="00745B5E"/>
    <w:rsid w:val="0075239A"/>
    <w:rsid w:val="00752C08"/>
    <w:rsid w:val="00752F3F"/>
    <w:rsid w:val="00753939"/>
    <w:rsid w:val="00753A2C"/>
    <w:rsid w:val="00753C31"/>
    <w:rsid w:val="007543BF"/>
    <w:rsid w:val="00754482"/>
    <w:rsid w:val="007555DE"/>
    <w:rsid w:val="00756530"/>
    <w:rsid w:val="00756913"/>
    <w:rsid w:val="007613CB"/>
    <w:rsid w:val="00762C67"/>
    <w:rsid w:val="007649D3"/>
    <w:rsid w:val="00764B63"/>
    <w:rsid w:val="00766EED"/>
    <w:rsid w:val="007674CB"/>
    <w:rsid w:val="007702AB"/>
    <w:rsid w:val="00770628"/>
    <w:rsid w:val="007739E0"/>
    <w:rsid w:val="00774BAE"/>
    <w:rsid w:val="00774FDB"/>
    <w:rsid w:val="007756ED"/>
    <w:rsid w:val="00780F14"/>
    <w:rsid w:val="007816AB"/>
    <w:rsid w:val="007846E7"/>
    <w:rsid w:val="00784C2F"/>
    <w:rsid w:val="00784F7E"/>
    <w:rsid w:val="00790694"/>
    <w:rsid w:val="00790AB8"/>
    <w:rsid w:val="007921A1"/>
    <w:rsid w:val="00792DE8"/>
    <w:rsid w:val="007933DC"/>
    <w:rsid w:val="00793C19"/>
    <w:rsid w:val="00793DE1"/>
    <w:rsid w:val="00794D49"/>
    <w:rsid w:val="00795819"/>
    <w:rsid w:val="00795BB5"/>
    <w:rsid w:val="00797269"/>
    <w:rsid w:val="007A7409"/>
    <w:rsid w:val="007B147F"/>
    <w:rsid w:val="007B313A"/>
    <w:rsid w:val="007B66CB"/>
    <w:rsid w:val="007B72DF"/>
    <w:rsid w:val="007B7468"/>
    <w:rsid w:val="007C519B"/>
    <w:rsid w:val="007C657A"/>
    <w:rsid w:val="007C6FBA"/>
    <w:rsid w:val="007C7957"/>
    <w:rsid w:val="007D0EF3"/>
    <w:rsid w:val="007D3014"/>
    <w:rsid w:val="007D34CE"/>
    <w:rsid w:val="007D6786"/>
    <w:rsid w:val="007D788B"/>
    <w:rsid w:val="007E15DA"/>
    <w:rsid w:val="007E35BA"/>
    <w:rsid w:val="007E5138"/>
    <w:rsid w:val="007E65E3"/>
    <w:rsid w:val="007E799C"/>
    <w:rsid w:val="007F2588"/>
    <w:rsid w:val="007F57C1"/>
    <w:rsid w:val="007F65CD"/>
    <w:rsid w:val="00800138"/>
    <w:rsid w:val="0080326F"/>
    <w:rsid w:val="0080568B"/>
    <w:rsid w:val="00806383"/>
    <w:rsid w:val="008074BD"/>
    <w:rsid w:val="00807C08"/>
    <w:rsid w:val="00810BF2"/>
    <w:rsid w:val="00811C09"/>
    <w:rsid w:val="008121A4"/>
    <w:rsid w:val="00813048"/>
    <w:rsid w:val="00813D1F"/>
    <w:rsid w:val="00815C1F"/>
    <w:rsid w:val="008162D0"/>
    <w:rsid w:val="0081768B"/>
    <w:rsid w:val="00821729"/>
    <w:rsid w:val="00823316"/>
    <w:rsid w:val="00824989"/>
    <w:rsid w:val="008267E1"/>
    <w:rsid w:val="00826F8E"/>
    <w:rsid w:val="008275F5"/>
    <w:rsid w:val="0083081E"/>
    <w:rsid w:val="008315B9"/>
    <w:rsid w:val="008326C8"/>
    <w:rsid w:val="00836ABB"/>
    <w:rsid w:val="00842ECA"/>
    <w:rsid w:val="008463E6"/>
    <w:rsid w:val="008465DA"/>
    <w:rsid w:val="00846D1C"/>
    <w:rsid w:val="00847F6D"/>
    <w:rsid w:val="00850497"/>
    <w:rsid w:val="00853CE9"/>
    <w:rsid w:val="00853F45"/>
    <w:rsid w:val="00854820"/>
    <w:rsid w:val="0085645E"/>
    <w:rsid w:val="008573F6"/>
    <w:rsid w:val="008611D1"/>
    <w:rsid w:val="008621F1"/>
    <w:rsid w:val="0086307A"/>
    <w:rsid w:val="00863620"/>
    <w:rsid w:val="00863F71"/>
    <w:rsid w:val="008646E6"/>
    <w:rsid w:val="0086479E"/>
    <w:rsid w:val="00865EAE"/>
    <w:rsid w:val="008662AC"/>
    <w:rsid w:val="00870493"/>
    <w:rsid w:val="0087478E"/>
    <w:rsid w:val="00880456"/>
    <w:rsid w:val="00880CFC"/>
    <w:rsid w:val="008820B8"/>
    <w:rsid w:val="00882883"/>
    <w:rsid w:val="008829AD"/>
    <w:rsid w:val="00882D86"/>
    <w:rsid w:val="00884668"/>
    <w:rsid w:val="00885C62"/>
    <w:rsid w:val="00890664"/>
    <w:rsid w:val="00892086"/>
    <w:rsid w:val="008935F7"/>
    <w:rsid w:val="0089487B"/>
    <w:rsid w:val="008948CB"/>
    <w:rsid w:val="00895699"/>
    <w:rsid w:val="00895D9A"/>
    <w:rsid w:val="008A38BE"/>
    <w:rsid w:val="008A3986"/>
    <w:rsid w:val="008A4010"/>
    <w:rsid w:val="008A451B"/>
    <w:rsid w:val="008A696B"/>
    <w:rsid w:val="008A7AF4"/>
    <w:rsid w:val="008B107F"/>
    <w:rsid w:val="008B38FE"/>
    <w:rsid w:val="008B67AA"/>
    <w:rsid w:val="008B6B27"/>
    <w:rsid w:val="008B7200"/>
    <w:rsid w:val="008C0BC4"/>
    <w:rsid w:val="008C12BE"/>
    <w:rsid w:val="008C1DBB"/>
    <w:rsid w:val="008C3108"/>
    <w:rsid w:val="008C3D08"/>
    <w:rsid w:val="008C6E95"/>
    <w:rsid w:val="008D19FE"/>
    <w:rsid w:val="008D1B79"/>
    <w:rsid w:val="008D4840"/>
    <w:rsid w:val="008E1154"/>
    <w:rsid w:val="008E20FA"/>
    <w:rsid w:val="008E2222"/>
    <w:rsid w:val="008E4E8A"/>
    <w:rsid w:val="008E531E"/>
    <w:rsid w:val="008E7E72"/>
    <w:rsid w:val="008E7F38"/>
    <w:rsid w:val="008F0571"/>
    <w:rsid w:val="008F0D43"/>
    <w:rsid w:val="008F1130"/>
    <w:rsid w:val="008F1645"/>
    <w:rsid w:val="008F36C0"/>
    <w:rsid w:val="008F3788"/>
    <w:rsid w:val="008F3DB1"/>
    <w:rsid w:val="008F44A5"/>
    <w:rsid w:val="008F7629"/>
    <w:rsid w:val="008F7834"/>
    <w:rsid w:val="009028C3"/>
    <w:rsid w:val="009043FD"/>
    <w:rsid w:val="009049C1"/>
    <w:rsid w:val="009077B9"/>
    <w:rsid w:val="00911DD1"/>
    <w:rsid w:val="00912FED"/>
    <w:rsid w:val="00913736"/>
    <w:rsid w:val="009137B2"/>
    <w:rsid w:val="00913CBE"/>
    <w:rsid w:val="00914838"/>
    <w:rsid w:val="009161BF"/>
    <w:rsid w:val="00920CA6"/>
    <w:rsid w:val="009223D8"/>
    <w:rsid w:val="00922923"/>
    <w:rsid w:val="00924721"/>
    <w:rsid w:val="0092487E"/>
    <w:rsid w:val="00926615"/>
    <w:rsid w:val="00927454"/>
    <w:rsid w:val="0092758B"/>
    <w:rsid w:val="00927B08"/>
    <w:rsid w:val="00937DEC"/>
    <w:rsid w:val="00940820"/>
    <w:rsid w:val="00940CB8"/>
    <w:rsid w:val="00940F62"/>
    <w:rsid w:val="00942216"/>
    <w:rsid w:val="00944480"/>
    <w:rsid w:val="00944FE4"/>
    <w:rsid w:val="00946011"/>
    <w:rsid w:val="00947E9A"/>
    <w:rsid w:val="0095152D"/>
    <w:rsid w:val="009526C3"/>
    <w:rsid w:val="00952812"/>
    <w:rsid w:val="009540CD"/>
    <w:rsid w:val="0095470E"/>
    <w:rsid w:val="00955145"/>
    <w:rsid w:val="009551EC"/>
    <w:rsid w:val="00956706"/>
    <w:rsid w:val="00957C85"/>
    <w:rsid w:val="00962860"/>
    <w:rsid w:val="00962CE2"/>
    <w:rsid w:val="009651C9"/>
    <w:rsid w:val="00966108"/>
    <w:rsid w:val="009667ED"/>
    <w:rsid w:val="009673D8"/>
    <w:rsid w:val="00967814"/>
    <w:rsid w:val="00970AAB"/>
    <w:rsid w:val="00971907"/>
    <w:rsid w:val="0097213F"/>
    <w:rsid w:val="00972DA4"/>
    <w:rsid w:val="00972F22"/>
    <w:rsid w:val="009736A4"/>
    <w:rsid w:val="00974815"/>
    <w:rsid w:val="00974953"/>
    <w:rsid w:val="00974D95"/>
    <w:rsid w:val="00974F8E"/>
    <w:rsid w:val="00975E06"/>
    <w:rsid w:val="0097665C"/>
    <w:rsid w:val="009814D2"/>
    <w:rsid w:val="00982D3E"/>
    <w:rsid w:val="009848E9"/>
    <w:rsid w:val="00984901"/>
    <w:rsid w:val="00984A67"/>
    <w:rsid w:val="00985B43"/>
    <w:rsid w:val="00985FB7"/>
    <w:rsid w:val="00990F06"/>
    <w:rsid w:val="00990FA8"/>
    <w:rsid w:val="009933E4"/>
    <w:rsid w:val="00994573"/>
    <w:rsid w:val="00996BE4"/>
    <w:rsid w:val="00997A93"/>
    <w:rsid w:val="009A173E"/>
    <w:rsid w:val="009A3CFA"/>
    <w:rsid w:val="009A5C8F"/>
    <w:rsid w:val="009B1059"/>
    <w:rsid w:val="009B1696"/>
    <w:rsid w:val="009B18F2"/>
    <w:rsid w:val="009B23E7"/>
    <w:rsid w:val="009B3AD0"/>
    <w:rsid w:val="009B4701"/>
    <w:rsid w:val="009B6A16"/>
    <w:rsid w:val="009B6C33"/>
    <w:rsid w:val="009C239A"/>
    <w:rsid w:val="009C5CA4"/>
    <w:rsid w:val="009D00C2"/>
    <w:rsid w:val="009D082B"/>
    <w:rsid w:val="009D520A"/>
    <w:rsid w:val="009D5915"/>
    <w:rsid w:val="009D627F"/>
    <w:rsid w:val="009D68CE"/>
    <w:rsid w:val="009D744B"/>
    <w:rsid w:val="009E0914"/>
    <w:rsid w:val="009E6961"/>
    <w:rsid w:val="009E6CCB"/>
    <w:rsid w:val="009F0537"/>
    <w:rsid w:val="009F0F66"/>
    <w:rsid w:val="009F2D21"/>
    <w:rsid w:val="009F2F81"/>
    <w:rsid w:val="009F3DC6"/>
    <w:rsid w:val="009F4E76"/>
    <w:rsid w:val="009F572E"/>
    <w:rsid w:val="009F6153"/>
    <w:rsid w:val="00A001CA"/>
    <w:rsid w:val="00A00F0A"/>
    <w:rsid w:val="00A03B61"/>
    <w:rsid w:val="00A04A03"/>
    <w:rsid w:val="00A04D5C"/>
    <w:rsid w:val="00A05183"/>
    <w:rsid w:val="00A055C4"/>
    <w:rsid w:val="00A05CA3"/>
    <w:rsid w:val="00A063F5"/>
    <w:rsid w:val="00A11133"/>
    <w:rsid w:val="00A12C81"/>
    <w:rsid w:val="00A12FE9"/>
    <w:rsid w:val="00A1530D"/>
    <w:rsid w:val="00A155DC"/>
    <w:rsid w:val="00A16CA9"/>
    <w:rsid w:val="00A17796"/>
    <w:rsid w:val="00A201F2"/>
    <w:rsid w:val="00A20853"/>
    <w:rsid w:val="00A25059"/>
    <w:rsid w:val="00A2761B"/>
    <w:rsid w:val="00A2767A"/>
    <w:rsid w:val="00A30436"/>
    <w:rsid w:val="00A312E0"/>
    <w:rsid w:val="00A3254F"/>
    <w:rsid w:val="00A37BA2"/>
    <w:rsid w:val="00A40B47"/>
    <w:rsid w:val="00A4161F"/>
    <w:rsid w:val="00A465A9"/>
    <w:rsid w:val="00A46D23"/>
    <w:rsid w:val="00A505C7"/>
    <w:rsid w:val="00A50C1D"/>
    <w:rsid w:val="00A50C1F"/>
    <w:rsid w:val="00A52291"/>
    <w:rsid w:val="00A5370F"/>
    <w:rsid w:val="00A53834"/>
    <w:rsid w:val="00A54664"/>
    <w:rsid w:val="00A54AFE"/>
    <w:rsid w:val="00A551D1"/>
    <w:rsid w:val="00A5607C"/>
    <w:rsid w:val="00A6173D"/>
    <w:rsid w:val="00A6282D"/>
    <w:rsid w:val="00A634D1"/>
    <w:rsid w:val="00A6548F"/>
    <w:rsid w:val="00A7025C"/>
    <w:rsid w:val="00A702B3"/>
    <w:rsid w:val="00A75F5B"/>
    <w:rsid w:val="00A7644D"/>
    <w:rsid w:val="00A8025E"/>
    <w:rsid w:val="00A84DDE"/>
    <w:rsid w:val="00A87721"/>
    <w:rsid w:val="00A87DBA"/>
    <w:rsid w:val="00A93ADC"/>
    <w:rsid w:val="00A94AA2"/>
    <w:rsid w:val="00A979DC"/>
    <w:rsid w:val="00AA1046"/>
    <w:rsid w:val="00AA2DBF"/>
    <w:rsid w:val="00AA3A9A"/>
    <w:rsid w:val="00AA652A"/>
    <w:rsid w:val="00AA69FD"/>
    <w:rsid w:val="00AA6FFF"/>
    <w:rsid w:val="00AB15E0"/>
    <w:rsid w:val="00AB2737"/>
    <w:rsid w:val="00AB2AF8"/>
    <w:rsid w:val="00AB4AA1"/>
    <w:rsid w:val="00AB4B08"/>
    <w:rsid w:val="00AB4D27"/>
    <w:rsid w:val="00AC1776"/>
    <w:rsid w:val="00AC45DC"/>
    <w:rsid w:val="00AC465E"/>
    <w:rsid w:val="00AC4981"/>
    <w:rsid w:val="00AC659F"/>
    <w:rsid w:val="00AC7C1B"/>
    <w:rsid w:val="00AD032A"/>
    <w:rsid w:val="00AD27D5"/>
    <w:rsid w:val="00AD2BE4"/>
    <w:rsid w:val="00AD3803"/>
    <w:rsid w:val="00AD3CAB"/>
    <w:rsid w:val="00AD4604"/>
    <w:rsid w:val="00AD5478"/>
    <w:rsid w:val="00AD644C"/>
    <w:rsid w:val="00AD70CB"/>
    <w:rsid w:val="00AD77CA"/>
    <w:rsid w:val="00AD78E0"/>
    <w:rsid w:val="00AE02CD"/>
    <w:rsid w:val="00AE25E5"/>
    <w:rsid w:val="00AE33F3"/>
    <w:rsid w:val="00AE4DA9"/>
    <w:rsid w:val="00AE60C9"/>
    <w:rsid w:val="00AE6917"/>
    <w:rsid w:val="00AE75CA"/>
    <w:rsid w:val="00AE7E20"/>
    <w:rsid w:val="00AF09D9"/>
    <w:rsid w:val="00AF2C24"/>
    <w:rsid w:val="00AF3D8A"/>
    <w:rsid w:val="00AF4D69"/>
    <w:rsid w:val="00B00191"/>
    <w:rsid w:val="00B006BD"/>
    <w:rsid w:val="00B01741"/>
    <w:rsid w:val="00B01A37"/>
    <w:rsid w:val="00B02D3B"/>
    <w:rsid w:val="00B0484B"/>
    <w:rsid w:val="00B04A71"/>
    <w:rsid w:val="00B11FFD"/>
    <w:rsid w:val="00B122E4"/>
    <w:rsid w:val="00B12B0D"/>
    <w:rsid w:val="00B13C30"/>
    <w:rsid w:val="00B14AB3"/>
    <w:rsid w:val="00B20D7C"/>
    <w:rsid w:val="00B212E9"/>
    <w:rsid w:val="00B2157A"/>
    <w:rsid w:val="00B215F5"/>
    <w:rsid w:val="00B21FA6"/>
    <w:rsid w:val="00B2386D"/>
    <w:rsid w:val="00B23A7F"/>
    <w:rsid w:val="00B26468"/>
    <w:rsid w:val="00B26B38"/>
    <w:rsid w:val="00B26C29"/>
    <w:rsid w:val="00B270FE"/>
    <w:rsid w:val="00B31BF7"/>
    <w:rsid w:val="00B324BF"/>
    <w:rsid w:val="00B32778"/>
    <w:rsid w:val="00B34453"/>
    <w:rsid w:val="00B374D1"/>
    <w:rsid w:val="00B41C17"/>
    <w:rsid w:val="00B432E4"/>
    <w:rsid w:val="00B43A53"/>
    <w:rsid w:val="00B43AF6"/>
    <w:rsid w:val="00B440E4"/>
    <w:rsid w:val="00B44684"/>
    <w:rsid w:val="00B474AC"/>
    <w:rsid w:val="00B504C2"/>
    <w:rsid w:val="00B5392F"/>
    <w:rsid w:val="00B5662A"/>
    <w:rsid w:val="00B572FA"/>
    <w:rsid w:val="00B6092A"/>
    <w:rsid w:val="00B61C3D"/>
    <w:rsid w:val="00B62B75"/>
    <w:rsid w:val="00B62D69"/>
    <w:rsid w:val="00B635B5"/>
    <w:rsid w:val="00B635D1"/>
    <w:rsid w:val="00B65348"/>
    <w:rsid w:val="00B65554"/>
    <w:rsid w:val="00B6623B"/>
    <w:rsid w:val="00B66D3D"/>
    <w:rsid w:val="00B67343"/>
    <w:rsid w:val="00B67474"/>
    <w:rsid w:val="00B702C5"/>
    <w:rsid w:val="00B71766"/>
    <w:rsid w:val="00B723EE"/>
    <w:rsid w:val="00B737E6"/>
    <w:rsid w:val="00B7495B"/>
    <w:rsid w:val="00B751BC"/>
    <w:rsid w:val="00B775EC"/>
    <w:rsid w:val="00B8158F"/>
    <w:rsid w:val="00B81BAF"/>
    <w:rsid w:val="00B83B9C"/>
    <w:rsid w:val="00B83C6B"/>
    <w:rsid w:val="00B8440A"/>
    <w:rsid w:val="00B846B6"/>
    <w:rsid w:val="00B84E9A"/>
    <w:rsid w:val="00B859BE"/>
    <w:rsid w:val="00B917EF"/>
    <w:rsid w:val="00B928A5"/>
    <w:rsid w:val="00B9318E"/>
    <w:rsid w:val="00B95FBC"/>
    <w:rsid w:val="00B9616D"/>
    <w:rsid w:val="00B96182"/>
    <w:rsid w:val="00B974F7"/>
    <w:rsid w:val="00BA180D"/>
    <w:rsid w:val="00BA3385"/>
    <w:rsid w:val="00BA66A4"/>
    <w:rsid w:val="00BA7236"/>
    <w:rsid w:val="00BB0371"/>
    <w:rsid w:val="00BB1D6B"/>
    <w:rsid w:val="00BB1D93"/>
    <w:rsid w:val="00BB48FA"/>
    <w:rsid w:val="00BB5BCE"/>
    <w:rsid w:val="00BC00CB"/>
    <w:rsid w:val="00BC1136"/>
    <w:rsid w:val="00BC28AE"/>
    <w:rsid w:val="00BC4334"/>
    <w:rsid w:val="00BC63F8"/>
    <w:rsid w:val="00BC759B"/>
    <w:rsid w:val="00BC7CF4"/>
    <w:rsid w:val="00BC7D1F"/>
    <w:rsid w:val="00BC7E2E"/>
    <w:rsid w:val="00BD0901"/>
    <w:rsid w:val="00BD0A15"/>
    <w:rsid w:val="00BD1CE1"/>
    <w:rsid w:val="00BD2C0A"/>
    <w:rsid w:val="00BD32FE"/>
    <w:rsid w:val="00BD46EA"/>
    <w:rsid w:val="00BD6CA1"/>
    <w:rsid w:val="00BD7A11"/>
    <w:rsid w:val="00BE07D2"/>
    <w:rsid w:val="00BE1826"/>
    <w:rsid w:val="00BE18A9"/>
    <w:rsid w:val="00BE1934"/>
    <w:rsid w:val="00BE28E1"/>
    <w:rsid w:val="00BE2D69"/>
    <w:rsid w:val="00BE2DE9"/>
    <w:rsid w:val="00BE3D67"/>
    <w:rsid w:val="00BE4360"/>
    <w:rsid w:val="00BE499A"/>
    <w:rsid w:val="00BE4D9E"/>
    <w:rsid w:val="00BE568F"/>
    <w:rsid w:val="00BE605E"/>
    <w:rsid w:val="00BE6D25"/>
    <w:rsid w:val="00BE71AE"/>
    <w:rsid w:val="00BF0BDB"/>
    <w:rsid w:val="00BF437C"/>
    <w:rsid w:val="00BF525E"/>
    <w:rsid w:val="00BF591F"/>
    <w:rsid w:val="00BF5B64"/>
    <w:rsid w:val="00BF7877"/>
    <w:rsid w:val="00C0279D"/>
    <w:rsid w:val="00C0443A"/>
    <w:rsid w:val="00C045B4"/>
    <w:rsid w:val="00C0491C"/>
    <w:rsid w:val="00C04AB8"/>
    <w:rsid w:val="00C04F71"/>
    <w:rsid w:val="00C069FD"/>
    <w:rsid w:val="00C07A07"/>
    <w:rsid w:val="00C1464E"/>
    <w:rsid w:val="00C15625"/>
    <w:rsid w:val="00C17C7A"/>
    <w:rsid w:val="00C21832"/>
    <w:rsid w:val="00C22F7F"/>
    <w:rsid w:val="00C23263"/>
    <w:rsid w:val="00C2348F"/>
    <w:rsid w:val="00C23EF9"/>
    <w:rsid w:val="00C24B23"/>
    <w:rsid w:val="00C26609"/>
    <w:rsid w:val="00C26B8A"/>
    <w:rsid w:val="00C27542"/>
    <w:rsid w:val="00C32128"/>
    <w:rsid w:val="00C33105"/>
    <w:rsid w:val="00C3477A"/>
    <w:rsid w:val="00C34E32"/>
    <w:rsid w:val="00C350CD"/>
    <w:rsid w:val="00C363C4"/>
    <w:rsid w:val="00C40656"/>
    <w:rsid w:val="00C40D8B"/>
    <w:rsid w:val="00C41941"/>
    <w:rsid w:val="00C41CF8"/>
    <w:rsid w:val="00C435A0"/>
    <w:rsid w:val="00C44F1B"/>
    <w:rsid w:val="00C4669D"/>
    <w:rsid w:val="00C474A6"/>
    <w:rsid w:val="00C50FEC"/>
    <w:rsid w:val="00C53D61"/>
    <w:rsid w:val="00C5419A"/>
    <w:rsid w:val="00C54C52"/>
    <w:rsid w:val="00C54E43"/>
    <w:rsid w:val="00C55638"/>
    <w:rsid w:val="00C55A97"/>
    <w:rsid w:val="00C56435"/>
    <w:rsid w:val="00C56EA3"/>
    <w:rsid w:val="00C5707E"/>
    <w:rsid w:val="00C60A83"/>
    <w:rsid w:val="00C61FB5"/>
    <w:rsid w:val="00C62ECF"/>
    <w:rsid w:val="00C63BAA"/>
    <w:rsid w:val="00C65512"/>
    <w:rsid w:val="00C722F5"/>
    <w:rsid w:val="00C73A12"/>
    <w:rsid w:val="00C7634A"/>
    <w:rsid w:val="00C770F9"/>
    <w:rsid w:val="00C77640"/>
    <w:rsid w:val="00C77B4B"/>
    <w:rsid w:val="00C81363"/>
    <w:rsid w:val="00C81743"/>
    <w:rsid w:val="00C86148"/>
    <w:rsid w:val="00C87D62"/>
    <w:rsid w:val="00C92FA5"/>
    <w:rsid w:val="00C93184"/>
    <w:rsid w:val="00C938B4"/>
    <w:rsid w:val="00C93BFC"/>
    <w:rsid w:val="00C9446A"/>
    <w:rsid w:val="00C945B5"/>
    <w:rsid w:val="00C950AC"/>
    <w:rsid w:val="00C95C71"/>
    <w:rsid w:val="00C96314"/>
    <w:rsid w:val="00C96EB9"/>
    <w:rsid w:val="00CA21BA"/>
    <w:rsid w:val="00CA21FF"/>
    <w:rsid w:val="00CA4867"/>
    <w:rsid w:val="00CA64DB"/>
    <w:rsid w:val="00CA677C"/>
    <w:rsid w:val="00CA6FE2"/>
    <w:rsid w:val="00CB1C97"/>
    <w:rsid w:val="00CB2359"/>
    <w:rsid w:val="00CB4705"/>
    <w:rsid w:val="00CB5038"/>
    <w:rsid w:val="00CB50B6"/>
    <w:rsid w:val="00CB6153"/>
    <w:rsid w:val="00CB79FB"/>
    <w:rsid w:val="00CC0A10"/>
    <w:rsid w:val="00CC21C6"/>
    <w:rsid w:val="00CC2203"/>
    <w:rsid w:val="00CC4023"/>
    <w:rsid w:val="00CC4FAD"/>
    <w:rsid w:val="00CC6242"/>
    <w:rsid w:val="00CC6F1A"/>
    <w:rsid w:val="00CD0584"/>
    <w:rsid w:val="00CD059E"/>
    <w:rsid w:val="00CD2449"/>
    <w:rsid w:val="00CD31B4"/>
    <w:rsid w:val="00CD75CC"/>
    <w:rsid w:val="00CD7E35"/>
    <w:rsid w:val="00CE0903"/>
    <w:rsid w:val="00CE1EBF"/>
    <w:rsid w:val="00CE2146"/>
    <w:rsid w:val="00CE30FA"/>
    <w:rsid w:val="00CE4488"/>
    <w:rsid w:val="00CE448F"/>
    <w:rsid w:val="00CE6DAC"/>
    <w:rsid w:val="00CF057A"/>
    <w:rsid w:val="00CF09EE"/>
    <w:rsid w:val="00CF0BFE"/>
    <w:rsid w:val="00CF1808"/>
    <w:rsid w:val="00CF39BA"/>
    <w:rsid w:val="00CF42DD"/>
    <w:rsid w:val="00CF44C8"/>
    <w:rsid w:val="00CF6479"/>
    <w:rsid w:val="00CF79F8"/>
    <w:rsid w:val="00D013C5"/>
    <w:rsid w:val="00D02B3D"/>
    <w:rsid w:val="00D11A61"/>
    <w:rsid w:val="00D135AB"/>
    <w:rsid w:val="00D16077"/>
    <w:rsid w:val="00D16D58"/>
    <w:rsid w:val="00D17F66"/>
    <w:rsid w:val="00D22FEC"/>
    <w:rsid w:val="00D235E0"/>
    <w:rsid w:val="00D2785C"/>
    <w:rsid w:val="00D32C38"/>
    <w:rsid w:val="00D3503B"/>
    <w:rsid w:val="00D37663"/>
    <w:rsid w:val="00D37D45"/>
    <w:rsid w:val="00D43275"/>
    <w:rsid w:val="00D4577F"/>
    <w:rsid w:val="00D47186"/>
    <w:rsid w:val="00D47C66"/>
    <w:rsid w:val="00D528B9"/>
    <w:rsid w:val="00D52A56"/>
    <w:rsid w:val="00D52BD5"/>
    <w:rsid w:val="00D53166"/>
    <w:rsid w:val="00D559BA"/>
    <w:rsid w:val="00D56049"/>
    <w:rsid w:val="00D5691B"/>
    <w:rsid w:val="00D5707A"/>
    <w:rsid w:val="00D57D8E"/>
    <w:rsid w:val="00D60087"/>
    <w:rsid w:val="00D61254"/>
    <w:rsid w:val="00D675A3"/>
    <w:rsid w:val="00D676DA"/>
    <w:rsid w:val="00D67EF6"/>
    <w:rsid w:val="00D71373"/>
    <w:rsid w:val="00D7206B"/>
    <w:rsid w:val="00D723C3"/>
    <w:rsid w:val="00D73242"/>
    <w:rsid w:val="00D73EAF"/>
    <w:rsid w:val="00D74CE9"/>
    <w:rsid w:val="00D74DE7"/>
    <w:rsid w:val="00D76C58"/>
    <w:rsid w:val="00D80D06"/>
    <w:rsid w:val="00D810D3"/>
    <w:rsid w:val="00D820C1"/>
    <w:rsid w:val="00D830B7"/>
    <w:rsid w:val="00D83980"/>
    <w:rsid w:val="00D8407F"/>
    <w:rsid w:val="00D84B04"/>
    <w:rsid w:val="00D86721"/>
    <w:rsid w:val="00D87EFD"/>
    <w:rsid w:val="00D91363"/>
    <w:rsid w:val="00D9257C"/>
    <w:rsid w:val="00D92BA9"/>
    <w:rsid w:val="00D95E51"/>
    <w:rsid w:val="00D970CF"/>
    <w:rsid w:val="00DA2780"/>
    <w:rsid w:val="00DA2A7A"/>
    <w:rsid w:val="00DA31DE"/>
    <w:rsid w:val="00DA343F"/>
    <w:rsid w:val="00DA3FCF"/>
    <w:rsid w:val="00DA42B6"/>
    <w:rsid w:val="00DA52F6"/>
    <w:rsid w:val="00DA5A3D"/>
    <w:rsid w:val="00DA6C1F"/>
    <w:rsid w:val="00DB03EE"/>
    <w:rsid w:val="00DB0A89"/>
    <w:rsid w:val="00DB10AD"/>
    <w:rsid w:val="00DB1362"/>
    <w:rsid w:val="00DB4030"/>
    <w:rsid w:val="00DB4ED7"/>
    <w:rsid w:val="00DB54A7"/>
    <w:rsid w:val="00DB5E29"/>
    <w:rsid w:val="00DB63B0"/>
    <w:rsid w:val="00DC030E"/>
    <w:rsid w:val="00DC1EAD"/>
    <w:rsid w:val="00DC3F0D"/>
    <w:rsid w:val="00DC4529"/>
    <w:rsid w:val="00DC643E"/>
    <w:rsid w:val="00DC73A3"/>
    <w:rsid w:val="00DC777B"/>
    <w:rsid w:val="00DD0850"/>
    <w:rsid w:val="00DD3FF9"/>
    <w:rsid w:val="00DD505C"/>
    <w:rsid w:val="00DD5AED"/>
    <w:rsid w:val="00DD6CCD"/>
    <w:rsid w:val="00DD7360"/>
    <w:rsid w:val="00DD7749"/>
    <w:rsid w:val="00DD777B"/>
    <w:rsid w:val="00DE084D"/>
    <w:rsid w:val="00DE33DE"/>
    <w:rsid w:val="00DE5A36"/>
    <w:rsid w:val="00DE5B56"/>
    <w:rsid w:val="00DE687D"/>
    <w:rsid w:val="00DE7857"/>
    <w:rsid w:val="00DF10AF"/>
    <w:rsid w:val="00DF14C9"/>
    <w:rsid w:val="00DF1E0D"/>
    <w:rsid w:val="00DF4294"/>
    <w:rsid w:val="00DF450A"/>
    <w:rsid w:val="00DF4A31"/>
    <w:rsid w:val="00DF539F"/>
    <w:rsid w:val="00DF6CD3"/>
    <w:rsid w:val="00E00041"/>
    <w:rsid w:val="00E00A16"/>
    <w:rsid w:val="00E00FC3"/>
    <w:rsid w:val="00E06373"/>
    <w:rsid w:val="00E0668A"/>
    <w:rsid w:val="00E07C3C"/>
    <w:rsid w:val="00E10075"/>
    <w:rsid w:val="00E11212"/>
    <w:rsid w:val="00E118FC"/>
    <w:rsid w:val="00E1196A"/>
    <w:rsid w:val="00E12316"/>
    <w:rsid w:val="00E1238E"/>
    <w:rsid w:val="00E131BD"/>
    <w:rsid w:val="00E140CC"/>
    <w:rsid w:val="00E15380"/>
    <w:rsid w:val="00E166D0"/>
    <w:rsid w:val="00E20DBA"/>
    <w:rsid w:val="00E23A90"/>
    <w:rsid w:val="00E24005"/>
    <w:rsid w:val="00E25061"/>
    <w:rsid w:val="00E25E56"/>
    <w:rsid w:val="00E2660F"/>
    <w:rsid w:val="00E26B4C"/>
    <w:rsid w:val="00E26DB7"/>
    <w:rsid w:val="00E26DC5"/>
    <w:rsid w:val="00E27707"/>
    <w:rsid w:val="00E30A21"/>
    <w:rsid w:val="00E30C53"/>
    <w:rsid w:val="00E329DB"/>
    <w:rsid w:val="00E32C6B"/>
    <w:rsid w:val="00E32CE8"/>
    <w:rsid w:val="00E34913"/>
    <w:rsid w:val="00E36CF8"/>
    <w:rsid w:val="00E37AA2"/>
    <w:rsid w:val="00E40624"/>
    <w:rsid w:val="00E40907"/>
    <w:rsid w:val="00E410B8"/>
    <w:rsid w:val="00E41AAC"/>
    <w:rsid w:val="00E42DD3"/>
    <w:rsid w:val="00E43942"/>
    <w:rsid w:val="00E44F77"/>
    <w:rsid w:val="00E45E04"/>
    <w:rsid w:val="00E4731E"/>
    <w:rsid w:val="00E47F16"/>
    <w:rsid w:val="00E50779"/>
    <w:rsid w:val="00E50F47"/>
    <w:rsid w:val="00E51C93"/>
    <w:rsid w:val="00E523FB"/>
    <w:rsid w:val="00E53127"/>
    <w:rsid w:val="00E5385C"/>
    <w:rsid w:val="00E54592"/>
    <w:rsid w:val="00E54596"/>
    <w:rsid w:val="00E57052"/>
    <w:rsid w:val="00E572BF"/>
    <w:rsid w:val="00E6020E"/>
    <w:rsid w:val="00E6107F"/>
    <w:rsid w:val="00E618A2"/>
    <w:rsid w:val="00E6245F"/>
    <w:rsid w:val="00E630D0"/>
    <w:rsid w:val="00E63128"/>
    <w:rsid w:val="00E64F61"/>
    <w:rsid w:val="00E65932"/>
    <w:rsid w:val="00E661AB"/>
    <w:rsid w:val="00E6636E"/>
    <w:rsid w:val="00E67717"/>
    <w:rsid w:val="00E70D93"/>
    <w:rsid w:val="00E72BEB"/>
    <w:rsid w:val="00E756D2"/>
    <w:rsid w:val="00E75D49"/>
    <w:rsid w:val="00E75EF6"/>
    <w:rsid w:val="00E76728"/>
    <w:rsid w:val="00E76E88"/>
    <w:rsid w:val="00E802D6"/>
    <w:rsid w:val="00E82504"/>
    <w:rsid w:val="00E828BB"/>
    <w:rsid w:val="00E835E1"/>
    <w:rsid w:val="00E85026"/>
    <w:rsid w:val="00E850F1"/>
    <w:rsid w:val="00E87D0B"/>
    <w:rsid w:val="00E9149F"/>
    <w:rsid w:val="00E92179"/>
    <w:rsid w:val="00E9261C"/>
    <w:rsid w:val="00E93376"/>
    <w:rsid w:val="00E939CC"/>
    <w:rsid w:val="00E93FA5"/>
    <w:rsid w:val="00E96E3E"/>
    <w:rsid w:val="00E97066"/>
    <w:rsid w:val="00E97E2B"/>
    <w:rsid w:val="00EA18AB"/>
    <w:rsid w:val="00EA1DC2"/>
    <w:rsid w:val="00EA4AA9"/>
    <w:rsid w:val="00EA51F7"/>
    <w:rsid w:val="00EA671D"/>
    <w:rsid w:val="00EA7ACC"/>
    <w:rsid w:val="00EB11E0"/>
    <w:rsid w:val="00EB1F9B"/>
    <w:rsid w:val="00EB2B4C"/>
    <w:rsid w:val="00EB6314"/>
    <w:rsid w:val="00EB6BF3"/>
    <w:rsid w:val="00EB7E23"/>
    <w:rsid w:val="00EB7E49"/>
    <w:rsid w:val="00EC25F9"/>
    <w:rsid w:val="00EC41B0"/>
    <w:rsid w:val="00EC562A"/>
    <w:rsid w:val="00EC60A8"/>
    <w:rsid w:val="00EC7C7A"/>
    <w:rsid w:val="00ED0178"/>
    <w:rsid w:val="00ED16E0"/>
    <w:rsid w:val="00ED194D"/>
    <w:rsid w:val="00ED1C03"/>
    <w:rsid w:val="00ED26C4"/>
    <w:rsid w:val="00ED2D1B"/>
    <w:rsid w:val="00ED2F10"/>
    <w:rsid w:val="00ED3ECE"/>
    <w:rsid w:val="00ED6448"/>
    <w:rsid w:val="00ED7CBB"/>
    <w:rsid w:val="00EE3798"/>
    <w:rsid w:val="00EE4C12"/>
    <w:rsid w:val="00EE62AB"/>
    <w:rsid w:val="00EE6FCC"/>
    <w:rsid w:val="00EE7AA8"/>
    <w:rsid w:val="00EF2751"/>
    <w:rsid w:val="00EF4776"/>
    <w:rsid w:val="00EF6A31"/>
    <w:rsid w:val="00EF79A4"/>
    <w:rsid w:val="00F0038D"/>
    <w:rsid w:val="00F01A4D"/>
    <w:rsid w:val="00F04176"/>
    <w:rsid w:val="00F04796"/>
    <w:rsid w:val="00F04CFD"/>
    <w:rsid w:val="00F06089"/>
    <w:rsid w:val="00F0649E"/>
    <w:rsid w:val="00F110CE"/>
    <w:rsid w:val="00F11FE6"/>
    <w:rsid w:val="00F143D1"/>
    <w:rsid w:val="00F15BD2"/>
    <w:rsid w:val="00F161AA"/>
    <w:rsid w:val="00F179A8"/>
    <w:rsid w:val="00F211E2"/>
    <w:rsid w:val="00F2120E"/>
    <w:rsid w:val="00F223F1"/>
    <w:rsid w:val="00F22A3F"/>
    <w:rsid w:val="00F238DD"/>
    <w:rsid w:val="00F24168"/>
    <w:rsid w:val="00F25DC1"/>
    <w:rsid w:val="00F27A21"/>
    <w:rsid w:val="00F27EFC"/>
    <w:rsid w:val="00F303D8"/>
    <w:rsid w:val="00F30ACB"/>
    <w:rsid w:val="00F30CEB"/>
    <w:rsid w:val="00F30EBB"/>
    <w:rsid w:val="00F31E78"/>
    <w:rsid w:val="00F330A4"/>
    <w:rsid w:val="00F35EAA"/>
    <w:rsid w:val="00F35F33"/>
    <w:rsid w:val="00F36D5F"/>
    <w:rsid w:val="00F36EFD"/>
    <w:rsid w:val="00F37318"/>
    <w:rsid w:val="00F37336"/>
    <w:rsid w:val="00F37544"/>
    <w:rsid w:val="00F375C2"/>
    <w:rsid w:val="00F40A92"/>
    <w:rsid w:val="00F42195"/>
    <w:rsid w:val="00F4484B"/>
    <w:rsid w:val="00F45EEE"/>
    <w:rsid w:val="00F460D6"/>
    <w:rsid w:val="00F47C13"/>
    <w:rsid w:val="00F502DB"/>
    <w:rsid w:val="00F51077"/>
    <w:rsid w:val="00F51892"/>
    <w:rsid w:val="00F52E6F"/>
    <w:rsid w:val="00F54F5B"/>
    <w:rsid w:val="00F552B2"/>
    <w:rsid w:val="00F55C8E"/>
    <w:rsid w:val="00F5675A"/>
    <w:rsid w:val="00F56DD0"/>
    <w:rsid w:val="00F57B02"/>
    <w:rsid w:val="00F57EDF"/>
    <w:rsid w:val="00F602D5"/>
    <w:rsid w:val="00F6084E"/>
    <w:rsid w:val="00F621FD"/>
    <w:rsid w:val="00F62338"/>
    <w:rsid w:val="00F62F9D"/>
    <w:rsid w:val="00F64F50"/>
    <w:rsid w:val="00F65941"/>
    <w:rsid w:val="00F7074F"/>
    <w:rsid w:val="00F7150B"/>
    <w:rsid w:val="00F71E7C"/>
    <w:rsid w:val="00F71FC4"/>
    <w:rsid w:val="00F72843"/>
    <w:rsid w:val="00F73C2D"/>
    <w:rsid w:val="00F76116"/>
    <w:rsid w:val="00F81720"/>
    <w:rsid w:val="00F91758"/>
    <w:rsid w:val="00F91822"/>
    <w:rsid w:val="00F93587"/>
    <w:rsid w:val="00F939BC"/>
    <w:rsid w:val="00F93F2E"/>
    <w:rsid w:val="00F9415E"/>
    <w:rsid w:val="00F97BE9"/>
    <w:rsid w:val="00FA083A"/>
    <w:rsid w:val="00FA18FA"/>
    <w:rsid w:val="00FA247E"/>
    <w:rsid w:val="00FA30CE"/>
    <w:rsid w:val="00FA38D4"/>
    <w:rsid w:val="00FA4CA3"/>
    <w:rsid w:val="00FB04AE"/>
    <w:rsid w:val="00FB0B2C"/>
    <w:rsid w:val="00FB2997"/>
    <w:rsid w:val="00FB40D0"/>
    <w:rsid w:val="00FB50CC"/>
    <w:rsid w:val="00FB5C22"/>
    <w:rsid w:val="00FB6BDC"/>
    <w:rsid w:val="00FB6CD7"/>
    <w:rsid w:val="00FB7AFF"/>
    <w:rsid w:val="00FB7FC0"/>
    <w:rsid w:val="00FC0962"/>
    <w:rsid w:val="00FC4BB9"/>
    <w:rsid w:val="00FC51BE"/>
    <w:rsid w:val="00FC5546"/>
    <w:rsid w:val="00FC60BF"/>
    <w:rsid w:val="00FD0178"/>
    <w:rsid w:val="00FD0340"/>
    <w:rsid w:val="00FD12DC"/>
    <w:rsid w:val="00FD1719"/>
    <w:rsid w:val="00FD1E9C"/>
    <w:rsid w:val="00FD2791"/>
    <w:rsid w:val="00FD3487"/>
    <w:rsid w:val="00FD396D"/>
    <w:rsid w:val="00FD3E90"/>
    <w:rsid w:val="00FD5993"/>
    <w:rsid w:val="00FD5ECC"/>
    <w:rsid w:val="00FD7327"/>
    <w:rsid w:val="00FD74F2"/>
    <w:rsid w:val="00FE1460"/>
    <w:rsid w:val="00FE19E3"/>
    <w:rsid w:val="00FE31F7"/>
    <w:rsid w:val="00FE38ED"/>
    <w:rsid w:val="00FE3DA5"/>
    <w:rsid w:val="00FE52FD"/>
    <w:rsid w:val="00FE6DC2"/>
    <w:rsid w:val="00FE6FF4"/>
    <w:rsid w:val="00FF038D"/>
    <w:rsid w:val="00FF069E"/>
    <w:rsid w:val="00FF15AB"/>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AE3"/>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Liste 1,List Paragraph1,heading 1,Heading 12,naslov 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Telobesedila">
    <w:name w:val="Body Text"/>
    <w:basedOn w:val="Navaden"/>
    <w:link w:val="TelobesedilaZnak"/>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TelobesedilaZnak">
    <w:name w:val="Telo besedila Znak"/>
    <w:basedOn w:val="Privzetapisavaodstavka"/>
    <w:link w:val="Telobesedila"/>
    <w:rsid w:val="00154C72"/>
    <w:rPr>
      <w:rFonts w:asciiTheme="majorHAnsi" w:eastAsia="Times New Roman" w:hAnsiTheme="majorHAnsi" w:cstheme="majorHAnsi"/>
      <w:bCs/>
      <w:sz w:val="22"/>
      <w:szCs w:val="22"/>
    </w:rPr>
  </w:style>
  <w:style w:type="character" w:styleId="Nerazreenaomemba">
    <w:name w:val="Unresolved Mention"/>
    <w:basedOn w:val="Privzetapisavaodstavka"/>
    <w:uiPriority w:val="99"/>
    <w:semiHidden/>
    <w:unhideWhenUsed/>
    <w:rsid w:val="00732422"/>
    <w:rPr>
      <w:color w:val="605E5C"/>
      <w:shd w:val="clear" w:color="auto" w:fill="E1DFDD"/>
    </w:rPr>
  </w:style>
  <w:style w:type="paragraph" w:styleId="Brezrazmikov">
    <w:name w:val="No Spacing"/>
    <w:uiPriority w:val="1"/>
    <w:qFormat/>
    <w:rsid w:val="00911DD1"/>
    <w:rPr>
      <w:sz w:val="22"/>
      <w:szCs w:val="22"/>
      <w:lang w:val="en-US" w:eastAsia="en-US"/>
    </w:rPr>
  </w:style>
  <w:style w:type="character" w:styleId="Krepko">
    <w:name w:val="Strong"/>
    <w:basedOn w:val="Privzetapisavaodstavka"/>
    <w:uiPriority w:val="22"/>
    <w:qFormat/>
    <w:rsid w:val="00375317"/>
    <w:rPr>
      <w:b/>
      <w:bCs/>
    </w:rPr>
  </w:style>
  <w:style w:type="character" w:styleId="Poudarek">
    <w:name w:val="Emphasis"/>
    <w:basedOn w:val="Privzetapisavaodstavka"/>
    <w:uiPriority w:val="20"/>
    <w:qFormat/>
    <w:rsid w:val="00375317"/>
    <w:rPr>
      <w:i/>
      <w:iCs/>
    </w:rPr>
  </w:style>
  <w:style w:type="paragraph" w:styleId="Sprotnaopomba-besedilo">
    <w:name w:val="footnote text"/>
    <w:basedOn w:val="Navaden"/>
    <w:link w:val="Sprotnaopomba-besediloZnak"/>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5E417E"/>
    <w:rPr>
      <w:rFonts w:ascii="Arial" w:eastAsia="Times New Roman" w:hAnsi="Arial" w:cs="Arial"/>
    </w:rPr>
  </w:style>
  <w:style w:type="character" w:styleId="Sprotnaopomba-sklic">
    <w:name w:val="footnote reference"/>
    <w:basedOn w:val="Privzetapisavaodstavka"/>
    <w:uiPriority w:val="99"/>
    <w:semiHidden/>
    <w:unhideWhenUsed/>
    <w:rsid w:val="005E417E"/>
    <w:rPr>
      <w:vertAlign w:val="superscript"/>
    </w:rPr>
  </w:style>
  <w:style w:type="paragraph" w:styleId="Navadensplet">
    <w:name w:val="Normal (Web)"/>
    <w:basedOn w:val="Navaden"/>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avaden"/>
    <w:link w:val="Bullet1Znak"/>
    <w:qFormat/>
    <w:rsid w:val="00811C09"/>
    <w:pPr>
      <w:numPr>
        <w:numId w:val="1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Privzetapisavaodstavka"/>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character" w:customStyle="1" w:styleId="OdstavekseznamaZnak">
    <w:name w:val="Odstavek seznama Znak"/>
    <w:aliases w:val="Liste 1 Znak,List Paragraph1 Znak,heading 1 Znak,Heading 12 Znak,naslov 1 Znak"/>
    <w:basedOn w:val="Privzetapisavaodstavka"/>
    <w:link w:val="Odstavekseznama"/>
    <w:uiPriority w:val="34"/>
    <w:qFormat/>
    <w:rsid w:val="00E6020E"/>
    <w:rPr>
      <w:sz w:val="22"/>
      <w:szCs w:val="22"/>
      <w:lang w:val="en-US" w:eastAsia="en-US"/>
    </w:rPr>
  </w:style>
  <w:style w:type="paragraph" w:styleId="Revizija">
    <w:name w:val="Revision"/>
    <w:hidden/>
    <w:uiPriority w:val="99"/>
    <w:semiHidden/>
    <w:rsid w:val="00C81743"/>
    <w:rPr>
      <w:sz w:val="22"/>
      <w:szCs w:val="22"/>
      <w:lang w:val="en-US" w:eastAsia="en-US"/>
    </w:rPr>
  </w:style>
  <w:style w:type="character" w:customStyle="1" w:styleId="WW8Num2z6">
    <w:name w:val="WW8Num2z6"/>
    <w:rsid w:val="006E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0017">
      <w:bodyDiv w:val="1"/>
      <w:marLeft w:val="0"/>
      <w:marRight w:val="0"/>
      <w:marTop w:val="0"/>
      <w:marBottom w:val="0"/>
      <w:divBdr>
        <w:top w:val="none" w:sz="0" w:space="0" w:color="auto"/>
        <w:left w:val="none" w:sz="0" w:space="0" w:color="auto"/>
        <w:bottom w:val="none" w:sz="0" w:space="0" w:color="auto"/>
        <w:right w:val="none" w:sz="0" w:space="0" w:color="auto"/>
      </w:divBdr>
    </w:div>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522325376">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853686054">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990868340">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478450902">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58495836">
      <w:bodyDiv w:val="1"/>
      <w:marLeft w:val="0"/>
      <w:marRight w:val="0"/>
      <w:marTop w:val="0"/>
      <w:marBottom w:val="0"/>
      <w:divBdr>
        <w:top w:val="none" w:sz="0" w:space="0" w:color="auto"/>
        <w:left w:val="none" w:sz="0" w:space="0" w:color="auto"/>
        <w:bottom w:val="none" w:sz="0" w:space="0" w:color="auto"/>
        <w:right w:val="none" w:sz="0" w:space="0" w:color="auto"/>
      </w:divBdr>
    </w:div>
    <w:div w:id="1863858186">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 w:id="209212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aktualno/vec-informacij-ponudniki.html" TargetMode="External"/><Relationship Id="rId18" Type="http://schemas.openxmlformats.org/officeDocument/2006/relationships/hyperlink" Target="https://ejn.gov.si/sistem/usmeritve-in-navodila/navodila-in-obrazci.htm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48447"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14212-8A7F-47CD-A5D5-35815574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30</Pages>
  <Words>10831</Words>
  <Characters>61741</Characters>
  <Application>Microsoft Office Word</Application>
  <DocSecurity>0</DocSecurity>
  <Lines>514</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72428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Udir</cp:lastModifiedBy>
  <cp:revision>77</cp:revision>
  <cp:lastPrinted>2024-10-22T06:38:00Z</cp:lastPrinted>
  <dcterms:created xsi:type="dcterms:W3CDTF">2024-10-28T09:37:00Z</dcterms:created>
  <dcterms:modified xsi:type="dcterms:W3CDTF">2024-11-29T10:05:00Z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